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3E11A0">
        <w:rPr>
          <w:sz w:val="56"/>
        </w:rPr>
        <w:t xml:space="preserve">3GPP TR </w:t>
      </w:r>
      <w:r w:rsidR="00D71F73" w:rsidRPr="003E11A0">
        <w:rPr>
          <w:sz w:val="56"/>
        </w:rPr>
        <w:t>36</w:t>
      </w:r>
      <w:r w:rsidRPr="003E11A0">
        <w:rPr>
          <w:sz w:val="56"/>
        </w:rPr>
        <w:t>.</w:t>
      </w:r>
      <w:r w:rsidR="000A4AA3" w:rsidRPr="003E11A0">
        <w:rPr>
          <w:sz w:val="56"/>
          <w:lang w:eastAsia="zh-CN"/>
        </w:rPr>
        <w:t>71</w:t>
      </w:r>
      <w:r w:rsidR="002A7DA6" w:rsidRPr="003E11A0">
        <w:rPr>
          <w:sz w:val="56"/>
          <w:lang w:eastAsia="zh-CN"/>
        </w:rPr>
        <w:t>5</w:t>
      </w:r>
      <w:r w:rsidR="000A4AA3" w:rsidRPr="003E11A0">
        <w:rPr>
          <w:sz w:val="56"/>
          <w:lang w:eastAsia="zh-CN"/>
        </w:rPr>
        <w:t>-0</w:t>
      </w:r>
      <w:r w:rsidR="00882C17" w:rsidRPr="003E11A0">
        <w:rPr>
          <w:sz w:val="56"/>
          <w:lang w:eastAsia="zh-CN"/>
        </w:rPr>
        <w:t>2</w:t>
      </w:r>
      <w:r w:rsidR="000A4AA3" w:rsidRPr="003E11A0">
        <w:rPr>
          <w:sz w:val="56"/>
          <w:lang w:eastAsia="zh-CN"/>
        </w:rPr>
        <w:t>-01</w:t>
      </w:r>
      <w:r w:rsidRPr="003E11A0">
        <w:rPr>
          <w:sz w:val="56"/>
        </w:rPr>
        <w:t xml:space="preserve"> </w:t>
      </w:r>
      <w:r w:rsidR="002A7DA6" w:rsidRPr="003E11A0">
        <w:rPr>
          <w:sz w:val="36"/>
        </w:rPr>
        <w:t>V0</w:t>
      </w:r>
      <w:r w:rsidR="002F158C" w:rsidRPr="003E11A0">
        <w:rPr>
          <w:sz w:val="36"/>
        </w:rPr>
        <w:t>.</w:t>
      </w:r>
      <w:ins w:id="1" w:author="Prashanth Akula" w:date="2018-04-18T16:30:00Z">
        <w:r w:rsidR="00E3448A">
          <w:rPr>
            <w:sz w:val="36"/>
          </w:rPr>
          <w:t>3</w:t>
        </w:r>
      </w:ins>
      <w:del w:id="2" w:author="Prashanth Akula" w:date="2018-04-18T16:30:00Z">
        <w:r w:rsidR="000273E5" w:rsidDel="00E3448A">
          <w:rPr>
            <w:sz w:val="36"/>
          </w:rPr>
          <w:delText>2</w:delText>
        </w:r>
      </w:del>
      <w:r w:rsidR="002F158C" w:rsidRPr="003E11A0">
        <w:rPr>
          <w:sz w:val="36"/>
        </w:rPr>
        <w:t>.</w:t>
      </w:r>
      <w:r w:rsidR="002A1066" w:rsidRPr="003E11A0">
        <w:rPr>
          <w:sz w:val="36"/>
        </w:rPr>
        <w:t>0</w:t>
      </w:r>
      <w:r w:rsidRPr="003E11A0">
        <w:rPr>
          <w:sz w:val="36"/>
        </w:rPr>
        <w:t xml:space="preserve"> </w:t>
      </w:r>
      <w:r w:rsidRPr="003E11A0">
        <w:rPr>
          <w:sz w:val="28"/>
        </w:rPr>
        <w:t>(</w:t>
      </w:r>
      <w:r w:rsidR="00EA3B4F" w:rsidRPr="003E11A0">
        <w:rPr>
          <w:sz w:val="28"/>
        </w:rPr>
        <w:t>201</w:t>
      </w:r>
      <w:ins w:id="3" w:author="Prashanth Akula" w:date="2018-04-18T16:30:00Z">
        <w:r w:rsidR="00E3448A">
          <w:rPr>
            <w:sz w:val="28"/>
            <w:lang w:eastAsia="zh-CN"/>
          </w:rPr>
          <w:t>8</w:t>
        </w:r>
      </w:ins>
      <w:del w:id="4" w:author="Prashanth Akula" w:date="2018-04-18T16:30:00Z">
        <w:r w:rsidR="00731D77" w:rsidRPr="003E11A0" w:rsidDel="00E3448A">
          <w:rPr>
            <w:sz w:val="28"/>
            <w:lang w:eastAsia="zh-CN"/>
          </w:rPr>
          <w:delText>7</w:delText>
        </w:r>
      </w:del>
      <w:r w:rsidRPr="003E11A0">
        <w:rPr>
          <w:sz w:val="28"/>
        </w:rPr>
        <w:t>-</w:t>
      </w:r>
      <w:ins w:id="5" w:author="Prashanth Akula" w:date="2018-04-18T16:30:00Z">
        <w:r w:rsidR="00E3448A">
          <w:rPr>
            <w:sz w:val="28"/>
          </w:rPr>
          <w:t>04</w:t>
        </w:r>
      </w:ins>
      <w:del w:id="6" w:author="Prashanth Akula" w:date="2018-04-18T16:30:00Z">
        <w:r w:rsidR="002A1066" w:rsidRPr="003E11A0" w:rsidDel="00E3448A">
          <w:rPr>
            <w:sz w:val="28"/>
          </w:rPr>
          <w:delText>11</w:delText>
        </w:r>
      </w:del>
      <w:r w:rsidRPr="003E11A0">
        <w:rPr>
          <w:sz w:val="28"/>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882C17">
        <w:t xml:space="preserve"> 2</w:t>
      </w:r>
      <w:r w:rsidR="00162548">
        <w:t>DL/1UL</w:t>
      </w:r>
    </w:p>
    <w:p w:rsidR="007F29A7" w:rsidRPr="00235394" w:rsidRDefault="007F29A7" w:rsidP="007F29A7">
      <w:pPr>
        <w:pStyle w:val="ZT"/>
        <w:framePr w:wrap="notBeside"/>
        <w:rPr>
          <w:i/>
          <w:sz w:val="28"/>
        </w:rPr>
      </w:pPr>
      <w:r w:rsidRPr="00235394">
        <w:t>(</w:t>
      </w:r>
      <w:r w:rsidRPr="00235394">
        <w:rPr>
          <w:rStyle w:val="ZGSM"/>
        </w:rPr>
        <w:t>Release 1</w:t>
      </w:r>
      <w:r w:rsidR="002A7DA6">
        <w:rPr>
          <w:rStyle w:val="ZGSM"/>
        </w:rPr>
        <w:t>5</w:t>
      </w:r>
      <w:r w:rsidRPr="00235394">
        <w:t>)</w:t>
      </w:r>
    </w:p>
    <w:p w:rsidR="00162548" w:rsidRDefault="00162548" w:rsidP="00162548">
      <w:pPr>
        <w:pStyle w:val="ZT"/>
        <w:framePr w:wrap="notBeside"/>
      </w:pPr>
      <w:r w:rsidRPr="00EA3B4F">
        <w:t xml:space="preserve">  </w:t>
      </w:r>
    </w:p>
    <w:p w:rsidR="00B80B11" w:rsidRDefault="006465DE" w:rsidP="00B80B11">
      <w:pPr>
        <w:pStyle w:val="ZU"/>
        <w:framePr w:h="4929" w:hRule="exact" w:wrap="notBeside"/>
        <w:tabs>
          <w:tab w:val="right" w:pos="10206"/>
        </w:tabs>
        <w:jc w:val="left"/>
      </w:pPr>
      <w:bookmarkStart w:id="7" w:name="page2"/>
      <w:bookmarkEnd w:id="0"/>
      <w:r>
        <w:rPr>
          <w:i/>
        </w:rPr>
        <w:drawing>
          <wp:inline distT="0" distB="0" distL="0" distR="0">
            <wp:extent cx="1352550"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2550" cy="1076325"/>
                    </a:xfrm>
                    <a:prstGeom prst="rect">
                      <a:avLst/>
                    </a:prstGeom>
                    <a:noFill/>
                    <a:ln>
                      <a:noFill/>
                    </a:ln>
                  </pic:spPr>
                </pic:pic>
              </a:graphicData>
            </a:graphic>
          </wp:inline>
        </w:drawing>
      </w:r>
      <w:r w:rsidR="00B80B11">
        <w:rPr>
          <w:color w:val="0000FF"/>
        </w:rPr>
        <w:tab/>
      </w:r>
      <w: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8" w:name="copyrightaddon"/>
      <w:bookmarkEnd w:id="8"/>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7"/>
    <w:p w:rsidR="00E8629F" w:rsidRPr="00235394" w:rsidRDefault="00E8629F">
      <w:pPr>
        <w:pStyle w:val="TT"/>
      </w:pPr>
      <w:r w:rsidRPr="00235394">
        <w:br w:type="page"/>
      </w:r>
      <w:r w:rsidRPr="00235394">
        <w:lastRenderedPageBreak/>
        <w:t>Contents</w:t>
      </w:r>
    </w:p>
    <w:p w:rsidR="00F260A4"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F260A4">
        <w:t>Foreword</w:t>
      </w:r>
      <w:r w:rsidR="00F260A4">
        <w:tab/>
      </w:r>
      <w:r w:rsidR="00F260A4">
        <w:fldChar w:fldCharType="begin"/>
      </w:r>
      <w:r w:rsidR="00F260A4">
        <w:instrText xml:space="preserve"> PAGEREF _Toc507621740 \h </w:instrText>
      </w:r>
      <w:r w:rsidR="00F260A4">
        <w:fldChar w:fldCharType="separate"/>
      </w:r>
      <w:r w:rsidR="00F260A4">
        <w:t>6</w:t>
      </w:r>
      <w:r w:rsidR="00F260A4">
        <w:fldChar w:fldCharType="end"/>
      </w:r>
    </w:p>
    <w:p w:rsidR="00F260A4" w:rsidRDefault="00F260A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_Toc507621741 \h </w:instrText>
      </w:r>
      <w:r>
        <w:fldChar w:fldCharType="separate"/>
      </w:r>
      <w:r>
        <w:t>7</w:t>
      </w:r>
      <w:r>
        <w:fldChar w:fldCharType="end"/>
      </w:r>
    </w:p>
    <w:p w:rsidR="00F260A4" w:rsidRDefault="00F260A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_Toc507621742 \h </w:instrText>
      </w:r>
      <w:r>
        <w:fldChar w:fldCharType="separate"/>
      </w:r>
      <w:r>
        <w:t>7</w:t>
      </w:r>
      <w:r>
        <w:fldChar w:fldCharType="end"/>
      </w:r>
    </w:p>
    <w:p w:rsidR="00F260A4" w:rsidRDefault="00F260A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_Toc507621743 \h </w:instrText>
      </w:r>
      <w:r>
        <w:fldChar w:fldCharType="separate"/>
      </w:r>
      <w:r>
        <w:t>8</w:t>
      </w:r>
      <w:r>
        <w:fldChar w:fldCharType="end"/>
      </w:r>
    </w:p>
    <w:p w:rsidR="00F260A4" w:rsidRDefault="00F260A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_Toc507621744 \h </w:instrText>
      </w:r>
      <w:r>
        <w:fldChar w:fldCharType="separate"/>
      </w:r>
      <w:r>
        <w:t>8</w:t>
      </w:r>
      <w:r>
        <w:fldChar w:fldCharType="end"/>
      </w:r>
    </w:p>
    <w:p w:rsidR="00F260A4" w:rsidRDefault="00F260A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_Toc507621745 \h </w:instrText>
      </w:r>
      <w:r>
        <w:fldChar w:fldCharType="separate"/>
      </w:r>
      <w:r>
        <w:t>8</w:t>
      </w:r>
      <w:r>
        <w:fldChar w:fldCharType="end"/>
      </w:r>
    </w:p>
    <w:p w:rsidR="00F260A4" w:rsidRDefault="00F260A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_Toc507621746 \h </w:instrText>
      </w:r>
      <w:r>
        <w:fldChar w:fldCharType="separate"/>
      </w:r>
      <w:r>
        <w:t>8</w:t>
      </w:r>
      <w:r>
        <w:fldChar w:fldCharType="end"/>
      </w:r>
    </w:p>
    <w:p w:rsidR="00F260A4" w:rsidRDefault="00F260A4">
      <w:pPr>
        <w:pStyle w:val="TOC1"/>
        <w:rPr>
          <w:rFonts w:asciiTheme="minorHAnsi" w:eastAsiaTheme="minorEastAsia" w:hAnsiTheme="minorHAnsi" w:cstheme="minorBidi"/>
          <w:szCs w:val="22"/>
          <w:lang w:val="en-US"/>
        </w:rPr>
      </w:pPr>
      <w:r w:rsidRPr="00C569D1">
        <w:rPr>
          <w:lang w:val="en-US"/>
        </w:rPr>
        <w:t>4</w:t>
      </w:r>
      <w:r>
        <w:rPr>
          <w:rFonts w:asciiTheme="minorHAnsi" w:eastAsiaTheme="minorEastAsia" w:hAnsiTheme="minorHAnsi" w:cstheme="minorBidi"/>
          <w:szCs w:val="22"/>
          <w:lang w:val="en-US"/>
        </w:rPr>
        <w:tab/>
      </w:r>
      <w:r w:rsidRPr="00C569D1">
        <w:rPr>
          <w:lang w:val="en-US"/>
        </w:rPr>
        <w:t>Background</w:t>
      </w:r>
      <w:r>
        <w:tab/>
      </w:r>
      <w:r>
        <w:fldChar w:fldCharType="begin"/>
      </w:r>
      <w:r>
        <w:instrText xml:space="preserve"> PAGEREF _Toc507621747 \h </w:instrText>
      </w:r>
      <w:r>
        <w:fldChar w:fldCharType="separate"/>
      </w:r>
      <w:r>
        <w:t>8</w:t>
      </w:r>
      <w:r>
        <w:fldChar w:fldCharType="end"/>
      </w:r>
    </w:p>
    <w:p w:rsidR="00F260A4" w:rsidRDefault="00F260A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_Toc507621748 \h </w:instrText>
      </w:r>
      <w:r>
        <w:fldChar w:fldCharType="separate"/>
      </w:r>
      <w:r>
        <w:t>8</w:t>
      </w:r>
      <w:r>
        <w:fldChar w:fldCharType="end"/>
      </w:r>
    </w:p>
    <w:p w:rsidR="00F260A4" w:rsidRDefault="00F260A4">
      <w:pPr>
        <w:pStyle w:val="TOC1"/>
        <w:rPr>
          <w:rFonts w:asciiTheme="minorHAnsi" w:eastAsiaTheme="minorEastAsia" w:hAnsiTheme="minorHAnsi" w:cstheme="minorBidi"/>
          <w:szCs w:val="22"/>
          <w:lang w:val="en-US"/>
        </w:rPr>
      </w:pPr>
      <w:r w:rsidRPr="00C569D1">
        <w:rPr>
          <w:lang w:val="en-US"/>
        </w:rPr>
        <w:t>5</w:t>
      </w:r>
      <w:r>
        <w:rPr>
          <w:rFonts w:asciiTheme="minorHAnsi" w:eastAsiaTheme="minorEastAsia" w:hAnsiTheme="minorHAnsi" w:cstheme="minorBidi"/>
          <w:szCs w:val="22"/>
          <w:lang w:val="en-US"/>
        </w:rPr>
        <w:tab/>
      </w:r>
      <w:r w:rsidRPr="00C569D1">
        <w:rPr>
          <w:lang w:val="en-US" w:eastAsia="zh-CN"/>
        </w:rPr>
        <w:t xml:space="preserve">5 </w:t>
      </w:r>
      <w:r w:rsidRPr="00C569D1">
        <w:rPr>
          <w:lang w:val="en-US"/>
        </w:rPr>
        <w:t>Band Carrier Aggregation with Single UL: Specific Band Combination Part</w:t>
      </w:r>
      <w:r>
        <w:tab/>
      </w:r>
      <w:r>
        <w:fldChar w:fldCharType="begin"/>
      </w:r>
      <w:r>
        <w:instrText xml:space="preserve"> PAGEREF _Toc507621749 \h </w:instrText>
      </w:r>
      <w:r>
        <w:fldChar w:fldCharType="separate"/>
      </w:r>
      <w:r>
        <w:t>8</w:t>
      </w:r>
      <w:r>
        <w:fldChar w:fldCharType="end"/>
      </w:r>
    </w:p>
    <w:p w:rsidR="00F260A4" w:rsidRDefault="00F260A4">
      <w:pPr>
        <w:pStyle w:val="TOC2"/>
        <w:rPr>
          <w:rFonts w:asciiTheme="minorHAnsi" w:eastAsiaTheme="minorEastAsia" w:hAnsiTheme="minorHAnsi" w:cstheme="minorBidi"/>
          <w:sz w:val="22"/>
          <w:szCs w:val="22"/>
          <w:lang w:val="en-US"/>
        </w:rPr>
      </w:pPr>
      <w:r w:rsidRPr="00C569D1">
        <w:rPr>
          <w:lang w:val="en-US" w:eastAsia="zh-CN"/>
        </w:rPr>
        <w:t>5</w:t>
      </w:r>
      <w:r w:rsidRPr="00C569D1">
        <w:rPr>
          <w:lang w:val="en-US"/>
        </w:rPr>
        <w:t>.</w:t>
      </w:r>
      <w:r w:rsidRPr="00C569D1">
        <w:rPr>
          <w:lang w:val="en-US" w:eastAsia="zh-CN"/>
        </w:rPr>
        <w:t>1</w:t>
      </w:r>
      <w:r>
        <w:rPr>
          <w:rFonts w:asciiTheme="minorHAnsi" w:eastAsiaTheme="minorEastAsia" w:hAnsiTheme="minorHAnsi" w:cstheme="minorBidi"/>
          <w:sz w:val="22"/>
          <w:szCs w:val="22"/>
          <w:lang w:val="en-US"/>
        </w:rPr>
        <w:tab/>
      </w:r>
      <w:r w:rsidRPr="00C569D1">
        <w:rPr>
          <w:lang w:val="en-US" w:eastAsia="zh-CN"/>
        </w:rPr>
        <w:t>CA_20A-40A_1UL_BCS1</w:t>
      </w:r>
      <w:r>
        <w:tab/>
      </w:r>
      <w:r>
        <w:fldChar w:fldCharType="begin"/>
      </w:r>
      <w:r>
        <w:instrText xml:space="preserve"> PAGEREF _Toc507621750 \h </w:instrText>
      </w:r>
      <w:r>
        <w:fldChar w:fldCharType="separate"/>
      </w:r>
      <w:r>
        <w:t>8</w:t>
      </w:r>
      <w:r>
        <w:fldChar w:fldCharType="end"/>
      </w:r>
    </w:p>
    <w:p w:rsidR="00F260A4" w:rsidRDefault="00F260A4">
      <w:pPr>
        <w:pStyle w:val="TOC3"/>
        <w:rPr>
          <w:rFonts w:asciiTheme="minorHAnsi" w:eastAsiaTheme="minorEastAsia" w:hAnsiTheme="minorHAnsi" w:cstheme="minorBidi"/>
          <w:sz w:val="22"/>
          <w:szCs w:val="22"/>
          <w:lang w:val="en-US"/>
        </w:rPr>
      </w:pPr>
      <w:r>
        <w:t>5.1.1 Operating band for CA</w:t>
      </w:r>
      <w:r>
        <w:tab/>
      </w:r>
      <w:r>
        <w:fldChar w:fldCharType="begin"/>
      </w:r>
      <w:r>
        <w:instrText xml:space="preserve"> PAGEREF _Toc507621751 \h </w:instrText>
      </w:r>
      <w:r>
        <w:fldChar w:fldCharType="separate"/>
      </w:r>
      <w:r>
        <w:t>8</w:t>
      </w:r>
      <w:r>
        <w:fldChar w:fldCharType="end"/>
      </w:r>
    </w:p>
    <w:p w:rsidR="00F260A4" w:rsidRDefault="00F260A4">
      <w:pPr>
        <w:pStyle w:val="TOC3"/>
        <w:rPr>
          <w:rFonts w:asciiTheme="minorHAnsi" w:eastAsiaTheme="minorEastAsia" w:hAnsiTheme="minorHAnsi" w:cstheme="minorBidi"/>
          <w:sz w:val="22"/>
          <w:szCs w:val="22"/>
          <w:lang w:val="en-US"/>
        </w:rPr>
      </w:pPr>
      <w:r>
        <w:t xml:space="preserve">5.1.3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_Toc507621752 \h </w:instrText>
      </w:r>
      <w:r>
        <w:fldChar w:fldCharType="separate"/>
      </w:r>
      <w:r>
        <w:t>9</w:t>
      </w:r>
      <w:r>
        <w:fldChar w:fldCharType="end"/>
      </w:r>
    </w:p>
    <w:p w:rsidR="00F260A4" w:rsidRDefault="00F260A4">
      <w:pPr>
        <w:pStyle w:val="TOC3"/>
        <w:rPr>
          <w:rFonts w:asciiTheme="minorHAnsi" w:eastAsiaTheme="minorEastAsia" w:hAnsiTheme="minorHAnsi" w:cstheme="minorBidi"/>
          <w:sz w:val="22"/>
          <w:szCs w:val="22"/>
          <w:lang w:val="en-US"/>
        </w:rPr>
      </w:pPr>
      <w:r>
        <w:t xml:space="preserve">5.1.4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_Toc507621753 \h </w:instrText>
      </w:r>
      <w:r>
        <w:fldChar w:fldCharType="separate"/>
      </w:r>
      <w:r>
        <w:t>9</w:t>
      </w:r>
      <w:r>
        <w:fldChar w:fldCharType="end"/>
      </w:r>
    </w:p>
    <w:p w:rsidR="00F260A4" w:rsidRDefault="00F260A4">
      <w:pPr>
        <w:pStyle w:val="TOC3"/>
        <w:rPr>
          <w:rFonts w:asciiTheme="minorHAnsi" w:eastAsiaTheme="minorEastAsia" w:hAnsiTheme="minorHAnsi" w:cstheme="minorBidi"/>
          <w:sz w:val="22"/>
          <w:szCs w:val="22"/>
          <w:lang w:val="en-US"/>
        </w:rPr>
      </w:pPr>
      <w:r>
        <w:t xml:space="preserve">5.1.5 </w:t>
      </w:r>
      <w:r>
        <w:rPr>
          <w:rFonts w:asciiTheme="minorHAnsi" w:eastAsiaTheme="minorEastAsia" w:hAnsiTheme="minorHAnsi" w:cstheme="minorBidi"/>
          <w:sz w:val="22"/>
          <w:szCs w:val="22"/>
          <w:lang w:val="en-US"/>
        </w:rPr>
        <w:tab/>
      </w:r>
      <w:r>
        <w:t>REFSENS</w:t>
      </w:r>
      <w:r>
        <w:tab/>
      </w:r>
      <w:r>
        <w:fldChar w:fldCharType="begin"/>
      </w:r>
      <w:r>
        <w:instrText xml:space="preserve"> PAGEREF _Toc507621754 \h </w:instrText>
      </w:r>
      <w:r>
        <w:fldChar w:fldCharType="separate"/>
      </w:r>
      <w:r>
        <w:t>9</w:t>
      </w:r>
      <w:r>
        <w:fldChar w:fldCharType="end"/>
      </w:r>
    </w:p>
    <w:p w:rsidR="00F260A4" w:rsidRDefault="00F260A4">
      <w:pPr>
        <w:pStyle w:val="TOC2"/>
        <w:rPr>
          <w:rFonts w:asciiTheme="minorHAnsi" w:eastAsiaTheme="minorEastAsia" w:hAnsiTheme="minorHAnsi" w:cstheme="minorBidi"/>
          <w:sz w:val="22"/>
          <w:szCs w:val="22"/>
          <w:lang w:val="en-US"/>
        </w:rPr>
      </w:pPr>
      <w:r w:rsidRPr="00C569D1">
        <w:rPr>
          <w:lang w:val="en-US" w:eastAsia="zh-CN"/>
        </w:rPr>
        <w:t>5</w:t>
      </w:r>
      <w:r w:rsidRPr="00C569D1">
        <w:rPr>
          <w:lang w:val="en-US"/>
        </w:rPr>
        <w:t>.</w:t>
      </w:r>
      <w:r w:rsidRPr="00C569D1">
        <w:rPr>
          <w:lang w:val="en-US" w:eastAsia="zh-CN"/>
        </w:rPr>
        <w:t>2</w:t>
      </w:r>
      <w:r>
        <w:rPr>
          <w:rFonts w:asciiTheme="minorHAnsi" w:eastAsiaTheme="minorEastAsia" w:hAnsiTheme="minorHAnsi" w:cstheme="minorBidi"/>
          <w:sz w:val="22"/>
          <w:szCs w:val="22"/>
          <w:lang w:val="en-US"/>
        </w:rPr>
        <w:tab/>
      </w:r>
      <w:r w:rsidRPr="00C569D1">
        <w:rPr>
          <w:lang w:val="en-US" w:eastAsia="zh-CN"/>
        </w:rPr>
        <w:t>CA_38A-40A_1UL_BCS1</w:t>
      </w:r>
      <w:r>
        <w:tab/>
      </w:r>
      <w:r>
        <w:fldChar w:fldCharType="begin"/>
      </w:r>
      <w:r>
        <w:instrText xml:space="preserve"> PAGEREF _Toc507621755 \h </w:instrText>
      </w:r>
      <w:r>
        <w:fldChar w:fldCharType="separate"/>
      </w:r>
      <w:r>
        <w:t>10</w:t>
      </w:r>
      <w:r>
        <w:fldChar w:fldCharType="end"/>
      </w:r>
    </w:p>
    <w:p w:rsidR="00F260A4" w:rsidRDefault="00F260A4">
      <w:pPr>
        <w:pStyle w:val="TOC3"/>
        <w:rPr>
          <w:rFonts w:asciiTheme="minorHAnsi" w:eastAsiaTheme="minorEastAsia" w:hAnsiTheme="minorHAnsi" w:cstheme="minorBidi"/>
          <w:sz w:val="22"/>
          <w:szCs w:val="22"/>
          <w:lang w:val="en-US"/>
        </w:rPr>
      </w:pPr>
      <w:r>
        <w:t>5.2.1 Operating band for CA</w:t>
      </w:r>
      <w:r>
        <w:tab/>
      </w:r>
      <w:r>
        <w:fldChar w:fldCharType="begin"/>
      </w:r>
      <w:r>
        <w:instrText xml:space="preserve"> PAGEREF _Toc507621756 \h </w:instrText>
      </w:r>
      <w:r>
        <w:fldChar w:fldCharType="separate"/>
      </w:r>
      <w:r>
        <w:t>10</w:t>
      </w:r>
      <w:r>
        <w:fldChar w:fldCharType="end"/>
      </w:r>
    </w:p>
    <w:p w:rsidR="00F260A4" w:rsidRDefault="00F260A4">
      <w:pPr>
        <w:pStyle w:val="TOC3"/>
        <w:rPr>
          <w:rFonts w:asciiTheme="minorHAnsi" w:eastAsiaTheme="minorEastAsia" w:hAnsiTheme="minorHAnsi" w:cstheme="minorBidi"/>
          <w:sz w:val="22"/>
          <w:szCs w:val="22"/>
          <w:lang w:val="en-US"/>
        </w:rPr>
      </w:pPr>
      <w:r>
        <w:t>5.2.2 Channel bandwidths per operating band for CA</w:t>
      </w:r>
      <w:r>
        <w:tab/>
      </w:r>
      <w:r>
        <w:fldChar w:fldCharType="begin"/>
      </w:r>
      <w:r>
        <w:instrText xml:space="preserve"> PAGEREF _Toc507621757 \h </w:instrText>
      </w:r>
      <w:r>
        <w:fldChar w:fldCharType="separate"/>
      </w:r>
      <w:r>
        <w:t>10</w:t>
      </w:r>
      <w:r>
        <w:fldChar w:fldCharType="end"/>
      </w:r>
    </w:p>
    <w:p w:rsidR="00F260A4" w:rsidRDefault="00F260A4">
      <w:pPr>
        <w:pStyle w:val="TOC3"/>
        <w:rPr>
          <w:rFonts w:asciiTheme="minorHAnsi" w:eastAsiaTheme="minorEastAsia" w:hAnsiTheme="minorHAnsi" w:cstheme="minorBidi"/>
          <w:sz w:val="22"/>
          <w:szCs w:val="22"/>
          <w:lang w:val="en-US"/>
        </w:rPr>
      </w:pPr>
      <w:r>
        <w:t xml:space="preserve">5.2.3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_Toc507621758 \h </w:instrText>
      </w:r>
      <w:r>
        <w:fldChar w:fldCharType="separate"/>
      </w:r>
      <w:r>
        <w:t>10</w:t>
      </w:r>
      <w:r>
        <w:fldChar w:fldCharType="end"/>
      </w:r>
    </w:p>
    <w:p w:rsidR="00F260A4" w:rsidRDefault="00F260A4">
      <w:pPr>
        <w:pStyle w:val="TOC3"/>
        <w:rPr>
          <w:rFonts w:asciiTheme="minorHAnsi" w:eastAsiaTheme="minorEastAsia" w:hAnsiTheme="minorHAnsi" w:cstheme="minorBidi"/>
          <w:sz w:val="22"/>
          <w:szCs w:val="22"/>
          <w:lang w:val="en-US"/>
        </w:rPr>
      </w:pPr>
      <w:r w:rsidRPr="00C569D1">
        <w:t>CA_38A-40A is TDD-TDD CA combination and t</w:t>
      </w:r>
      <w:r w:rsidRPr="00C569D1">
        <w:rPr>
          <w:rFonts w:eastAsia="Times New Roman"/>
          <w:lang w:eastAsia="ja-JP"/>
        </w:rPr>
        <w:t xml:space="preserve">he co-existence studies </w:t>
      </w:r>
      <w:r w:rsidRPr="00C569D1">
        <w:t>could be found</w:t>
      </w:r>
      <w:r w:rsidRPr="00C569D1">
        <w:rPr>
          <w:rFonts w:eastAsia="Times New Roman"/>
          <w:lang w:eastAsia="ja-JP"/>
        </w:rPr>
        <w:t xml:space="preserve"> in TR 36.852</w:t>
      </w:r>
      <w:r w:rsidRPr="00C569D1">
        <w:t>-13.</w:t>
      </w:r>
      <w:r>
        <w:tab/>
      </w:r>
      <w:r>
        <w:fldChar w:fldCharType="begin"/>
      </w:r>
      <w:r>
        <w:instrText xml:space="preserve"> PAGEREF _Toc507621759 \h </w:instrText>
      </w:r>
      <w:r>
        <w:fldChar w:fldCharType="separate"/>
      </w:r>
      <w:r>
        <w:t>10</w:t>
      </w:r>
      <w:r>
        <w:fldChar w:fldCharType="end"/>
      </w:r>
    </w:p>
    <w:p w:rsidR="00F260A4" w:rsidRDefault="00F260A4">
      <w:pPr>
        <w:pStyle w:val="TOC3"/>
        <w:rPr>
          <w:rFonts w:asciiTheme="minorHAnsi" w:eastAsiaTheme="minorEastAsia" w:hAnsiTheme="minorHAnsi" w:cstheme="minorBidi"/>
          <w:sz w:val="22"/>
          <w:szCs w:val="22"/>
          <w:lang w:val="en-US"/>
        </w:rPr>
      </w:pPr>
      <w:r>
        <w:t xml:space="preserve">5.2.4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_Toc507621760 \h </w:instrText>
      </w:r>
      <w:r>
        <w:fldChar w:fldCharType="separate"/>
      </w:r>
      <w:r>
        <w:t>10</w:t>
      </w:r>
      <w:r>
        <w:fldChar w:fldCharType="end"/>
      </w:r>
    </w:p>
    <w:p w:rsidR="00F260A4" w:rsidRDefault="00F260A4">
      <w:pPr>
        <w:pStyle w:val="TOC2"/>
        <w:rPr>
          <w:rFonts w:asciiTheme="minorHAnsi" w:eastAsiaTheme="minorEastAsia" w:hAnsiTheme="minorHAnsi" w:cstheme="minorBidi"/>
          <w:sz w:val="22"/>
          <w:szCs w:val="22"/>
          <w:lang w:val="en-US"/>
        </w:rPr>
      </w:pPr>
      <w:r>
        <w:t>5.3 CA_1A-7A_1UL_BCS1</w:t>
      </w:r>
      <w:r>
        <w:tab/>
      </w:r>
      <w:r>
        <w:fldChar w:fldCharType="begin"/>
      </w:r>
      <w:r>
        <w:instrText xml:space="preserve"> PAGEREF _Toc507621761 \h </w:instrText>
      </w:r>
      <w:r>
        <w:fldChar w:fldCharType="separate"/>
      </w:r>
      <w:r>
        <w:t>11</w:t>
      </w:r>
      <w:r>
        <w:fldChar w:fldCharType="end"/>
      </w:r>
    </w:p>
    <w:p w:rsidR="00F260A4" w:rsidRDefault="00F260A4">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_Toc507621762 \h </w:instrText>
      </w:r>
      <w:r>
        <w:fldChar w:fldCharType="separate"/>
      </w:r>
      <w:r>
        <w:t>11</w:t>
      </w:r>
      <w:r>
        <w:fldChar w:fldCharType="end"/>
      </w:r>
    </w:p>
    <w:p w:rsidR="00F260A4" w:rsidRDefault="00F260A4">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_Toc507621763 \h </w:instrText>
      </w:r>
      <w:r>
        <w:fldChar w:fldCharType="separate"/>
      </w:r>
      <w:r>
        <w:t>11</w:t>
      </w:r>
      <w:r>
        <w:fldChar w:fldCharType="end"/>
      </w:r>
    </w:p>
    <w:p w:rsidR="00F260A4" w:rsidRDefault="00F260A4">
      <w:pPr>
        <w:pStyle w:val="TOC3"/>
        <w:rPr>
          <w:rFonts w:asciiTheme="minorHAnsi" w:eastAsiaTheme="minorEastAsia" w:hAnsiTheme="minorHAnsi" w:cstheme="minorBidi"/>
          <w:sz w:val="22"/>
          <w:szCs w:val="22"/>
          <w:lang w:val="en-US"/>
        </w:rPr>
      </w:pPr>
      <w:r>
        <w:t>5.3.</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_Toc507621764 \h </w:instrText>
      </w:r>
      <w:r>
        <w:fldChar w:fldCharType="separate"/>
      </w:r>
      <w:r>
        <w:t>11</w:t>
      </w:r>
      <w:r>
        <w:fldChar w:fldCharType="end"/>
      </w:r>
    </w:p>
    <w:p w:rsidR="00F260A4" w:rsidRDefault="00F260A4">
      <w:pPr>
        <w:pStyle w:val="TOC2"/>
        <w:rPr>
          <w:rFonts w:asciiTheme="minorHAnsi" w:eastAsiaTheme="minorEastAsia" w:hAnsiTheme="minorHAnsi" w:cstheme="minorBidi"/>
          <w:sz w:val="22"/>
          <w:szCs w:val="22"/>
          <w:lang w:val="en-US"/>
        </w:rPr>
      </w:pPr>
      <w:r>
        <w:t>5.4 CA_7A-20A_1UL_BCS2</w:t>
      </w:r>
      <w:r>
        <w:tab/>
      </w:r>
      <w:r>
        <w:fldChar w:fldCharType="begin"/>
      </w:r>
      <w:r>
        <w:instrText xml:space="preserve"> PAGEREF _Toc507621765 \h </w:instrText>
      </w:r>
      <w:r>
        <w:fldChar w:fldCharType="separate"/>
      </w:r>
      <w:r>
        <w:t>11</w:t>
      </w:r>
      <w:r>
        <w:fldChar w:fldCharType="end"/>
      </w:r>
    </w:p>
    <w:p w:rsidR="00F260A4" w:rsidRDefault="00F260A4">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_Toc507621766 \h </w:instrText>
      </w:r>
      <w:r>
        <w:fldChar w:fldCharType="separate"/>
      </w:r>
      <w:r>
        <w:t>12</w:t>
      </w:r>
      <w:r>
        <w:fldChar w:fldCharType="end"/>
      </w:r>
    </w:p>
    <w:p w:rsidR="00F260A4" w:rsidRDefault="00F260A4">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_Toc507621767 \h </w:instrText>
      </w:r>
      <w:r>
        <w:fldChar w:fldCharType="separate"/>
      </w:r>
      <w:r>
        <w:t>12</w:t>
      </w:r>
      <w:r>
        <w:fldChar w:fldCharType="end"/>
      </w:r>
    </w:p>
    <w:p w:rsidR="00F260A4" w:rsidRDefault="00F260A4">
      <w:pPr>
        <w:pStyle w:val="TOC3"/>
        <w:rPr>
          <w:rFonts w:asciiTheme="minorHAnsi" w:eastAsiaTheme="minorEastAsia" w:hAnsiTheme="minorHAnsi" w:cstheme="minorBidi"/>
          <w:sz w:val="22"/>
          <w:szCs w:val="22"/>
          <w:lang w:val="en-US"/>
        </w:rPr>
      </w:pPr>
      <w:r>
        <w:rPr>
          <w:lang w:eastAsia="zh-CN"/>
        </w:rPr>
        <w:t>5.4.3</w:t>
      </w:r>
      <w:r>
        <w:rPr>
          <w:rFonts w:asciiTheme="minorHAnsi" w:eastAsiaTheme="minorEastAsia" w:hAnsiTheme="minorHAnsi" w:cstheme="minorBidi"/>
          <w:sz w:val="22"/>
          <w:szCs w:val="22"/>
          <w:lang w:val="en-US"/>
        </w:rPr>
        <w:tab/>
      </w:r>
      <w:r>
        <w:rPr>
          <w:lang w:eastAsia="zh-CN"/>
        </w:rPr>
        <w:t>ΔT</w:t>
      </w:r>
      <w:r w:rsidRPr="00C569D1">
        <w:rPr>
          <w:vertAlign w:val="subscript"/>
          <w:lang w:eastAsia="zh-CN"/>
        </w:rPr>
        <w:t>IB</w:t>
      </w:r>
      <w:r>
        <w:rPr>
          <w:lang w:eastAsia="zh-CN"/>
        </w:rPr>
        <w:t xml:space="preserve"> and ΔR</w:t>
      </w:r>
      <w:r w:rsidRPr="00C569D1">
        <w:rPr>
          <w:vertAlign w:val="subscript"/>
          <w:lang w:eastAsia="zh-CN"/>
        </w:rPr>
        <w:t>IB</w:t>
      </w:r>
      <w:r>
        <w:rPr>
          <w:lang w:eastAsia="zh-CN"/>
        </w:rPr>
        <w:t xml:space="preserve"> values</w:t>
      </w:r>
      <w:r>
        <w:tab/>
      </w:r>
      <w:r>
        <w:fldChar w:fldCharType="begin"/>
      </w:r>
      <w:r>
        <w:instrText xml:space="preserve"> PAGEREF _Toc507621768 \h </w:instrText>
      </w:r>
      <w:r>
        <w:fldChar w:fldCharType="separate"/>
      </w:r>
      <w:r>
        <w:t>12</w:t>
      </w:r>
      <w:r>
        <w:fldChar w:fldCharType="end"/>
      </w:r>
    </w:p>
    <w:p w:rsidR="00F260A4" w:rsidRDefault="00F260A4">
      <w:pPr>
        <w:pStyle w:val="TOC3"/>
        <w:rPr>
          <w:rFonts w:asciiTheme="minorHAnsi" w:eastAsiaTheme="minorEastAsia" w:hAnsiTheme="minorHAnsi" w:cstheme="minorBidi"/>
          <w:sz w:val="22"/>
          <w:szCs w:val="22"/>
          <w:lang w:val="en-US"/>
        </w:rPr>
      </w:pPr>
      <w:r>
        <w:t>5.4.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_Toc507621769 \h </w:instrText>
      </w:r>
      <w:r>
        <w:fldChar w:fldCharType="separate"/>
      </w:r>
      <w:r>
        <w:t>12</w:t>
      </w:r>
      <w:r>
        <w:fldChar w:fldCharType="end"/>
      </w:r>
    </w:p>
    <w:p w:rsidR="00F260A4" w:rsidRDefault="00F260A4">
      <w:pPr>
        <w:pStyle w:val="TOC2"/>
        <w:rPr>
          <w:rFonts w:asciiTheme="minorHAnsi" w:eastAsiaTheme="minorEastAsia" w:hAnsiTheme="minorHAnsi" w:cstheme="minorBidi"/>
          <w:sz w:val="22"/>
          <w:szCs w:val="22"/>
          <w:lang w:val="en-US"/>
        </w:rPr>
      </w:pPr>
      <w:r>
        <w:rPr>
          <w:lang w:eastAsia="zh-CN"/>
        </w:rPr>
        <w:t>5.5</w:t>
      </w:r>
      <w:r>
        <w:t xml:space="preserve"> CA_2DL_8A-20A_1UL_BCS2</w:t>
      </w:r>
      <w:r>
        <w:tab/>
      </w:r>
      <w:r>
        <w:fldChar w:fldCharType="begin"/>
      </w:r>
      <w:r>
        <w:instrText xml:space="preserve"> PAGEREF _Toc507621770 \h </w:instrText>
      </w:r>
      <w:r>
        <w:fldChar w:fldCharType="separate"/>
      </w:r>
      <w:r>
        <w:t>12</w:t>
      </w:r>
      <w:r>
        <w:fldChar w:fldCharType="end"/>
      </w:r>
    </w:p>
    <w:p w:rsidR="00F260A4" w:rsidRDefault="00F260A4">
      <w:pPr>
        <w:pStyle w:val="TOC3"/>
        <w:rPr>
          <w:rFonts w:asciiTheme="minorHAnsi" w:eastAsiaTheme="minorEastAsia" w:hAnsiTheme="minorHAnsi" w:cstheme="minorBidi"/>
          <w:sz w:val="22"/>
          <w:szCs w:val="22"/>
          <w:lang w:val="en-US"/>
        </w:rPr>
      </w:pPr>
      <w:r>
        <w:rPr>
          <w:lang w:eastAsia="zh-CN"/>
        </w:rPr>
        <w:t>5.5.1 Operating bands for CA</w:t>
      </w:r>
      <w:r>
        <w:tab/>
      </w:r>
      <w:r>
        <w:fldChar w:fldCharType="begin"/>
      </w:r>
      <w:r>
        <w:instrText xml:space="preserve"> PAGEREF _Toc507621771 \h </w:instrText>
      </w:r>
      <w:r>
        <w:fldChar w:fldCharType="separate"/>
      </w:r>
      <w:r>
        <w:t>12</w:t>
      </w:r>
      <w:r>
        <w:fldChar w:fldCharType="end"/>
      </w:r>
    </w:p>
    <w:p w:rsidR="00F260A4" w:rsidRDefault="00F260A4">
      <w:pPr>
        <w:pStyle w:val="TOC3"/>
        <w:rPr>
          <w:rFonts w:asciiTheme="minorHAnsi" w:eastAsiaTheme="minorEastAsia" w:hAnsiTheme="minorHAnsi" w:cstheme="minorBidi"/>
          <w:sz w:val="22"/>
          <w:szCs w:val="22"/>
          <w:lang w:val="en-US"/>
        </w:rPr>
      </w:pPr>
      <w:r>
        <w:rPr>
          <w:lang w:eastAsia="zh-CN"/>
        </w:rPr>
        <w:t>5.5.2</w:t>
      </w:r>
      <w:r>
        <w:rPr>
          <w:rFonts w:asciiTheme="minorHAnsi" w:eastAsiaTheme="minorEastAsia" w:hAnsiTheme="minorHAnsi" w:cstheme="minorBidi"/>
          <w:sz w:val="22"/>
          <w:szCs w:val="22"/>
          <w:lang w:val="en-US"/>
        </w:rPr>
        <w:tab/>
      </w:r>
      <w:r>
        <w:rPr>
          <w:lang w:eastAsia="zh-CN"/>
        </w:rPr>
        <w:t>Channel bandwidths per operating band for CA</w:t>
      </w:r>
      <w:r>
        <w:tab/>
      </w:r>
      <w:r>
        <w:fldChar w:fldCharType="begin"/>
      </w:r>
      <w:r>
        <w:instrText xml:space="preserve"> PAGEREF _Toc507621772 \h </w:instrText>
      </w:r>
      <w:r>
        <w:fldChar w:fldCharType="separate"/>
      </w:r>
      <w:r>
        <w:t>12</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5.5.3</w:t>
      </w:r>
      <w:r>
        <w:rPr>
          <w:lang w:eastAsia="zh-CN"/>
        </w:rPr>
        <w:t xml:space="preserve">  </w:t>
      </w:r>
      <w:r>
        <w:rPr>
          <w:lang w:eastAsia="ja-JP"/>
        </w:rPr>
        <w:t>Co-existence studies</w:t>
      </w:r>
      <w:r>
        <w:tab/>
      </w:r>
      <w:r>
        <w:fldChar w:fldCharType="begin"/>
      </w:r>
      <w:r>
        <w:instrText xml:space="preserve"> PAGEREF _Toc507621773 \h </w:instrText>
      </w:r>
      <w:r>
        <w:fldChar w:fldCharType="separate"/>
      </w:r>
      <w:r>
        <w:t>12</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5.5.4</w:t>
      </w:r>
      <w:r>
        <w:rPr>
          <w:rFonts w:asciiTheme="minorHAnsi" w:eastAsiaTheme="minorEastAsia" w:hAnsiTheme="minorHAnsi" w:cstheme="minorBidi"/>
          <w:sz w:val="22"/>
          <w:szCs w:val="22"/>
          <w:lang w:val="en-US"/>
        </w:rPr>
        <w:tab/>
      </w:r>
      <w:r>
        <w:rPr>
          <w:lang w:eastAsia="zh-CN"/>
        </w:rPr>
        <w:t xml:space="preserve"> </w:t>
      </w:r>
      <w:r>
        <w:rPr>
          <w:lang w:eastAsia="ja-JP"/>
        </w:rPr>
        <w:t>ΔT</w:t>
      </w:r>
      <w:r w:rsidRPr="00C569D1">
        <w:rPr>
          <w:vertAlign w:val="subscript"/>
          <w:lang w:eastAsia="ja-JP"/>
        </w:rPr>
        <w:t xml:space="preserve">IB,c </w:t>
      </w:r>
      <w:r>
        <w:rPr>
          <w:lang w:eastAsia="ja-JP"/>
        </w:rPr>
        <w:t>and ΔR</w:t>
      </w:r>
      <w:r w:rsidRPr="00C569D1">
        <w:rPr>
          <w:vertAlign w:val="subscript"/>
          <w:lang w:eastAsia="ja-JP"/>
        </w:rPr>
        <w:t>IB,c</w:t>
      </w:r>
      <w:r>
        <w:rPr>
          <w:lang w:eastAsia="ja-JP"/>
        </w:rPr>
        <w:t xml:space="preserve"> values</w:t>
      </w:r>
      <w:r>
        <w:tab/>
      </w:r>
      <w:r>
        <w:fldChar w:fldCharType="begin"/>
      </w:r>
      <w:r>
        <w:instrText xml:space="preserve"> PAGEREF _Toc507621774 \h </w:instrText>
      </w:r>
      <w:r>
        <w:fldChar w:fldCharType="separate"/>
      </w:r>
      <w:r>
        <w:t>12</w:t>
      </w:r>
      <w:r>
        <w:fldChar w:fldCharType="end"/>
      </w:r>
    </w:p>
    <w:p w:rsidR="00F260A4" w:rsidRDefault="00F260A4">
      <w:pPr>
        <w:pStyle w:val="TOC2"/>
        <w:rPr>
          <w:rFonts w:asciiTheme="minorHAnsi" w:eastAsiaTheme="minorEastAsia" w:hAnsiTheme="minorHAnsi" w:cstheme="minorBidi"/>
          <w:sz w:val="22"/>
          <w:szCs w:val="22"/>
          <w:lang w:val="en-US"/>
        </w:rPr>
      </w:pPr>
      <w:r>
        <w:t>5.6 CA_34A-39A</w:t>
      </w:r>
      <w:r>
        <w:tab/>
      </w:r>
      <w:r>
        <w:fldChar w:fldCharType="begin"/>
      </w:r>
      <w:r>
        <w:instrText xml:space="preserve"> PAGEREF _Toc507621775 \h </w:instrText>
      </w:r>
      <w:r>
        <w:fldChar w:fldCharType="separate"/>
      </w:r>
      <w:r>
        <w:t>13</w:t>
      </w:r>
      <w:r>
        <w:fldChar w:fldCharType="end"/>
      </w:r>
    </w:p>
    <w:p w:rsidR="00F260A4" w:rsidRDefault="00F260A4">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_Toc507621776 \h </w:instrText>
      </w:r>
      <w:r>
        <w:fldChar w:fldCharType="separate"/>
      </w:r>
      <w:r>
        <w:t>13</w:t>
      </w:r>
      <w:r>
        <w:fldChar w:fldCharType="end"/>
      </w:r>
    </w:p>
    <w:p w:rsidR="00F260A4" w:rsidRDefault="00F260A4">
      <w:pPr>
        <w:pStyle w:val="TOC3"/>
        <w:rPr>
          <w:rFonts w:asciiTheme="minorHAnsi" w:eastAsiaTheme="minorEastAsia" w:hAnsiTheme="minorHAnsi" w:cstheme="minorBidi"/>
          <w:sz w:val="22"/>
          <w:szCs w:val="22"/>
          <w:lang w:val="en-US"/>
        </w:rPr>
      </w:pPr>
      <w:r>
        <w:t>5.6.2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_Toc507621777 \h </w:instrText>
      </w:r>
      <w:r>
        <w:fldChar w:fldCharType="separate"/>
      </w:r>
      <w:r>
        <w:t>13</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_Toc507621778 \h </w:instrText>
      </w:r>
      <w:r>
        <w:fldChar w:fldCharType="separate"/>
      </w:r>
      <w:r>
        <w:t>13</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5.6.4 ΔTIB,c and ΔRIB,c values</w:t>
      </w:r>
      <w:r>
        <w:tab/>
      </w:r>
      <w:r>
        <w:fldChar w:fldCharType="begin"/>
      </w:r>
      <w:r>
        <w:instrText xml:space="preserve"> PAGEREF _Toc507621779 \h </w:instrText>
      </w:r>
      <w:r>
        <w:fldChar w:fldCharType="separate"/>
      </w:r>
      <w:r>
        <w:t>14</w:t>
      </w:r>
      <w:r>
        <w:fldChar w:fldCharType="end"/>
      </w:r>
    </w:p>
    <w:p w:rsidR="00F260A4" w:rsidRDefault="00F260A4">
      <w:pPr>
        <w:pStyle w:val="TOC2"/>
        <w:rPr>
          <w:rFonts w:asciiTheme="minorHAnsi" w:eastAsiaTheme="minorEastAsia" w:hAnsiTheme="minorHAnsi" w:cstheme="minorBidi"/>
          <w:sz w:val="22"/>
          <w:szCs w:val="22"/>
          <w:lang w:val="en-US"/>
        </w:rPr>
      </w:pPr>
      <w:r w:rsidRPr="00C569D1">
        <w:rPr>
          <w:snapToGrid w:val="0"/>
          <w:lang w:eastAsia="zh-CN"/>
        </w:rPr>
        <w:t>5.7 CA_</w:t>
      </w:r>
      <w:r>
        <w:t>34A</w:t>
      </w:r>
      <w:r w:rsidRPr="00C569D1">
        <w:rPr>
          <w:snapToGrid w:val="0"/>
          <w:lang w:eastAsia="zh-CN"/>
        </w:rPr>
        <w:t>-41A</w:t>
      </w:r>
      <w:r>
        <w:tab/>
      </w:r>
      <w:r>
        <w:fldChar w:fldCharType="begin"/>
      </w:r>
      <w:r>
        <w:instrText xml:space="preserve"> PAGEREF _Toc507621780 \h </w:instrText>
      </w:r>
      <w:r>
        <w:fldChar w:fldCharType="separate"/>
      </w:r>
      <w:r>
        <w:t>15</w:t>
      </w:r>
      <w:r>
        <w:fldChar w:fldCharType="end"/>
      </w:r>
    </w:p>
    <w:p w:rsidR="00F260A4" w:rsidRDefault="00F260A4">
      <w:pPr>
        <w:pStyle w:val="TOC3"/>
        <w:rPr>
          <w:rFonts w:asciiTheme="minorHAnsi" w:eastAsiaTheme="minorEastAsia" w:hAnsiTheme="minorHAnsi" w:cstheme="minorBidi"/>
          <w:sz w:val="22"/>
          <w:szCs w:val="22"/>
          <w:lang w:val="en-US"/>
        </w:rPr>
      </w:pPr>
      <w:r w:rsidRPr="00C569D1">
        <w:rPr>
          <w:rFonts w:eastAsia="DengXian"/>
          <w:snapToGrid w:val="0"/>
          <w:lang w:eastAsia="zh-CN"/>
        </w:rPr>
        <w:t>5.7</w:t>
      </w:r>
      <w:r>
        <w:t>.1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_Toc507621781 \h </w:instrText>
      </w:r>
      <w:r>
        <w:fldChar w:fldCharType="separate"/>
      </w:r>
      <w:r>
        <w:t>15</w:t>
      </w:r>
      <w:r>
        <w:fldChar w:fldCharType="end"/>
      </w:r>
    </w:p>
    <w:p w:rsidR="00F260A4" w:rsidRDefault="00F260A4">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_Toc507621782 \h </w:instrText>
      </w:r>
      <w:r>
        <w:fldChar w:fldCharType="separate"/>
      </w:r>
      <w:r>
        <w:t>15</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5.7.3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_Toc507621783 \h </w:instrText>
      </w:r>
      <w:r>
        <w:fldChar w:fldCharType="separate"/>
      </w:r>
      <w:r>
        <w:t>15</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5.7.4 ΔTIB,c and ΔRIB,c values</w:t>
      </w:r>
      <w:r>
        <w:tab/>
      </w:r>
      <w:r>
        <w:fldChar w:fldCharType="begin"/>
      </w:r>
      <w:r>
        <w:instrText xml:space="preserve"> PAGEREF _Toc507621784 \h </w:instrText>
      </w:r>
      <w:r>
        <w:fldChar w:fldCharType="separate"/>
      </w:r>
      <w:r>
        <w:t>16</w:t>
      </w:r>
      <w:r>
        <w:fldChar w:fldCharType="end"/>
      </w:r>
    </w:p>
    <w:p w:rsidR="00F260A4" w:rsidRDefault="00F260A4">
      <w:pPr>
        <w:pStyle w:val="TOC2"/>
        <w:rPr>
          <w:rFonts w:asciiTheme="minorHAnsi" w:eastAsiaTheme="minorEastAsia" w:hAnsiTheme="minorHAnsi" w:cstheme="minorBidi"/>
          <w:sz w:val="22"/>
          <w:szCs w:val="22"/>
          <w:lang w:val="en-US"/>
        </w:rPr>
      </w:pPr>
      <w:r>
        <w:rPr>
          <w:lang w:eastAsia="zh-CN"/>
        </w:rPr>
        <w:t>5.8</w:t>
      </w:r>
      <w:r>
        <w:rPr>
          <w:rFonts w:asciiTheme="minorHAnsi" w:eastAsiaTheme="minorEastAsia" w:hAnsiTheme="minorHAnsi" w:cstheme="minorBidi"/>
          <w:sz w:val="22"/>
          <w:szCs w:val="22"/>
          <w:lang w:val="en-US"/>
        </w:rPr>
        <w:tab/>
      </w:r>
      <w:r>
        <w:rPr>
          <w:lang w:eastAsia="zh-CN"/>
        </w:rPr>
        <w:t>CA_</w:t>
      </w:r>
      <w:r w:rsidRPr="00C569D1">
        <w:rPr>
          <w:rFonts w:eastAsia="Arial"/>
        </w:rPr>
        <w:t>40</w:t>
      </w:r>
      <w:r>
        <w:rPr>
          <w:lang w:eastAsia="zh-CN"/>
        </w:rPr>
        <w:t>A-43A_BCS0</w:t>
      </w:r>
      <w:r>
        <w:tab/>
      </w:r>
      <w:r>
        <w:fldChar w:fldCharType="begin"/>
      </w:r>
      <w:r>
        <w:instrText xml:space="preserve"> PAGEREF _Toc507621785 \h </w:instrText>
      </w:r>
      <w:r>
        <w:fldChar w:fldCharType="separate"/>
      </w:r>
      <w:r>
        <w:t>17</w:t>
      </w:r>
      <w:r>
        <w:fldChar w:fldCharType="end"/>
      </w:r>
    </w:p>
    <w:p w:rsidR="00F260A4" w:rsidRDefault="00F260A4">
      <w:pPr>
        <w:pStyle w:val="TOC3"/>
        <w:rPr>
          <w:rFonts w:asciiTheme="minorHAnsi" w:eastAsiaTheme="minorEastAsia" w:hAnsiTheme="minorHAnsi" w:cstheme="minorBidi"/>
          <w:sz w:val="22"/>
          <w:szCs w:val="22"/>
          <w:lang w:val="en-US"/>
        </w:rPr>
      </w:pPr>
      <w:r>
        <w:t>5.8.1 Operating bands for CA</w:t>
      </w:r>
      <w:r>
        <w:tab/>
      </w:r>
      <w:r>
        <w:fldChar w:fldCharType="begin"/>
      </w:r>
      <w:r>
        <w:instrText xml:space="preserve"> PAGEREF _Toc507621786 \h </w:instrText>
      </w:r>
      <w:r>
        <w:fldChar w:fldCharType="separate"/>
      </w:r>
      <w:r>
        <w:t>17</w:t>
      </w:r>
      <w:r>
        <w:fldChar w:fldCharType="end"/>
      </w:r>
    </w:p>
    <w:p w:rsidR="00F260A4" w:rsidRDefault="00F260A4">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_Toc507621787 \h </w:instrText>
      </w:r>
      <w:r>
        <w:fldChar w:fldCharType="separate"/>
      </w:r>
      <w:r>
        <w:t>17</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5.8.3</w:t>
      </w:r>
      <w:r>
        <w:t xml:space="preserve">   </w:t>
      </w:r>
      <w:r>
        <w:rPr>
          <w:lang w:eastAsia="ja-JP"/>
        </w:rPr>
        <w:t>Co-existence studies</w:t>
      </w:r>
      <w:r>
        <w:tab/>
      </w:r>
      <w:r>
        <w:fldChar w:fldCharType="begin"/>
      </w:r>
      <w:r>
        <w:instrText xml:space="preserve"> PAGEREF _Toc507621788 \h </w:instrText>
      </w:r>
      <w:r>
        <w:fldChar w:fldCharType="separate"/>
      </w:r>
      <w:r>
        <w:t>17</w:t>
      </w:r>
      <w:r>
        <w:fldChar w:fldCharType="end"/>
      </w:r>
    </w:p>
    <w:p w:rsidR="00F260A4" w:rsidRDefault="00F260A4">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∆T</w:t>
      </w:r>
      <w:r w:rsidRPr="00C569D1">
        <w:rPr>
          <w:vertAlign w:val="subscript"/>
        </w:rPr>
        <w:t>IB,c</w:t>
      </w:r>
      <w:r>
        <w:t xml:space="preserve"> and ∆R</w:t>
      </w:r>
      <w:r w:rsidRPr="00C569D1">
        <w:rPr>
          <w:vertAlign w:val="subscript"/>
        </w:rPr>
        <w:t>IB,c</w:t>
      </w:r>
      <w:r>
        <w:t xml:space="preserve"> values</w:t>
      </w:r>
      <w:r>
        <w:tab/>
      </w:r>
      <w:r>
        <w:fldChar w:fldCharType="begin"/>
      </w:r>
      <w:r>
        <w:instrText xml:space="preserve"> PAGEREF _Toc507621789 \h </w:instrText>
      </w:r>
      <w:r>
        <w:fldChar w:fldCharType="separate"/>
      </w:r>
      <w:r>
        <w:t>18</w:t>
      </w:r>
      <w:r>
        <w:fldChar w:fldCharType="end"/>
      </w:r>
    </w:p>
    <w:p w:rsidR="00F260A4" w:rsidRDefault="00F260A4">
      <w:pPr>
        <w:pStyle w:val="TOC3"/>
        <w:rPr>
          <w:rFonts w:asciiTheme="minorHAnsi" w:eastAsiaTheme="minorEastAsia" w:hAnsiTheme="minorHAnsi" w:cstheme="minorBidi"/>
          <w:sz w:val="22"/>
          <w:szCs w:val="22"/>
          <w:lang w:val="en-US"/>
        </w:rPr>
      </w:pPr>
      <w:r>
        <w:t>5.8.5</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_Toc507621790 \h </w:instrText>
      </w:r>
      <w:r>
        <w:fldChar w:fldCharType="separate"/>
      </w:r>
      <w:r>
        <w:t>18</w:t>
      </w:r>
      <w:r>
        <w:fldChar w:fldCharType="end"/>
      </w:r>
    </w:p>
    <w:p w:rsidR="00F260A4" w:rsidRDefault="00F260A4">
      <w:pPr>
        <w:pStyle w:val="TOC2"/>
        <w:rPr>
          <w:rFonts w:asciiTheme="minorHAnsi" w:eastAsiaTheme="minorEastAsia" w:hAnsiTheme="minorHAnsi" w:cstheme="minorBidi"/>
          <w:sz w:val="22"/>
          <w:szCs w:val="22"/>
          <w:lang w:val="en-US"/>
        </w:rPr>
      </w:pPr>
      <w:r>
        <w:rPr>
          <w:lang w:eastAsia="zh-CN"/>
        </w:rPr>
        <w:t>5.9</w:t>
      </w:r>
      <w:r>
        <w:rPr>
          <w:rFonts w:asciiTheme="minorHAnsi" w:eastAsiaTheme="minorEastAsia" w:hAnsiTheme="minorHAnsi" w:cstheme="minorBidi"/>
          <w:sz w:val="22"/>
          <w:szCs w:val="22"/>
          <w:lang w:val="en-US"/>
        </w:rPr>
        <w:tab/>
      </w:r>
      <w:r>
        <w:rPr>
          <w:lang w:eastAsia="zh-CN"/>
        </w:rPr>
        <w:t>CA_</w:t>
      </w:r>
      <w:r>
        <w:t>4</w:t>
      </w:r>
      <w:r>
        <w:rPr>
          <w:lang w:eastAsia="zh-CN"/>
        </w:rPr>
        <w:t>2A-43A_BCS0</w:t>
      </w:r>
      <w:r>
        <w:tab/>
      </w:r>
      <w:r>
        <w:fldChar w:fldCharType="begin"/>
      </w:r>
      <w:r>
        <w:instrText xml:space="preserve"> PAGEREF _Toc507621791 \h </w:instrText>
      </w:r>
      <w:r>
        <w:fldChar w:fldCharType="separate"/>
      </w:r>
      <w:r>
        <w:t>18</w:t>
      </w:r>
      <w:r>
        <w:fldChar w:fldCharType="end"/>
      </w:r>
    </w:p>
    <w:p w:rsidR="00F260A4" w:rsidRDefault="00F260A4">
      <w:pPr>
        <w:pStyle w:val="TOC3"/>
        <w:rPr>
          <w:rFonts w:asciiTheme="minorHAnsi" w:eastAsiaTheme="minorEastAsia" w:hAnsiTheme="minorHAnsi" w:cstheme="minorBidi"/>
          <w:sz w:val="22"/>
          <w:szCs w:val="22"/>
          <w:lang w:val="en-US"/>
        </w:rPr>
      </w:pPr>
      <w:r>
        <w:t>5.9.1 Operating bands for CA</w:t>
      </w:r>
      <w:r>
        <w:tab/>
      </w:r>
      <w:r>
        <w:fldChar w:fldCharType="begin"/>
      </w:r>
      <w:r>
        <w:instrText xml:space="preserve"> PAGEREF _Toc507621792 \h </w:instrText>
      </w:r>
      <w:r>
        <w:fldChar w:fldCharType="separate"/>
      </w:r>
      <w:r>
        <w:t>18</w:t>
      </w:r>
      <w:r>
        <w:fldChar w:fldCharType="end"/>
      </w:r>
    </w:p>
    <w:p w:rsidR="00F260A4" w:rsidRDefault="00F260A4">
      <w:pPr>
        <w:pStyle w:val="TOC3"/>
        <w:rPr>
          <w:rFonts w:asciiTheme="minorHAnsi" w:eastAsiaTheme="minorEastAsia" w:hAnsiTheme="minorHAnsi" w:cstheme="minorBidi"/>
          <w:sz w:val="22"/>
          <w:szCs w:val="22"/>
          <w:lang w:val="en-US"/>
        </w:rPr>
      </w:pPr>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_Toc507621793 \h </w:instrText>
      </w:r>
      <w:r>
        <w:fldChar w:fldCharType="separate"/>
      </w:r>
      <w:r>
        <w:t>19</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5.9.3</w:t>
      </w:r>
      <w:r>
        <w:t xml:space="preserve">   </w:t>
      </w:r>
      <w:r>
        <w:rPr>
          <w:lang w:eastAsia="ja-JP"/>
        </w:rPr>
        <w:t>Co-existence studies</w:t>
      </w:r>
      <w:r>
        <w:tab/>
      </w:r>
      <w:r>
        <w:fldChar w:fldCharType="begin"/>
      </w:r>
      <w:r>
        <w:instrText xml:space="preserve"> PAGEREF _Toc507621794 \h </w:instrText>
      </w:r>
      <w:r>
        <w:fldChar w:fldCharType="separate"/>
      </w:r>
      <w:r>
        <w:t>19</w:t>
      </w:r>
      <w:r>
        <w:fldChar w:fldCharType="end"/>
      </w:r>
    </w:p>
    <w:p w:rsidR="00F260A4" w:rsidRDefault="00F260A4">
      <w:pPr>
        <w:pStyle w:val="TOC3"/>
        <w:rPr>
          <w:rFonts w:asciiTheme="minorHAnsi" w:eastAsiaTheme="minorEastAsia" w:hAnsiTheme="minorHAnsi" w:cstheme="minorBidi"/>
          <w:sz w:val="22"/>
          <w:szCs w:val="22"/>
          <w:lang w:val="en-US"/>
        </w:rPr>
      </w:pPr>
      <w:r>
        <w:lastRenderedPageBreak/>
        <w:t>5.9.4</w:t>
      </w:r>
      <w:r>
        <w:rPr>
          <w:rFonts w:asciiTheme="minorHAnsi" w:eastAsiaTheme="minorEastAsia" w:hAnsiTheme="minorHAnsi" w:cstheme="minorBidi"/>
          <w:sz w:val="22"/>
          <w:szCs w:val="22"/>
          <w:lang w:val="en-US"/>
        </w:rPr>
        <w:tab/>
      </w:r>
      <w:r>
        <w:t>∆T</w:t>
      </w:r>
      <w:r w:rsidRPr="00C569D1">
        <w:rPr>
          <w:vertAlign w:val="subscript"/>
        </w:rPr>
        <w:t>IB,c</w:t>
      </w:r>
      <w:r>
        <w:t xml:space="preserve"> and ∆R</w:t>
      </w:r>
      <w:r w:rsidRPr="00C569D1">
        <w:rPr>
          <w:vertAlign w:val="subscript"/>
        </w:rPr>
        <w:t>IB,c</w:t>
      </w:r>
      <w:r>
        <w:t xml:space="preserve"> values</w:t>
      </w:r>
      <w:r>
        <w:tab/>
      </w:r>
      <w:r>
        <w:fldChar w:fldCharType="begin"/>
      </w:r>
      <w:r>
        <w:instrText xml:space="preserve"> PAGEREF _Toc507621795 \h </w:instrText>
      </w:r>
      <w:r>
        <w:fldChar w:fldCharType="separate"/>
      </w:r>
      <w:r>
        <w:t>19</w:t>
      </w:r>
      <w:r>
        <w:fldChar w:fldCharType="end"/>
      </w:r>
    </w:p>
    <w:p w:rsidR="00F260A4" w:rsidRDefault="00F260A4">
      <w:pPr>
        <w:pStyle w:val="TOC3"/>
        <w:rPr>
          <w:rFonts w:asciiTheme="minorHAnsi" w:eastAsiaTheme="minorEastAsia" w:hAnsiTheme="minorHAnsi" w:cstheme="minorBidi"/>
          <w:sz w:val="22"/>
          <w:szCs w:val="22"/>
          <w:lang w:val="en-US"/>
        </w:rPr>
      </w:pPr>
      <w:r>
        <w:t>5.</w:t>
      </w:r>
      <w:r>
        <w:rPr>
          <w:lang w:eastAsia="zh-CN"/>
        </w:rPr>
        <w:t>9</w:t>
      </w:r>
      <w:r>
        <w:t>.</w:t>
      </w:r>
      <w:r>
        <w:rPr>
          <w:lang w:eastAsia="zh-CN"/>
        </w:rPr>
        <w:t>5</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_Toc507621796 \h </w:instrText>
      </w:r>
      <w:r>
        <w:fldChar w:fldCharType="separate"/>
      </w:r>
      <w:r>
        <w:t>20</w:t>
      </w:r>
      <w:r>
        <w:fldChar w:fldCharType="end"/>
      </w:r>
    </w:p>
    <w:p w:rsidR="00F260A4" w:rsidRDefault="00F260A4">
      <w:pPr>
        <w:pStyle w:val="TOC2"/>
        <w:rPr>
          <w:rFonts w:asciiTheme="minorHAnsi" w:eastAsiaTheme="minorEastAsia" w:hAnsiTheme="minorHAnsi" w:cstheme="minorBidi"/>
          <w:sz w:val="22"/>
          <w:szCs w:val="22"/>
          <w:lang w:val="en-US"/>
        </w:rPr>
      </w:pPr>
      <w:r>
        <w:rPr>
          <w:lang w:eastAsia="zh-CN"/>
        </w:rPr>
        <w:t>5.10</w:t>
      </w:r>
      <w:r>
        <w:rPr>
          <w:rFonts w:asciiTheme="minorHAnsi" w:eastAsiaTheme="minorEastAsia" w:hAnsiTheme="minorHAnsi" w:cstheme="minorBidi"/>
          <w:sz w:val="22"/>
          <w:szCs w:val="22"/>
          <w:lang w:val="en-US"/>
        </w:rPr>
        <w:tab/>
      </w:r>
      <w:r>
        <w:rPr>
          <w:lang w:eastAsia="zh-CN"/>
        </w:rPr>
        <w:t>CA_</w:t>
      </w:r>
      <w:r w:rsidRPr="00C569D1">
        <w:rPr>
          <w:rFonts w:eastAsia="Arial"/>
        </w:rPr>
        <w:t>8</w:t>
      </w:r>
      <w:r>
        <w:rPr>
          <w:lang w:eastAsia="zh-CN"/>
        </w:rPr>
        <w:t>A-32A_BCS0</w:t>
      </w:r>
      <w:r>
        <w:tab/>
      </w:r>
      <w:r>
        <w:fldChar w:fldCharType="begin"/>
      </w:r>
      <w:r>
        <w:instrText xml:space="preserve"> PAGEREF _Toc507621797 \h </w:instrText>
      </w:r>
      <w:r>
        <w:fldChar w:fldCharType="separate"/>
      </w:r>
      <w:r>
        <w:t>20</w:t>
      </w:r>
      <w:r>
        <w:fldChar w:fldCharType="end"/>
      </w:r>
    </w:p>
    <w:p w:rsidR="00F260A4" w:rsidRDefault="00F260A4">
      <w:pPr>
        <w:pStyle w:val="TOC3"/>
        <w:rPr>
          <w:rFonts w:asciiTheme="minorHAnsi" w:eastAsiaTheme="minorEastAsia" w:hAnsiTheme="minorHAnsi" w:cstheme="minorBidi"/>
          <w:sz w:val="22"/>
          <w:szCs w:val="22"/>
          <w:lang w:val="en-US"/>
        </w:rPr>
      </w:pPr>
      <w:r>
        <w:t>5.10.1 Operating bands for CA</w:t>
      </w:r>
      <w:r>
        <w:tab/>
      </w:r>
      <w:r>
        <w:fldChar w:fldCharType="begin"/>
      </w:r>
      <w:r>
        <w:instrText xml:space="preserve"> PAGEREF _Toc507621798 \h </w:instrText>
      </w:r>
      <w:r>
        <w:fldChar w:fldCharType="separate"/>
      </w:r>
      <w:r>
        <w:t>20</w:t>
      </w:r>
      <w:r>
        <w:fldChar w:fldCharType="end"/>
      </w:r>
    </w:p>
    <w:p w:rsidR="00F260A4" w:rsidRDefault="00F260A4">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_Toc507621799 \h </w:instrText>
      </w:r>
      <w:r>
        <w:fldChar w:fldCharType="separate"/>
      </w:r>
      <w:r>
        <w:t>20</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5.10.3</w:t>
      </w:r>
      <w:r>
        <w:t xml:space="preserve">   </w:t>
      </w:r>
      <w:r>
        <w:rPr>
          <w:lang w:eastAsia="ja-JP"/>
        </w:rPr>
        <w:t>Co-existence studies</w:t>
      </w:r>
      <w:r>
        <w:tab/>
      </w:r>
      <w:r>
        <w:fldChar w:fldCharType="begin"/>
      </w:r>
      <w:r>
        <w:instrText xml:space="preserve"> PAGEREF _Toc507621800 \h </w:instrText>
      </w:r>
      <w:r>
        <w:fldChar w:fldCharType="separate"/>
      </w:r>
      <w:r>
        <w:t>20</w:t>
      </w:r>
      <w:r>
        <w:fldChar w:fldCharType="end"/>
      </w:r>
    </w:p>
    <w:p w:rsidR="00F260A4" w:rsidRDefault="00F260A4">
      <w:pPr>
        <w:pStyle w:val="TOC3"/>
        <w:rPr>
          <w:rFonts w:asciiTheme="minorHAnsi" w:eastAsiaTheme="minorEastAsia" w:hAnsiTheme="minorHAnsi" w:cstheme="minorBidi"/>
          <w:sz w:val="22"/>
          <w:szCs w:val="22"/>
          <w:lang w:val="en-US"/>
        </w:rPr>
      </w:pPr>
      <w:r>
        <w:t>5.10.4</w:t>
      </w:r>
      <w:r>
        <w:rPr>
          <w:rFonts w:asciiTheme="minorHAnsi" w:eastAsiaTheme="minorEastAsia" w:hAnsiTheme="minorHAnsi" w:cstheme="minorBidi"/>
          <w:sz w:val="22"/>
          <w:szCs w:val="22"/>
          <w:lang w:val="en-US"/>
        </w:rPr>
        <w:tab/>
      </w:r>
      <w:r>
        <w:t>∆T</w:t>
      </w:r>
      <w:r w:rsidRPr="00C569D1">
        <w:rPr>
          <w:vertAlign w:val="subscript"/>
        </w:rPr>
        <w:t>IB,c</w:t>
      </w:r>
      <w:r>
        <w:t xml:space="preserve"> and ∆R</w:t>
      </w:r>
      <w:r w:rsidRPr="00C569D1">
        <w:rPr>
          <w:vertAlign w:val="subscript"/>
        </w:rPr>
        <w:t>IB,c</w:t>
      </w:r>
      <w:r>
        <w:t xml:space="preserve"> values</w:t>
      </w:r>
      <w:r>
        <w:tab/>
      </w:r>
      <w:r>
        <w:fldChar w:fldCharType="begin"/>
      </w:r>
      <w:r>
        <w:instrText xml:space="preserve"> PAGEREF _Toc507621801 \h </w:instrText>
      </w:r>
      <w:r>
        <w:fldChar w:fldCharType="separate"/>
      </w:r>
      <w:r>
        <w:t>21</w:t>
      </w:r>
      <w:r>
        <w:fldChar w:fldCharType="end"/>
      </w:r>
    </w:p>
    <w:p w:rsidR="00F260A4" w:rsidRDefault="00F260A4">
      <w:pPr>
        <w:pStyle w:val="TOC2"/>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CA_</w:t>
      </w:r>
      <w:r w:rsidRPr="00C569D1">
        <w:rPr>
          <w:rFonts w:eastAsia="Arial"/>
        </w:rPr>
        <w:t>8</w:t>
      </w:r>
      <w:r>
        <w:rPr>
          <w:lang w:eastAsia="zh-CN"/>
        </w:rPr>
        <w:t>A-38A_BCS0</w:t>
      </w:r>
      <w:r>
        <w:tab/>
      </w:r>
      <w:r>
        <w:fldChar w:fldCharType="begin"/>
      </w:r>
      <w:r>
        <w:instrText xml:space="preserve"> PAGEREF _Toc507621802 \h </w:instrText>
      </w:r>
      <w:r>
        <w:fldChar w:fldCharType="separate"/>
      </w:r>
      <w:r>
        <w:t>22</w:t>
      </w:r>
      <w:r>
        <w:fldChar w:fldCharType="end"/>
      </w:r>
    </w:p>
    <w:p w:rsidR="00F260A4" w:rsidRDefault="00F260A4">
      <w:pPr>
        <w:pStyle w:val="TOC3"/>
        <w:rPr>
          <w:rFonts w:asciiTheme="minorHAnsi" w:eastAsiaTheme="minorEastAsia" w:hAnsiTheme="minorHAnsi" w:cstheme="minorBidi"/>
          <w:sz w:val="22"/>
          <w:szCs w:val="22"/>
          <w:lang w:val="en-US"/>
        </w:rPr>
      </w:pPr>
      <w:r>
        <w:t>5.11.1 Operating bands for CA</w:t>
      </w:r>
      <w:r>
        <w:tab/>
      </w:r>
      <w:r>
        <w:fldChar w:fldCharType="begin"/>
      </w:r>
      <w:r>
        <w:instrText xml:space="preserve"> PAGEREF _Toc507621803 \h </w:instrText>
      </w:r>
      <w:r>
        <w:fldChar w:fldCharType="separate"/>
      </w:r>
      <w:r>
        <w:t>22</w:t>
      </w:r>
      <w:r>
        <w:fldChar w:fldCharType="end"/>
      </w:r>
    </w:p>
    <w:p w:rsidR="00F260A4" w:rsidRDefault="00F260A4">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_Toc507621804 \h </w:instrText>
      </w:r>
      <w:r>
        <w:fldChar w:fldCharType="separate"/>
      </w:r>
      <w:r>
        <w:t>22</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5.11.3</w:t>
      </w:r>
      <w:r>
        <w:t xml:space="preserve">   </w:t>
      </w:r>
      <w:r>
        <w:rPr>
          <w:lang w:eastAsia="ja-JP"/>
        </w:rPr>
        <w:t>Co-existence studies</w:t>
      </w:r>
      <w:r>
        <w:tab/>
      </w:r>
      <w:r>
        <w:fldChar w:fldCharType="begin"/>
      </w:r>
      <w:r>
        <w:instrText xml:space="preserve"> PAGEREF _Toc507621805 \h </w:instrText>
      </w:r>
      <w:r>
        <w:fldChar w:fldCharType="separate"/>
      </w:r>
      <w:r>
        <w:t>22</w:t>
      </w:r>
      <w:r>
        <w:fldChar w:fldCharType="end"/>
      </w:r>
    </w:p>
    <w:p w:rsidR="00F260A4" w:rsidRDefault="00F260A4">
      <w:pPr>
        <w:pStyle w:val="TOC3"/>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∆T</w:t>
      </w:r>
      <w:r w:rsidRPr="00C569D1">
        <w:rPr>
          <w:vertAlign w:val="subscript"/>
        </w:rPr>
        <w:t>IB,c</w:t>
      </w:r>
      <w:r>
        <w:t xml:space="preserve"> and ∆R</w:t>
      </w:r>
      <w:r w:rsidRPr="00C569D1">
        <w:rPr>
          <w:vertAlign w:val="subscript"/>
        </w:rPr>
        <w:t>IB,c</w:t>
      </w:r>
      <w:r>
        <w:t xml:space="preserve"> values</w:t>
      </w:r>
      <w:r>
        <w:tab/>
      </w:r>
      <w:r>
        <w:fldChar w:fldCharType="begin"/>
      </w:r>
      <w:r>
        <w:instrText xml:space="preserve"> PAGEREF _Toc507621806 \h </w:instrText>
      </w:r>
      <w:r>
        <w:fldChar w:fldCharType="separate"/>
      </w:r>
      <w:r>
        <w:t>22</w:t>
      </w:r>
      <w:r>
        <w:fldChar w:fldCharType="end"/>
      </w:r>
    </w:p>
    <w:p w:rsidR="00F260A4" w:rsidRDefault="00F260A4">
      <w:pPr>
        <w:pStyle w:val="TOC2"/>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CA_66A-70A_BCS0</w:t>
      </w:r>
      <w:r>
        <w:tab/>
      </w:r>
      <w:r>
        <w:fldChar w:fldCharType="begin"/>
      </w:r>
      <w:r>
        <w:instrText xml:space="preserve"> PAGEREF _Toc507621807 \h </w:instrText>
      </w:r>
      <w:r>
        <w:fldChar w:fldCharType="separate"/>
      </w:r>
      <w:r>
        <w:t>23</w:t>
      </w:r>
      <w:r>
        <w:fldChar w:fldCharType="end"/>
      </w:r>
    </w:p>
    <w:p w:rsidR="00F260A4" w:rsidRDefault="00F260A4">
      <w:pPr>
        <w:pStyle w:val="TOC3"/>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_Toc507621808 \h </w:instrText>
      </w:r>
      <w:r>
        <w:fldChar w:fldCharType="separate"/>
      </w:r>
      <w:r>
        <w:t>23</w:t>
      </w:r>
      <w:r>
        <w:fldChar w:fldCharType="end"/>
      </w:r>
    </w:p>
    <w:p w:rsidR="00F260A4" w:rsidRDefault="00F260A4">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_Toc507621809 \h </w:instrText>
      </w:r>
      <w:r>
        <w:fldChar w:fldCharType="separate"/>
      </w:r>
      <w:r>
        <w:t>23</w:t>
      </w:r>
      <w:r>
        <w:fldChar w:fldCharType="end"/>
      </w:r>
    </w:p>
    <w:p w:rsidR="00F260A4" w:rsidRDefault="00F260A4">
      <w:pPr>
        <w:pStyle w:val="TOC3"/>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rPr>
          <w:lang w:eastAsia="ja-JP"/>
        </w:rPr>
        <w:t>ΔT</w:t>
      </w:r>
      <w:r w:rsidRPr="00C569D1">
        <w:rPr>
          <w:vertAlign w:val="subscript"/>
          <w:lang w:eastAsia="ja-JP"/>
        </w:rPr>
        <w:t xml:space="preserve">IB,c </w:t>
      </w:r>
      <w:r>
        <w:rPr>
          <w:lang w:eastAsia="ja-JP"/>
        </w:rPr>
        <w:t>and ΔR</w:t>
      </w:r>
      <w:r w:rsidRPr="00C569D1">
        <w:rPr>
          <w:vertAlign w:val="subscript"/>
          <w:lang w:eastAsia="ja-JP"/>
        </w:rPr>
        <w:t>IB,c</w:t>
      </w:r>
      <w:r>
        <w:rPr>
          <w:lang w:eastAsia="ja-JP"/>
        </w:rPr>
        <w:t xml:space="preserve"> values</w:t>
      </w:r>
      <w:r>
        <w:tab/>
      </w:r>
      <w:r>
        <w:fldChar w:fldCharType="begin"/>
      </w:r>
      <w:r>
        <w:instrText xml:space="preserve"> PAGEREF _Toc507621810 \h </w:instrText>
      </w:r>
      <w:r>
        <w:fldChar w:fldCharType="separate"/>
      </w:r>
      <w:r>
        <w:t>24</w:t>
      </w:r>
      <w:r>
        <w:fldChar w:fldCharType="end"/>
      </w:r>
    </w:p>
    <w:p w:rsidR="00F260A4" w:rsidRDefault="00F260A4">
      <w:pPr>
        <w:pStyle w:val="TOC3"/>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rPr>
          <w:lang w:eastAsia="ja-JP"/>
        </w:rPr>
        <w:t>REFSENS requirements</w:t>
      </w:r>
      <w:r>
        <w:tab/>
      </w:r>
      <w:r>
        <w:fldChar w:fldCharType="begin"/>
      </w:r>
      <w:r>
        <w:instrText xml:space="preserve"> PAGEREF _Toc507621811 \h </w:instrText>
      </w:r>
      <w:r>
        <w:fldChar w:fldCharType="separate"/>
      </w:r>
      <w:r>
        <w:t>24</w:t>
      </w:r>
      <w:r>
        <w:fldChar w:fldCharType="end"/>
      </w:r>
    </w:p>
    <w:p w:rsidR="00F260A4" w:rsidRDefault="00F260A4">
      <w:pPr>
        <w:pStyle w:val="TOC2"/>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CA_</w:t>
      </w:r>
      <w:r w:rsidRPr="00C569D1">
        <w:rPr>
          <w:rFonts w:eastAsiaTheme="minorEastAsia"/>
          <w:lang w:eastAsia="ja-JP"/>
        </w:rPr>
        <w:t>11</w:t>
      </w:r>
      <w:r>
        <w:t>A-</w:t>
      </w:r>
      <w:r w:rsidRPr="00C569D1">
        <w:rPr>
          <w:rFonts w:eastAsiaTheme="minorEastAsia"/>
          <w:lang w:eastAsia="ja-JP"/>
        </w:rPr>
        <w:t>26</w:t>
      </w:r>
      <w:r>
        <w:rPr>
          <w:lang w:eastAsia="zh-CN"/>
        </w:rPr>
        <w:t>A</w:t>
      </w:r>
      <w:r>
        <w:t>_BCS</w:t>
      </w:r>
      <w:r w:rsidRPr="00C569D1">
        <w:rPr>
          <w:rFonts w:eastAsiaTheme="minorEastAsia"/>
          <w:lang w:eastAsia="ja-JP"/>
        </w:rPr>
        <w:t>0</w:t>
      </w:r>
      <w:r>
        <w:tab/>
      </w:r>
      <w:r>
        <w:fldChar w:fldCharType="begin"/>
      </w:r>
      <w:r>
        <w:instrText xml:space="preserve"> PAGEREF _Toc507621812 \h </w:instrText>
      </w:r>
      <w:r>
        <w:fldChar w:fldCharType="separate"/>
      </w:r>
      <w:r>
        <w:t>25</w:t>
      </w:r>
      <w:r>
        <w:fldChar w:fldCharType="end"/>
      </w:r>
    </w:p>
    <w:p w:rsidR="00F260A4" w:rsidRDefault="00F260A4">
      <w:pPr>
        <w:pStyle w:val="TOC2"/>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CA_</w:t>
      </w:r>
      <w:r w:rsidRPr="00C569D1">
        <w:rPr>
          <w:rFonts w:eastAsiaTheme="minorEastAsia"/>
          <w:lang w:eastAsia="ja-JP"/>
        </w:rPr>
        <w:t>4</w:t>
      </w:r>
      <w:r>
        <w:t>A-</w:t>
      </w:r>
      <w:r w:rsidRPr="00C569D1">
        <w:rPr>
          <w:rFonts w:eastAsiaTheme="minorEastAsia"/>
          <w:lang w:eastAsia="ja-JP"/>
        </w:rPr>
        <w:t>71</w:t>
      </w:r>
      <w:r>
        <w:rPr>
          <w:lang w:eastAsia="zh-CN"/>
        </w:rPr>
        <w:t>A</w:t>
      </w:r>
      <w:r>
        <w:t>_BCS</w:t>
      </w:r>
      <w:r w:rsidRPr="00C569D1">
        <w:rPr>
          <w:rFonts w:eastAsiaTheme="minorEastAsia"/>
          <w:lang w:eastAsia="ja-JP"/>
        </w:rPr>
        <w:t>0</w:t>
      </w:r>
      <w:r>
        <w:tab/>
      </w:r>
      <w:r>
        <w:fldChar w:fldCharType="begin"/>
      </w:r>
      <w:r>
        <w:instrText xml:space="preserve"> PAGEREF _Toc507621813 \h </w:instrText>
      </w:r>
      <w:r>
        <w:fldChar w:fldCharType="separate"/>
      </w:r>
      <w:r>
        <w:t>27</w:t>
      </w:r>
      <w:r>
        <w:fldChar w:fldCharType="end"/>
      </w:r>
    </w:p>
    <w:p w:rsidR="00F260A4" w:rsidRDefault="00F260A4">
      <w:pPr>
        <w:pStyle w:val="TOC3"/>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_Toc507621814 \h </w:instrText>
      </w:r>
      <w:r>
        <w:fldChar w:fldCharType="separate"/>
      </w:r>
      <w:r>
        <w:t>27</w:t>
      </w:r>
      <w:r>
        <w:fldChar w:fldCharType="end"/>
      </w:r>
    </w:p>
    <w:p w:rsidR="00F260A4" w:rsidRDefault="00F260A4">
      <w:pPr>
        <w:pStyle w:val="TOC3"/>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_Toc507621815 \h </w:instrText>
      </w:r>
      <w:r>
        <w:fldChar w:fldCharType="separate"/>
      </w:r>
      <w:r>
        <w:t>27</w:t>
      </w:r>
      <w:r>
        <w:fldChar w:fldCharType="end"/>
      </w:r>
    </w:p>
    <w:p w:rsidR="00F260A4" w:rsidRDefault="00F260A4">
      <w:pPr>
        <w:pStyle w:val="TOC3"/>
        <w:rPr>
          <w:rFonts w:asciiTheme="minorHAnsi" w:eastAsiaTheme="minorEastAsia" w:hAnsiTheme="minorHAnsi" w:cstheme="minorBidi"/>
          <w:sz w:val="22"/>
          <w:szCs w:val="22"/>
          <w:lang w:val="en-US"/>
        </w:rPr>
      </w:pPr>
      <w:r>
        <w:t>5.14.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_Toc507621816 \h </w:instrText>
      </w:r>
      <w:r>
        <w:fldChar w:fldCharType="separate"/>
      </w:r>
      <w:r>
        <w:t>28</w:t>
      </w:r>
      <w:r>
        <w:fldChar w:fldCharType="end"/>
      </w:r>
    </w:p>
    <w:p w:rsidR="00F260A4" w:rsidRDefault="00F260A4">
      <w:pPr>
        <w:pStyle w:val="TOC2"/>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CA_</w:t>
      </w:r>
      <w:r w:rsidRPr="00C569D1">
        <w:rPr>
          <w:rFonts w:eastAsiaTheme="minorEastAsia"/>
          <w:lang w:eastAsia="ja-JP"/>
        </w:rPr>
        <w:t>66</w:t>
      </w:r>
      <w:r>
        <w:t>A-</w:t>
      </w:r>
      <w:r w:rsidRPr="00C569D1">
        <w:rPr>
          <w:rFonts w:eastAsiaTheme="minorEastAsia"/>
          <w:lang w:eastAsia="ja-JP"/>
        </w:rPr>
        <w:t>71</w:t>
      </w:r>
      <w:r>
        <w:rPr>
          <w:lang w:eastAsia="zh-CN"/>
        </w:rPr>
        <w:t>A</w:t>
      </w:r>
      <w:r>
        <w:t>_BCS</w:t>
      </w:r>
      <w:r w:rsidRPr="00C569D1">
        <w:rPr>
          <w:rFonts w:eastAsiaTheme="minorEastAsia"/>
          <w:lang w:eastAsia="ja-JP"/>
        </w:rPr>
        <w:t>0</w:t>
      </w:r>
      <w:r>
        <w:tab/>
      </w:r>
      <w:r>
        <w:fldChar w:fldCharType="begin"/>
      </w:r>
      <w:r>
        <w:instrText xml:space="preserve"> PAGEREF _Toc507621817 \h </w:instrText>
      </w:r>
      <w:r>
        <w:fldChar w:fldCharType="separate"/>
      </w:r>
      <w:r>
        <w:t>28</w:t>
      </w:r>
      <w:r>
        <w:fldChar w:fldCharType="end"/>
      </w:r>
    </w:p>
    <w:p w:rsidR="00F260A4" w:rsidRDefault="00F260A4">
      <w:pPr>
        <w:pStyle w:val="TOC3"/>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_Toc507621818 \h </w:instrText>
      </w:r>
      <w:r>
        <w:fldChar w:fldCharType="separate"/>
      </w:r>
      <w:r>
        <w:t>28</w:t>
      </w:r>
      <w:r>
        <w:fldChar w:fldCharType="end"/>
      </w:r>
    </w:p>
    <w:p w:rsidR="00F260A4" w:rsidRDefault="00F260A4">
      <w:pPr>
        <w:pStyle w:val="TOC3"/>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_Toc507621819 \h </w:instrText>
      </w:r>
      <w:r>
        <w:fldChar w:fldCharType="separate"/>
      </w:r>
      <w:r>
        <w:t>28</w:t>
      </w:r>
      <w:r>
        <w:fldChar w:fldCharType="end"/>
      </w:r>
    </w:p>
    <w:p w:rsidR="00F260A4" w:rsidRDefault="00F260A4">
      <w:pPr>
        <w:pStyle w:val="TOC3"/>
        <w:rPr>
          <w:rFonts w:asciiTheme="minorHAnsi" w:eastAsiaTheme="minorEastAsia" w:hAnsiTheme="minorHAnsi" w:cstheme="minorBidi"/>
          <w:sz w:val="22"/>
          <w:szCs w:val="22"/>
          <w:lang w:val="en-US"/>
        </w:rPr>
      </w:pPr>
      <w:r>
        <w:t>5.15.</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_Toc507621820 \h </w:instrText>
      </w:r>
      <w:r>
        <w:fldChar w:fldCharType="separate"/>
      </w:r>
      <w:r>
        <w:t>29</w:t>
      </w:r>
      <w:r>
        <w:fldChar w:fldCharType="end"/>
      </w:r>
    </w:p>
    <w:p w:rsidR="00F260A4" w:rsidRDefault="00F260A4">
      <w:pPr>
        <w:pStyle w:val="TOC2"/>
        <w:rPr>
          <w:rFonts w:asciiTheme="minorHAnsi" w:eastAsiaTheme="minorEastAsia" w:hAnsiTheme="minorHAnsi" w:cstheme="minorBidi"/>
          <w:sz w:val="22"/>
          <w:szCs w:val="22"/>
          <w:lang w:val="en-US"/>
        </w:rPr>
      </w:pPr>
      <w:r>
        <w:rPr>
          <w:lang w:eastAsia="zh-CN"/>
        </w:rPr>
        <w:t>5.16</w:t>
      </w:r>
      <w:r>
        <w:rPr>
          <w:rFonts w:asciiTheme="minorHAnsi" w:eastAsiaTheme="minorEastAsia" w:hAnsiTheme="minorHAnsi" w:cstheme="minorBidi"/>
          <w:sz w:val="22"/>
          <w:szCs w:val="22"/>
          <w:lang w:val="en-US"/>
        </w:rPr>
        <w:tab/>
      </w:r>
      <w:r>
        <w:t>CA_2DL_2A-14A_1UL_BCS0</w:t>
      </w:r>
      <w:r>
        <w:tab/>
      </w:r>
      <w:r>
        <w:fldChar w:fldCharType="begin"/>
      </w:r>
      <w:r>
        <w:instrText xml:space="preserve"> PAGEREF _Toc507621821 \h </w:instrText>
      </w:r>
      <w:r>
        <w:fldChar w:fldCharType="separate"/>
      </w:r>
      <w:r>
        <w:t>29</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5.16.3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_Toc507621822 \h </w:instrText>
      </w:r>
      <w:r>
        <w:fldChar w:fldCharType="separate"/>
      </w:r>
      <w:r>
        <w:t>30</w:t>
      </w:r>
      <w:r>
        <w:fldChar w:fldCharType="end"/>
      </w:r>
    </w:p>
    <w:p w:rsidR="00F260A4" w:rsidRDefault="00F260A4">
      <w:pPr>
        <w:pStyle w:val="TOC2"/>
        <w:rPr>
          <w:rFonts w:asciiTheme="minorHAnsi" w:eastAsiaTheme="minorEastAsia" w:hAnsiTheme="minorHAnsi" w:cstheme="minorBidi"/>
          <w:sz w:val="22"/>
          <w:szCs w:val="22"/>
          <w:lang w:val="en-US"/>
        </w:rPr>
      </w:pPr>
      <w:r>
        <w:rPr>
          <w:lang w:eastAsia="zh-CN"/>
        </w:rPr>
        <w:t>5.17</w:t>
      </w:r>
      <w:r>
        <w:rPr>
          <w:rFonts w:asciiTheme="minorHAnsi" w:eastAsiaTheme="minorEastAsia" w:hAnsiTheme="minorHAnsi" w:cstheme="minorBidi"/>
          <w:sz w:val="22"/>
          <w:szCs w:val="22"/>
          <w:lang w:val="en-US"/>
        </w:rPr>
        <w:tab/>
      </w:r>
      <w:r>
        <w:t>CA_2DL_14A-66A_1UL_BCS0</w:t>
      </w:r>
      <w:r>
        <w:tab/>
      </w:r>
      <w:r>
        <w:fldChar w:fldCharType="begin"/>
      </w:r>
      <w:r>
        <w:instrText xml:space="preserve"> PAGEREF _Toc507621823 \h </w:instrText>
      </w:r>
      <w:r>
        <w:fldChar w:fldCharType="separate"/>
      </w:r>
      <w:r>
        <w:t>30</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5.17.3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_Toc507621824 \h </w:instrText>
      </w:r>
      <w:r>
        <w:fldChar w:fldCharType="separate"/>
      </w:r>
      <w:r>
        <w:t>31</w:t>
      </w:r>
      <w:r>
        <w:fldChar w:fldCharType="end"/>
      </w:r>
    </w:p>
    <w:p w:rsidR="00F260A4" w:rsidRDefault="00F260A4">
      <w:pPr>
        <w:pStyle w:val="TOC2"/>
        <w:rPr>
          <w:rFonts w:asciiTheme="minorHAnsi" w:eastAsiaTheme="minorEastAsia" w:hAnsiTheme="minorHAnsi" w:cstheme="minorBidi"/>
          <w:sz w:val="22"/>
          <w:szCs w:val="22"/>
          <w:lang w:val="en-US"/>
        </w:rPr>
      </w:pPr>
      <w:r w:rsidRPr="00C569D1">
        <w:rPr>
          <w:rFonts w:eastAsia="MS Mincho"/>
          <w:lang w:eastAsia="zh-CN"/>
        </w:rPr>
        <w:t>5.18</w:t>
      </w:r>
      <w:r>
        <w:rPr>
          <w:rFonts w:asciiTheme="minorHAnsi" w:eastAsiaTheme="minorEastAsia" w:hAnsiTheme="minorHAnsi" w:cstheme="minorBidi"/>
          <w:sz w:val="22"/>
          <w:szCs w:val="22"/>
          <w:lang w:val="en-US"/>
        </w:rPr>
        <w:tab/>
      </w:r>
      <w:r w:rsidRPr="00C569D1">
        <w:rPr>
          <w:rFonts w:eastAsia="MS Mincho"/>
        </w:rPr>
        <w:t>CA_2DL_14A-30A_1UL_BCS0</w:t>
      </w:r>
      <w:r>
        <w:tab/>
      </w:r>
      <w:r>
        <w:fldChar w:fldCharType="begin"/>
      </w:r>
      <w:r>
        <w:instrText xml:space="preserve"> PAGEREF _Toc507621825 \h </w:instrText>
      </w:r>
      <w:r>
        <w:fldChar w:fldCharType="separate"/>
      </w:r>
      <w:r>
        <w:t>32</w:t>
      </w:r>
      <w:r>
        <w:fldChar w:fldCharType="end"/>
      </w:r>
    </w:p>
    <w:p w:rsidR="00F260A4" w:rsidRDefault="00F260A4">
      <w:pPr>
        <w:pStyle w:val="TOC3"/>
        <w:rPr>
          <w:rFonts w:asciiTheme="minorHAnsi" w:eastAsiaTheme="minorEastAsia" w:hAnsiTheme="minorHAnsi" w:cstheme="minorBidi"/>
          <w:sz w:val="22"/>
          <w:szCs w:val="22"/>
          <w:lang w:val="en-US"/>
        </w:rPr>
      </w:pPr>
      <w:r w:rsidRPr="00C569D1">
        <w:rPr>
          <w:rFonts w:eastAsia="MS Mincho"/>
          <w:lang w:eastAsia="ja-JP"/>
        </w:rPr>
        <w:t>5.18.2</w:t>
      </w:r>
      <w:r>
        <w:rPr>
          <w:rFonts w:asciiTheme="minorHAnsi" w:eastAsiaTheme="minorEastAsia" w:hAnsiTheme="minorHAnsi" w:cstheme="minorBidi"/>
          <w:sz w:val="22"/>
          <w:szCs w:val="22"/>
          <w:lang w:val="en-US"/>
        </w:rPr>
        <w:tab/>
      </w:r>
      <w:r w:rsidRPr="00C569D1">
        <w:rPr>
          <w:rFonts w:eastAsia="MS Mincho"/>
          <w:lang w:eastAsia="ja-JP"/>
        </w:rPr>
        <w:t>Co-existence studies</w:t>
      </w:r>
      <w:r>
        <w:tab/>
      </w:r>
      <w:r>
        <w:fldChar w:fldCharType="begin"/>
      </w:r>
      <w:r>
        <w:instrText xml:space="preserve"> PAGEREF _Toc507621826 \h </w:instrText>
      </w:r>
      <w:r>
        <w:fldChar w:fldCharType="separate"/>
      </w:r>
      <w:r>
        <w:t>32</w:t>
      </w:r>
      <w:r>
        <w:fldChar w:fldCharType="end"/>
      </w:r>
    </w:p>
    <w:p w:rsidR="00F260A4" w:rsidRDefault="00F260A4">
      <w:pPr>
        <w:pStyle w:val="TOC2"/>
        <w:rPr>
          <w:rFonts w:asciiTheme="minorHAnsi" w:eastAsiaTheme="minorEastAsia" w:hAnsiTheme="minorHAnsi" w:cstheme="minorBidi"/>
          <w:sz w:val="22"/>
          <w:szCs w:val="22"/>
          <w:lang w:val="en-US"/>
        </w:rPr>
      </w:pPr>
      <w:r>
        <w:t>5.19</w:t>
      </w:r>
      <w:r>
        <w:rPr>
          <w:rFonts w:asciiTheme="minorHAnsi" w:eastAsiaTheme="minorEastAsia" w:hAnsiTheme="minorHAnsi" w:cstheme="minorBidi"/>
          <w:sz w:val="22"/>
          <w:szCs w:val="22"/>
          <w:lang w:val="en-US"/>
        </w:rPr>
        <w:tab/>
      </w:r>
      <w:r>
        <w:t>CA_</w:t>
      </w:r>
      <w:r w:rsidRPr="00C569D1">
        <w:rPr>
          <w:rFonts w:eastAsiaTheme="minorEastAsia"/>
          <w:lang w:eastAsia="ja-JP"/>
        </w:rPr>
        <w:t>2</w:t>
      </w:r>
      <w:r>
        <w:t>A-</w:t>
      </w:r>
      <w:r w:rsidRPr="00C569D1">
        <w:rPr>
          <w:rFonts w:eastAsiaTheme="minorEastAsia"/>
          <w:lang w:eastAsia="ja-JP"/>
        </w:rPr>
        <w:t>71</w:t>
      </w:r>
      <w:r>
        <w:rPr>
          <w:lang w:eastAsia="zh-CN"/>
        </w:rPr>
        <w:t>A</w:t>
      </w:r>
      <w:r>
        <w:tab/>
      </w:r>
      <w:r>
        <w:fldChar w:fldCharType="begin"/>
      </w:r>
      <w:r>
        <w:instrText xml:space="preserve"> PAGEREF _Toc507621827 \h </w:instrText>
      </w:r>
      <w:r>
        <w:fldChar w:fldCharType="separate"/>
      </w:r>
      <w:r>
        <w:t>33</w:t>
      </w:r>
      <w:r>
        <w:fldChar w:fldCharType="end"/>
      </w:r>
    </w:p>
    <w:p w:rsidR="00F260A4" w:rsidRDefault="00F260A4">
      <w:pPr>
        <w:pStyle w:val="TOC3"/>
        <w:rPr>
          <w:rFonts w:asciiTheme="minorHAnsi" w:eastAsiaTheme="minorEastAsia" w:hAnsiTheme="minorHAnsi" w:cstheme="minorBidi"/>
          <w:sz w:val="22"/>
          <w:szCs w:val="22"/>
          <w:lang w:val="en-US"/>
        </w:rPr>
      </w:pPr>
      <w:r w:rsidRPr="00C569D1">
        <w:rPr>
          <w:lang w:val="en-US"/>
        </w:rPr>
        <w:t>5.19.1</w:t>
      </w:r>
      <w:r>
        <w:rPr>
          <w:rFonts w:asciiTheme="minorHAnsi" w:eastAsiaTheme="minorEastAsia" w:hAnsiTheme="minorHAnsi" w:cstheme="minorBidi"/>
          <w:sz w:val="22"/>
          <w:szCs w:val="22"/>
          <w:lang w:val="en-US"/>
        </w:rPr>
        <w:tab/>
      </w:r>
      <w:r w:rsidRPr="00C569D1">
        <w:rPr>
          <w:lang w:val="en-US"/>
        </w:rPr>
        <w:t>LTE-Advanced Carrier Aggregation of Band 2 and Band 71 (1 UL)</w:t>
      </w:r>
      <w:r>
        <w:tab/>
      </w:r>
      <w:r>
        <w:fldChar w:fldCharType="begin"/>
      </w:r>
      <w:r>
        <w:instrText xml:space="preserve"> PAGEREF _Toc507621828 \h </w:instrText>
      </w:r>
      <w:r>
        <w:fldChar w:fldCharType="separate"/>
      </w:r>
      <w:r>
        <w:t>33</w:t>
      </w:r>
      <w:r>
        <w:fldChar w:fldCharType="end"/>
      </w:r>
    </w:p>
    <w:p w:rsidR="00F260A4" w:rsidRDefault="00F260A4">
      <w:pPr>
        <w:pStyle w:val="TOC4"/>
        <w:rPr>
          <w:rFonts w:asciiTheme="minorHAnsi" w:eastAsiaTheme="minorEastAsia" w:hAnsiTheme="minorHAnsi" w:cstheme="minorBidi"/>
          <w:sz w:val="22"/>
          <w:szCs w:val="22"/>
          <w:lang w:val="en-US"/>
        </w:rPr>
      </w:pPr>
      <w:r w:rsidRPr="00C569D1">
        <w:rPr>
          <w:lang w:val="en-US"/>
        </w:rPr>
        <w:t>5.19.1.1</w:t>
      </w:r>
      <w:r>
        <w:rPr>
          <w:rFonts w:asciiTheme="minorHAnsi" w:eastAsiaTheme="minorEastAsia" w:hAnsiTheme="minorHAnsi" w:cstheme="minorBidi"/>
          <w:sz w:val="22"/>
          <w:szCs w:val="22"/>
          <w:lang w:val="en-US"/>
        </w:rPr>
        <w:tab/>
      </w:r>
      <w:r w:rsidRPr="00C569D1">
        <w:rPr>
          <w:lang w:val="en-US"/>
        </w:rPr>
        <w:t xml:space="preserve"> List of specific combination issues</w:t>
      </w:r>
      <w:r>
        <w:tab/>
      </w:r>
      <w:r>
        <w:fldChar w:fldCharType="begin"/>
      </w:r>
      <w:r>
        <w:instrText xml:space="preserve"> PAGEREF _Toc507621829 \h </w:instrText>
      </w:r>
      <w:r>
        <w:fldChar w:fldCharType="separate"/>
      </w:r>
      <w:r>
        <w:t>33</w:t>
      </w:r>
      <w:r>
        <w:fldChar w:fldCharType="end"/>
      </w:r>
    </w:p>
    <w:p w:rsidR="00F260A4" w:rsidRDefault="00F260A4">
      <w:pPr>
        <w:pStyle w:val="TOC5"/>
        <w:rPr>
          <w:rFonts w:asciiTheme="minorHAnsi" w:eastAsiaTheme="minorEastAsia" w:hAnsiTheme="minorHAnsi" w:cstheme="minorBidi"/>
          <w:sz w:val="22"/>
          <w:szCs w:val="22"/>
          <w:lang w:val="en-US"/>
        </w:rPr>
      </w:pPr>
      <w:r w:rsidRPr="00C569D1">
        <w:rPr>
          <w:lang w:val="en-US"/>
        </w:rPr>
        <w:t>5.19.1.1.1</w:t>
      </w:r>
      <w:r>
        <w:rPr>
          <w:rFonts w:asciiTheme="minorHAnsi" w:eastAsiaTheme="minorEastAsia" w:hAnsiTheme="minorHAnsi" w:cstheme="minorBidi"/>
          <w:sz w:val="22"/>
          <w:szCs w:val="22"/>
          <w:lang w:val="en-US"/>
        </w:rPr>
        <w:tab/>
      </w:r>
      <w:r w:rsidRPr="00C569D1">
        <w:rPr>
          <w:lang w:val="en-US"/>
        </w:rPr>
        <w:t>Channel bandwidths per operating band for CA</w:t>
      </w:r>
      <w:r>
        <w:tab/>
      </w:r>
      <w:r>
        <w:fldChar w:fldCharType="begin"/>
      </w:r>
      <w:r>
        <w:instrText xml:space="preserve"> PAGEREF _Toc507621830 \h </w:instrText>
      </w:r>
      <w:r>
        <w:fldChar w:fldCharType="separate"/>
      </w:r>
      <w:r>
        <w:t>33</w:t>
      </w:r>
      <w:r>
        <w:fldChar w:fldCharType="end"/>
      </w:r>
    </w:p>
    <w:p w:rsidR="00F260A4" w:rsidRDefault="00F260A4">
      <w:pPr>
        <w:pStyle w:val="TOC5"/>
        <w:rPr>
          <w:rFonts w:asciiTheme="minorHAnsi" w:eastAsiaTheme="minorEastAsia" w:hAnsiTheme="minorHAnsi" w:cstheme="minorBidi"/>
          <w:sz w:val="22"/>
          <w:szCs w:val="22"/>
          <w:lang w:val="en-US"/>
        </w:rPr>
      </w:pPr>
      <w:r w:rsidRPr="00C569D1">
        <w:rPr>
          <w:lang w:val="en-US"/>
        </w:rPr>
        <w:t>5.19.2</w:t>
      </w:r>
      <w:r>
        <w:rPr>
          <w:rFonts w:asciiTheme="minorHAnsi" w:eastAsiaTheme="minorEastAsia" w:hAnsiTheme="minorHAnsi" w:cstheme="minorBidi"/>
          <w:sz w:val="22"/>
          <w:szCs w:val="22"/>
          <w:lang w:val="en-US"/>
        </w:rPr>
        <w:tab/>
      </w:r>
      <w:r w:rsidRPr="00C569D1">
        <w:rPr>
          <w:lang w:val="en-US"/>
        </w:rPr>
        <w:t>Coexistence</w:t>
      </w:r>
      <w:r>
        <w:tab/>
      </w:r>
      <w:r>
        <w:fldChar w:fldCharType="begin"/>
      </w:r>
      <w:r>
        <w:instrText xml:space="preserve"> PAGEREF _Toc507621831 \h </w:instrText>
      </w:r>
      <w:r>
        <w:fldChar w:fldCharType="separate"/>
      </w:r>
      <w:r>
        <w:t>33</w:t>
      </w:r>
      <w:r>
        <w:fldChar w:fldCharType="end"/>
      </w:r>
    </w:p>
    <w:p w:rsidR="00F260A4" w:rsidRDefault="00F260A4">
      <w:pPr>
        <w:pStyle w:val="TOC5"/>
        <w:rPr>
          <w:rFonts w:asciiTheme="minorHAnsi" w:eastAsiaTheme="minorEastAsia" w:hAnsiTheme="minorHAnsi" w:cstheme="minorBidi"/>
          <w:sz w:val="22"/>
          <w:szCs w:val="22"/>
          <w:lang w:val="en-US"/>
        </w:rPr>
      </w:pPr>
      <w:r w:rsidRPr="00C569D1">
        <w:rPr>
          <w:lang w:val="en-US"/>
        </w:rPr>
        <w:t>6.2.3</w:t>
      </w:r>
      <w:r>
        <w:rPr>
          <w:rFonts w:asciiTheme="minorHAnsi" w:eastAsiaTheme="minorEastAsia" w:hAnsiTheme="minorHAnsi" w:cstheme="minorBidi"/>
          <w:sz w:val="22"/>
          <w:szCs w:val="22"/>
          <w:lang w:val="en-US"/>
        </w:rPr>
        <w:tab/>
      </w:r>
      <w:r w:rsidRPr="00C569D1">
        <w:rPr>
          <w:lang w:val="en-US"/>
        </w:rPr>
        <w:t>∆T</w:t>
      </w:r>
      <w:r w:rsidRPr="00C569D1">
        <w:rPr>
          <w:vertAlign w:val="subscript"/>
          <w:lang w:val="en-US"/>
        </w:rPr>
        <w:t>IB</w:t>
      </w:r>
      <w:r w:rsidRPr="00C569D1">
        <w:rPr>
          <w:lang w:val="en-US"/>
        </w:rPr>
        <w:t xml:space="preserve"> and ∆R</w:t>
      </w:r>
      <w:r w:rsidRPr="00C569D1">
        <w:rPr>
          <w:vertAlign w:val="subscript"/>
          <w:lang w:val="en-US"/>
        </w:rPr>
        <w:t>IB</w:t>
      </w:r>
      <w:r w:rsidRPr="00C569D1">
        <w:rPr>
          <w:lang w:val="en-US"/>
        </w:rPr>
        <w:t xml:space="preserve"> values</w:t>
      </w:r>
      <w:r>
        <w:tab/>
      </w:r>
      <w:r>
        <w:fldChar w:fldCharType="begin"/>
      </w:r>
      <w:r>
        <w:instrText xml:space="preserve"> PAGEREF _Toc507621832 \h </w:instrText>
      </w:r>
      <w:r>
        <w:fldChar w:fldCharType="separate"/>
      </w:r>
      <w:r>
        <w:t>33</w:t>
      </w:r>
      <w:r>
        <w:fldChar w:fldCharType="end"/>
      </w:r>
    </w:p>
    <w:p w:rsidR="00F260A4" w:rsidRDefault="00F260A4">
      <w:pPr>
        <w:pStyle w:val="TOC5"/>
        <w:rPr>
          <w:rFonts w:asciiTheme="minorHAnsi" w:eastAsiaTheme="minorEastAsia" w:hAnsiTheme="minorHAnsi" w:cstheme="minorBidi"/>
          <w:sz w:val="22"/>
          <w:szCs w:val="22"/>
          <w:lang w:val="en-US"/>
        </w:rPr>
      </w:pPr>
      <w:r w:rsidRPr="00C569D1">
        <w:rPr>
          <w:lang w:val="en-US"/>
        </w:rPr>
        <w:t>5.19.4</w:t>
      </w:r>
      <w:r>
        <w:rPr>
          <w:rFonts w:asciiTheme="minorHAnsi" w:eastAsiaTheme="minorEastAsia" w:hAnsiTheme="minorHAnsi" w:cstheme="minorBidi"/>
          <w:sz w:val="22"/>
          <w:szCs w:val="22"/>
          <w:lang w:val="en-US"/>
        </w:rPr>
        <w:tab/>
      </w:r>
      <w:r w:rsidRPr="00C569D1">
        <w:rPr>
          <w:lang w:val="en-US"/>
        </w:rPr>
        <w:t>MSD</w:t>
      </w:r>
      <w:r>
        <w:tab/>
      </w:r>
      <w:r>
        <w:fldChar w:fldCharType="begin"/>
      </w:r>
      <w:r>
        <w:instrText xml:space="preserve"> PAGEREF _Toc507621833 \h </w:instrText>
      </w:r>
      <w:r>
        <w:fldChar w:fldCharType="separate"/>
      </w:r>
      <w:r>
        <w:t>34</w:t>
      </w:r>
      <w:r>
        <w:fldChar w:fldCharType="end"/>
      </w:r>
    </w:p>
    <w:p w:rsidR="00F260A4" w:rsidRDefault="00F260A4">
      <w:pPr>
        <w:pStyle w:val="TOC2"/>
        <w:rPr>
          <w:rFonts w:asciiTheme="minorHAnsi" w:eastAsiaTheme="minorEastAsia" w:hAnsiTheme="minorHAnsi" w:cstheme="minorBidi"/>
          <w:sz w:val="22"/>
          <w:szCs w:val="22"/>
          <w:lang w:val="en-US"/>
        </w:rPr>
      </w:pPr>
      <w:r>
        <w:rPr>
          <w:lang w:eastAsia="zh-CN"/>
        </w:rPr>
        <w:t>5.20</w:t>
      </w:r>
      <w:r>
        <w:rPr>
          <w:rFonts w:asciiTheme="minorHAnsi" w:eastAsiaTheme="minorEastAsia" w:hAnsiTheme="minorHAnsi" w:cstheme="minorBidi"/>
          <w:sz w:val="22"/>
          <w:szCs w:val="22"/>
          <w:lang w:val="en-US"/>
        </w:rPr>
        <w:tab/>
      </w:r>
      <w:r>
        <w:t>CA_2DL_26A-48A_1UL_BCS0</w:t>
      </w:r>
      <w:r>
        <w:tab/>
      </w:r>
      <w:r>
        <w:fldChar w:fldCharType="begin"/>
      </w:r>
      <w:r>
        <w:instrText xml:space="preserve"> PAGEREF _Toc507621834 \h </w:instrText>
      </w:r>
      <w:r>
        <w:fldChar w:fldCharType="separate"/>
      </w:r>
      <w:r>
        <w:t>34</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5.20.3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_Toc507621835 \h </w:instrText>
      </w:r>
      <w:r>
        <w:fldChar w:fldCharType="separate"/>
      </w:r>
      <w:r>
        <w:t>34</w:t>
      </w:r>
      <w:r>
        <w:fldChar w:fldCharType="end"/>
      </w:r>
    </w:p>
    <w:p w:rsidR="00F260A4" w:rsidRDefault="00F260A4">
      <w:pPr>
        <w:pStyle w:val="TOC2"/>
        <w:rPr>
          <w:rFonts w:asciiTheme="minorHAnsi" w:eastAsiaTheme="minorEastAsia" w:hAnsiTheme="minorHAnsi" w:cstheme="minorBidi"/>
          <w:sz w:val="22"/>
          <w:szCs w:val="22"/>
          <w:lang w:val="en-US"/>
        </w:rPr>
      </w:pPr>
      <w:r>
        <w:rPr>
          <w:lang w:eastAsia="zh-CN"/>
        </w:rPr>
        <w:t>5.21</w:t>
      </w:r>
      <w:r>
        <w:rPr>
          <w:rFonts w:asciiTheme="minorHAnsi" w:eastAsiaTheme="minorEastAsia" w:hAnsiTheme="minorHAnsi" w:cstheme="minorBidi"/>
          <w:sz w:val="22"/>
          <w:szCs w:val="22"/>
          <w:lang w:val="en-US"/>
        </w:rPr>
        <w:tab/>
      </w:r>
      <w:r>
        <w:t>CA_2DL_28A-38A_1UL_BCS0</w:t>
      </w:r>
      <w:r>
        <w:tab/>
      </w:r>
      <w:r>
        <w:fldChar w:fldCharType="begin"/>
      </w:r>
      <w:r>
        <w:instrText xml:space="preserve"> PAGEREF _Toc507621836 \h </w:instrText>
      </w:r>
      <w:r>
        <w:fldChar w:fldCharType="separate"/>
      </w:r>
      <w:r>
        <w:t>35</w:t>
      </w:r>
      <w:r>
        <w:fldChar w:fldCharType="end"/>
      </w:r>
    </w:p>
    <w:p w:rsidR="00F260A4" w:rsidRDefault="00F260A4">
      <w:pPr>
        <w:pStyle w:val="TOC3"/>
        <w:rPr>
          <w:rFonts w:asciiTheme="minorHAnsi" w:eastAsiaTheme="minorEastAsia" w:hAnsiTheme="minorHAnsi" w:cstheme="minorBidi"/>
          <w:sz w:val="22"/>
          <w:szCs w:val="22"/>
          <w:lang w:val="en-US"/>
        </w:rPr>
      </w:pPr>
      <w:r>
        <w:rPr>
          <w:lang w:eastAsia="ja-JP"/>
        </w:rPr>
        <w:t>5.21.3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_Toc507621837 \h </w:instrText>
      </w:r>
      <w:r>
        <w:fldChar w:fldCharType="separate"/>
      </w:r>
      <w:r>
        <w:t>36</w:t>
      </w:r>
      <w:r>
        <w:fldChar w:fldCharType="end"/>
      </w:r>
    </w:p>
    <w:p w:rsidR="00F260A4" w:rsidRDefault="00F260A4">
      <w:pPr>
        <w:pStyle w:val="TOC2"/>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CA_2DL_12A-46A-1UL_BCS0</w:t>
      </w:r>
      <w:r>
        <w:tab/>
      </w:r>
      <w:r>
        <w:fldChar w:fldCharType="begin"/>
      </w:r>
      <w:r>
        <w:instrText xml:space="preserve"> PAGEREF _Toc507621838 \h </w:instrText>
      </w:r>
      <w:r>
        <w:fldChar w:fldCharType="separate"/>
      </w:r>
      <w:r>
        <w:t>37</w:t>
      </w:r>
      <w:r>
        <w:fldChar w:fldCharType="end"/>
      </w:r>
    </w:p>
    <w:p w:rsidR="00F260A4" w:rsidRDefault="00F260A4">
      <w:pPr>
        <w:pStyle w:val="TOC3"/>
        <w:rPr>
          <w:rFonts w:asciiTheme="minorHAnsi" w:eastAsiaTheme="minorEastAsia" w:hAnsiTheme="minorHAnsi" w:cstheme="minorBidi"/>
          <w:sz w:val="22"/>
          <w:szCs w:val="22"/>
          <w:lang w:val="en-US"/>
        </w:rPr>
      </w:pPr>
      <w:r>
        <w:t>5.22.</w:t>
      </w:r>
      <w:r>
        <w:rPr>
          <w:lang w:eastAsia="zh-CN"/>
        </w:rPr>
        <w:t>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_Toc507621839 \h </w:instrText>
      </w:r>
      <w:r>
        <w:fldChar w:fldCharType="separate"/>
      </w:r>
      <w:r>
        <w:t>37</w:t>
      </w:r>
      <w:r>
        <w:fldChar w:fldCharType="end"/>
      </w:r>
    </w:p>
    <w:p w:rsidR="00F260A4" w:rsidRDefault="00F260A4">
      <w:pPr>
        <w:pStyle w:val="TOC3"/>
        <w:rPr>
          <w:rFonts w:asciiTheme="minorHAnsi" w:eastAsiaTheme="minorEastAsia" w:hAnsiTheme="minorHAnsi" w:cstheme="minorBidi"/>
          <w:sz w:val="22"/>
          <w:szCs w:val="22"/>
          <w:lang w:val="en-US"/>
        </w:rPr>
      </w:pPr>
      <w:r>
        <w:t>5.22.</w:t>
      </w:r>
      <w:r>
        <w:rPr>
          <w:lang w:eastAsia="zh-CN"/>
        </w:rPr>
        <w:t>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_Toc507621840 \h </w:instrText>
      </w:r>
      <w:r>
        <w:fldChar w:fldCharType="separate"/>
      </w:r>
      <w:r>
        <w:t>37</w:t>
      </w:r>
      <w:r>
        <w:fldChar w:fldCharType="end"/>
      </w:r>
    </w:p>
    <w:p w:rsidR="00F260A4" w:rsidRDefault="00F260A4">
      <w:pPr>
        <w:pStyle w:val="TOC3"/>
        <w:rPr>
          <w:rFonts w:asciiTheme="minorHAnsi" w:eastAsiaTheme="minorEastAsia" w:hAnsiTheme="minorHAnsi" w:cstheme="minorBidi"/>
          <w:sz w:val="22"/>
          <w:szCs w:val="22"/>
          <w:lang w:val="en-US"/>
        </w:rPr>
      </w:pPr>
      <w:r>
        <w:t>5.22.</w:t>
      </w:r>
      <w:r>
        <w:rPr>
          <w:lang w:eastAsia="zh-CN"/>
        </w:rPr>
        <w:t>3</w:t>
      </w:r>
      <w:r>
        <w:rPr>
          <w:rFonts w:asciiTheme="minorHAnsi" w:eastAsiaTheme="minorEastAsia" w:hAnsiTheme="minorHAnsi" w:cstheme="minorBidi"/>
          <w:sz w:val="22"/>
          <w:szCs w:val="22"/>
          <w:lang w:val="en-US"/>
        </w:rPr>
        <w:tab/>
      </w:r>
      <w:r>
        <w:t>∆T</w:t>
      </w:r>
      <w:r w:rsidRPr="00C569D1">
        <w:rPr>
          <w:vertAlign w:val="subscript"/>
        </w:rPr>
        <w:t>IB</w:t>
      </w:r>
      <w:r w:rsidRPr="00C569D1">
        <w:rPr>
          <w:vertAlign w:val="subscript"/>
          <w:lang w:eastAsia="zh-CN"/>
        </w:rPr>
        <w:t>,c</w:t>
      </w:r>
      <w:r>
        <w:t xml:space="preserve"> and ∆R</w:t>
      </w:r>
      <w:r w:rsidRPr="00C569D1">
        <w:rPr>
          <w:vertAlign w:val="subscript"/>
        </w:rPr>
        <w:t>IB</w:t>
      </w:r>
      <w:r w:rsidRPr="00C569D1">
        <w:rPr>
          <w:vertAlign w:val="subscript"/>
          <w:lang w:eastAsia="zh-CN"/>
        </w:rPr>
        <w:t>,c</w:t>
      </w:r>
      <w:r>
        <w:t xml:space="preserve"> values</w:t>
      </w:r>
      <w:r>
        <w:tab/>
      </w:r>
      <w:r>
        <w:fldChar w:fldCharType="begin"/>
      </w:r>
      <w:r>
        <w:instrText xml:space="preserve"> PAGEREF _Toc507621841 \h </w:instrText>
      </w:r>
      <w:r>
        <w:fldChar w:fldCharType="separate"/>
      </w:r>
      <w:r>
        <w:t>37</w:t>
      </w:r>
      <w:r>
        <w:fldChar w:fldCharType="end"/>
      </w:r>
    </w:p>
    <w:p w:rsidR="00F260A4" w:rsidRDefault="00F260A4">
      <w:pPr>
        <w:pStyle w:val="TOC3"/>
        <w:rPr>
          <w:rFonts w:asciiTheme="minorHAnsi" w:eastAsiaTheme="minorEastAsia" w:hAnsiTheme="minorHAnsi" w:cstheme="minorBidi"/>
          <w:sz w:val="22"/>
          <w:szCs w:val="22"/>
          <w:lang w:val="en-US"/>
        </w:rPr>
      </w:pPr>
      <w:r>
        <w:t>5.22.</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_Toc507621842 \h </w:instrText>
      </w:r>
      <w:r>
        <w:fldChar w:fldCharType="separate"/>
      </w:r>
      <w:r>
        <w:t>38</w:t>
      </w:r>
      <w:r>
        <w:fldChar w:fldCharType="end"/>
      </w:r>
    </w:p>
    <w:p w:rsidR="00F260A4" w:rsidRDefault="00F260A4">
      <w:pPr>
        <w:pStyle w:val="TOC2"/>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CA_70A-71A_BCS0</w:t>
      </w:r>
      <w:r>
        <w:tab/>
      </w:r>
      <w:r>
        <w:fldChar w:fldCharType="begin"/>
      </w:r>
      <w:r>
        <w:instrText xml:space="preserve"> PAGEREF _Toc507621843 \h </w:instrText>
      </w:r>
      <w:r>
        <w:fldChar w:fldCharType="separate"/>
      </w:r>
      <w:r>
        <w:t>38</w:t>
      </w:r>
      <w:r>
        <w:fldChar w:fldCharType="end"/>
      </w:r>
    </w:p>
    <w:p w:rsidR="00F260A4" w:rsidRDefault="00F260A4">
      <w:pPr>
        <w:pStyle w:val="TOC3"/>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_Toc507621844 \h </w:instrText>
      </w:r>
      <w:r>
        <w:fldChar w:fldCharType="separate"/>
      </w:r>
      <w:r>
        <w:t>38</w:t>
      </w:r>
      <w:r>
        <w:fldChar w:fldCharType="end"/>
      </w:r>
    </w:p>
    <w:p w:rsidR="00F260A4" w:rsidRDefault="00F260A4">
      <w:pPr>
        <w:pStyle w:val="TOC3"/>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_Toc507621845 \h </w:instrText>
      </w:r>
      <w:r>
        <w:fldChar w:fldCharType="separate"/>
      </w:r>
      <w:r>
        <w:t>38</w:t>
      </w:r>
      <w:r>
        <w:fldChar w:fldCharType="end"/>
      </w:r>
    </w:p>
    <w:p w:rsidR="00F260A4" w:rsidRDefault="00F260A4">
      <w:pPr>
        <w:pStyle w:val="TOC3"/>
        <w:rPr>
          <w:rFonts w:asciiTheme="minorHAnsi" w:eastAsiaTheme="minorEastAsia" w:hAnsiTheme="minorHAnsi" w:cstheme="minorBidi"/>
          <w:sz w:val="22"/>
          <w:szCs w:val="22"/>
          <w:lang w:val="en-US"/>
        </w:rPr>
      </w:pPr>
      <w:r>
        <w:t>5.23.3</w:t>
      </w:r>
      <w:r>
        <w:rPr>
          <w:rFonts w:asciiTheme="minorHAnsi" w:eastAsiaTheme="minorEastAsia" w:hAnsiTheme="minorHAnsi" w:cstheme="minorBidi"/>
          <w:sz w:val="22"/>
          <w:szCs w:val="22"/>
          <w:lang w:val="en-US"/>
        </w:rPr>
        <w:tab/>
      </w:r>
      <w:r>
        <w:rPr>
          <w:lang w:eastAsia="ja-JP"/>
        </w:rPr>
        <w:t>ΔT</w:t>
      </w:r>
      <w:r w:rsidRPr="00C569D1">
        <w:rPr>
          <w:vertAlign w:val="subscript"/>
          <w:lang w:eastAsia="ja-JP"/>
        </w:rPr>
        <w:t xml:space="preserve">IB,c </w:t>
      </w:r>
      <w:r>
        <w:rPr>
          <w:lang w:eastAsia="ja-JP"/>
        </w:rPr>
        <w:t>and ΔR</w:t>
      </w:r>
      <w:r w:rsidRPr="00C569D1">
        <w:rPr>
          <w:vertAlign w:val="subscript"/>
          <w:lang w:eastAsia="ja-JP"/>
        </w:rPr>
        <w:t>IB,c</w:t>
      </w:r>
      <w:r>
        <w:rPr>
          <w:lang w:eastAsia="ja-JP"/>
        </w:rPr>
        <w:t xml:space="preserve"> values</w:t>
      </w:r>
      <w:r>
        <w:tab/>
      </w:r>
      <w:r>
        <w:fldChar w:fldCharType="begin"/>
      </w:r>
      <w:r>
        <w:instrText xml:space="preserve"> PAGEREF _Toc507621846 \h </w:instrText>
      </w:r>
      <w:r>
        <w:fldChar w:fldCharType="separate"/>
      </w:r>
      <w:r>
        <w:t>39</w:t>
      </w:r>
      <w:r>
        <w:fldChar w:fldCharType="end"/>
      </w:r>
    </w:p>
    <w:p w:rsidR="00F260A4" w:rsidRDefault="00F260A4">
      <w:pPr>
        <w:pStyle w:val="TOC3"/>
        <w:rPr>
          <w:rFonts w:asciiTheme="minorHAnsi" w:eastAsiaTheme="minorEastAsia" w:hAnsiTheme="minorHAnsi" w:cstheme="minorBidi"/>
          <w:sz w:val="22"/>
          <w:szCs w:val="22"/>
          <w:lang w:val="en-US"/>
        </w:rPr>
      </w:pPr>
      <w:r>
        <w:t>5.23.4</w:t>
      </w:r>
      <w:r>
        <w:rPr>
          <w:rFonts w:asciiTheme="minorHAnsi" w:eastAsiaTheme="minorEastAsia" w:hAnsiTheme="minorHAnsi" w:cstheme="minorBidi"/>
          <w:sz w:val="22"/>
          <w:szCs w:val="22"/>
          <w:lang w:val="en-US"/>
        </w:rPr>
        <w:tab/>
      </w:r>
      <w:r>
        <w:rPr>
          <w:lang w:eastAsia="ja-JP"/>
        </w:rPr>
        <w:t>REFSENS requirements</w:t>
      </w:r>
      <w:r>
        <w:tab/>
      </w:r>
      <w:r>
        <w:fldChar w:fldCharType="begin"/>
      </w:r>
      <w:r>
        <w:instrText xml:space="preserve"> PAGEREF _Toc507621847 \h </w:instrText>
      </w:r>
      <w:r>
        <w:fldChar w:fldCharType="separate"/>
      </w:r>
      <w:r>
        <w:t>40</w:t>
      </w:r>
      <w:r>
        <w:fldChar w:fldCharType="end"/>
      </w:r>
    </w:p>
    <w:p w:rsidR="00F260A4" w:rsidRDefault="00F260A4">
      <w:pPr>
        <w:pStyle w:val="TOC2"/>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LTE-Advanced Carrier Aggregation of Band 2 and Band 71 (1 UL)</w:t>
      </w:r>
      <w:r>
        <w:tab/>
      </w:r>
      <w:r>
        <w:fldChar w:fldCharType="begin"/>
      </w:r>
      <w:r>
        <w:instrText xml:space="preserve"> PAGEREF _Toc507621848 \h </w:instrText>
      </w:r>
      <w:r>
        <w:fldChar w:fldCharType="separate"/>
      </w:r>
      <w:r>
        <w:t>41</w:t>
      </w:r>
      <w:r>
        <w:fldChar w:fldCharType="end"/>
      </w:r>
    </w:p>
    <w:p w:rsidR="00F260A4" w:rsidRDefault="00F260A4">
      <w:pPr>
        <w:pStyle w:val="TOC4"/>
        <w:rPr>
          <w:rFonts w:asciiTheme="minorHAnsi" w:eastAsiaTheme="minorEastAsia" w:hAnsiTheme="minorHAnsi" w:cstheme="minorBidi"/>
          <w:sz w:val="22"/>
          <w:szCs w:val="22"/>
          <w:lang w:val="en-US"/>
        </w:rPr>
      </w:pPr>
      <w:r w:rsidRPr="00C569D1">
        <w:rPr>
          <w:lang w:val="en-US"/>
        </w:rPr>
        <w:t>5.24.1.1</w:t>
      </w:r>
      <w:r>
        <w:rPr>
          <w:rFonts w:asciiTheme="minorHAnsi" w:eastAsiaTheme="minorEastAsia" w:hAnsiTheme="minorHAnsi" w:cstheme="minorBidi"/>
          <w:sz w:val="22"/>
          <w:szCs w:val="22"/>
          <w:lang w:val="en-US"/>
        </w:rPr>
        <w:tab/>
      </w:r>
      <w:r w:rsidRPr="00C569D1">
        <w:rPr>
          <w:lang w:val="en-US"/>
        </w:rPr>
        <w:t xml:space="preserve"> List of specific combination issues</w:t>
      </w:r>
      <w:r>
        <w:tab/>
      </w:r>
      <w:r>
        <w:fldChar w:fldCharType="begin"/>
      </w:r>
      <w:r>
        <w:instrText xml:space="preserve"> PAGEREF _Toc507621849 \h </w:instrText>
      </w:r>
      <w:r>
        <w:fldChar w:fldCharType="separate"/>
      </w:r>
      <w:r>
        <w:t>41</w:t>
      </w:r>
      <w:r>
        <w:fldChar w:fldCharType="end"/>
      </w:r>
    </w:p>
    <w:p w:rsidR="00F260A4" w:rsidRDefault="00F260A4">
      <w:pPr>
        <w:pStyle w:val="TOC5"/>
        <w:rPr>
          <w:rFonts w:asciiTheme="minorHAnsi" w:eastAsiaTheme="minorEastAsia" w:hAnsiTheme="minorHAnsi" w:cstheme="minorBidi"/>
          <w:sz w:val="22"/>
          <w:szCs w:val="22"/>
          <w:lang w:val="en-US"/>
        </w:rPr>
      </w:pPr>
      <w:r w:rsidRPr="00C569D1">
        <w:rPr>
          <w:lang w:val="en-US"/>
        </w:rPr>
        <w:t>5.24.1.1.1</w:t>
      </w:r>
      <w:r>
        <w:rPr>
          <w:rFonts w:asciiTheme="minorHAnsi" w:eastAsiaTheme="minorEastAsia" w:hAnsiTheme="minorHAnsi" w:cstheme="minorBidi"/>
          <w:sz w:val="22"/>
          <w:szCs w:val="22"/>
          <w:lang w:val="en-US"/>
        </w:rPr>
        <w:tab/>
      </w:r>
      <w:r w:rsidRPr="00C569D1">
        <w:rPr>
          <w:lang w:val="en-US"/>
        </w:rPr>
        <w:t>Channel bandwidths per operating band for CA</w:t>
      </w:r>
      <w:r>
        <w:tab/>
      </w:r>
      <w:r>
        <w:fldChar w:fldCharType="begin"/>
      </w:r>
      <w:r>
        <w:instrText xml:space="preserve"> PAGEREF _Toc507621850 \h </w:instrText>
      </w:r>
      <w:r>
        <w:fldChar w:fldCharType="separate"/>
      </w:r>
      <w:r>
        <w:t>41</w:t>
      </w:r>
      <w:r>
        <w:fldChar w:fldCharType="end"/>
      </w:r>
    </w:p>
    <w:p w:rsidR="00F260A4" w:rsidRDefault="00F260A4">
      <w:pPr>
        <w:pStyle w:val="TOC5"/>
        <w:rPr>
          <w:rFonts w:asciiTheme="minorHAnsi" w:eastAsiaTheme="minorEastAsia" w:hAnsiTheme="minorHAnsi" w:cstheme="minorBidi"/>
          <w:sz w:val="22"/>
          <w:szCs w:val="22"/>
          <w:lang w:val="en-US"/>
        </w:rPr>
      </w:pPr>
      <w:r w:rsidRPr="00C569D1">
        <w:rPr>
          <w:lang w:val="en-US"/>
        </w:rPr>
        <w:t>5.24.1.1.2</w:t>
      </w:r>
      <w:r>
        <w:rPr>
          <w:rFonts w:asciiTheme="minorHAnsi" w:eastAsiaTheme="minorEastAsia" w:hAnsiTheme="minorHAnsi" w:cstheme="minorBidi"/>
          <w:sz w:val="22"/>
          <w:szCs w:val="22"/>
          <w:lang w:val="en-US"/>
        </w:rPr>
        <w:tab/>
      </w:r>
      <w:r w:rsidRPr="00C569D1">
        <w:rPr>
          <w:lang w:val="en-US"/>
        </w:rPr>
        <w:t>Coexistence</w:t>
      </w:r>
      <w:r>
        <w:tab/>
      </w:r>
      <w:r>
        <w:fldChar w:fldCharType="begin"/>
      </w:r>
      <w:r>
        <w:instrText xml:space="preserve"> PAGEREF _Toc507621851 \h </w:instrText>
      </w:r>
      <w:r>
        <w:fldChar w:fldCharType="separate"/>
      </w:r>
      <w:r>
        <w:t>41</w:t>
      </w:r>
      <w:r>
        <w:fldChar w:fldCharType="end"/>
      </w:r>
    </w:p>
    <w:p w:rsidR="00F260A4" w:rsidRDefault="00F260A4">
      <w:pPr>
        <w:pStyle w:val="TOC5"/>
        <w:rPr>
          <w:rFonts w:asciiTheme="minorHAnsi" w:eastAsiaTheme="minorEastAsia" w:hAnsiTheme="minorHAnsi" w:cstheme="minorBidi"/>
          <w:sz w:val="22"/>
          <w:szCs w:val="22"/>
          <w:lang w:val="en-US"/>
        </w:rPr>
      </w:pPr>
      <w:r w:rsidRPr="00C569D1">
        <w:rPr>
          <w:lang w:val="en-US"/>
        </w:rPr>
        <w:t>6.2.1.1.3</w:t>
      </w:r>
      <w:r>
        <w:rPr>
          <w:rFonts w:asciiTheme="minorHAnsi" w:eastAsiaTheme="minorEastAsia" w:hAnsiTheme="minorHAnsi" w:cstheme="minorBidi"/>
          <w:sz w:val="22"/>
          <w:szCs w:val="22"/>
          <w:lang w:val="en-US"/>
        </w:rPr>
        <w:tab/>
      </w:r>
      <w:r w:rsidRPr="00C569D1">
        <w:rPr>
          <w:lang w:val="en-US"/>
        </w:rPr>
        <w:t>∆T</w:t>
      </w:r>
      <w:r w:rsidRPr="00C569D1">
        <w:rPr>
          <w:vertAlign w:val="subscript"/>
          <w:lang w:val="en-US"/>
        </w:rPr>
        <w:t>IB</w:t>
      </w:r>
      <w:r w:rsidRPr="00C569D1">
        <w:rPr>
          <w:lang w:val="en-US"/>
        </w:rPr>
        <w:t xml:space="preserve"> and ∆R</w:t>
      </w:r>
      <w:r w:rsidRPr="00C569D1">
        <w:rPr>
          <w:vertAlign w:val="subscript"/>
          <w:lang w:val="en-US"/>
        </w:rPr>
        <w:t>IB</w:t>
      </w:r>
      <w:r w:rsidRPr="00C569D1">
        <w:rPr>
          <w:lang w:val="en-US"/>
        </w:rPr>
        <w:t xml:space="preserve"> values</w:t>
      </w:r>
      <w:r>
        <w:tab/>
      </w:r>
      <w:r>
        <w:fldChar w:fldCharType="begin"/>
      </w:r>
      <w:r>
        <w:instrText xml:space="preserve"> PAGEREF _Toc507621852 \h </w:instrText>
      </w:r>
      <w:r>
        <w:fldChar w:fldCharType="separate"/>
      </w:r>
      <w:r>
        <w:t>41</w:t>
      </w:r>
      <w:r>
        <w:fldChar w:fldCharType="end"/>
      </w:r>
    </w:p>
    <w:p w:rsidR="00F260A4" w:rsidRDefault="00F260A4">
      <w:pPr>
        <w:pStyle w:val="TOC5"/>
        <w:rPr>
          <w:rFonts w:asciiTheme="minorHAnsi" w:eastAsiaTheme="minorEastAsia" w:hAnsiTheme="minorHAnsi" w:cstheme="minorBidi"/>
          <w:sz w:val="22"/>
          <w:szCs w:val="22"/>
          <w:lang w:val="en-US"/>
        </w:rPr>
      </w:pPr>
      <w:r w:rsidRPr="00C569D1">
        <w:rPr>
          <w:lang w:val="en-US"/>
        </w:rPr>
        <w:t>5.24.1.1.4.1</w:t>
      </w:r>
      <w:r>
        <w:rPr>
          <w:rFonts w:asciiTheme="minorHAnsi" w:eastAsiaTheme="minorEastAsia" w:hAnsiTheme="minorHAnsi" w:cstheme="minorBidi"/>
          <w:sz w:val="22"/>
          <w:szCs w:val="22"/>
          <w:lang w:val="en-US"/>
        </w:rPr>
        <w:tab/>
      </w:r>
      <w:r w:rsidRPr="00C569D1">
        <w:rPr>
          <w:lang w:val="en-US"/>
        </w:rPr>
        <w:t>Band 2 MSD</w:t>
      </w:r>
      <w:r>
        <w:tab/>
      </w:r>
      <w:r>
        <w:fldChar w:fldCharType="begin"/>
      </w:r>
      <w:r>
        <w:instrText xml:space="preserve"> PAGEREF _Toc507621853 \h </w:instrText>
      </w:r>
      <w:r>
        <w:fldChar w:fldCharType="separate"/>
      </w:r>
      <w:r>
        <w:t>42</w:t>
      </w:r>
      <w:r>
        <w:fldChar w:fldCharType="end"/>
      </w:r>
    </w:p>
    <w:p w:rsidR="00F260A4" w:rsidRDefault="00F260A4">
      <w:pPr>
        <w:pStyle w:val="TOC5"/>
        <w:rPr>
          <w:rFonts w:asciiTheme="minorHAnsi" w:eastAsiaTheme="minorEastAsia" w:hAnsiTheme="minorHAnsi" w:cstheme="minorBidi"/>
          <w:sz w:val="22"/>
          <w:szCs w:val="22"/>
          <w:lang w:val="en-US"/>
        </w:rPr>
      </w:pPr>
      <w:r w:rsidRPr="00C569D1">
        <w:rPr>
          <w:lang w:val="en-US"/>
        </w:rPr>
        <w:t>5.24.1.1.4.2</w:t>
      </w:r>
      <w:r>
        <w:rPr>
          <w:rFonts w:asciiTheme="minorHAnsi" w:eastAsiaTheme="minorEastAsia" w:hAnsiTheme="minorHAnsi" w:cstheme="minorBidi"/>
          <w:sz w:val="22"/>
          <w:szCs w:val="22"/>
          <w:lang w:val="en-US"/>
        </w:rPr>
        <w:tab/>
      </w:r>
      <w:r w:rsidRPr="00C569D1">
        <w:rPr>
          <w:lang w:val="en-US"/>
        </w:rPr>
        <w:t>Band 71 MSD</w:t>
      </w:r>
      <w:r>
        <w:tab/>
      </w:r>
      <w:r>
        <w:fldChar w:fldCharType="begin"/>
      </w:r>
      <w:r>
        <w:instrText xml:space="preserve"> PAGEREF _Toc507621854 \h </w:instrText>
      </w:r>
      <w:r>
        <w:fldChar w:fldCharType="separate"/>
      </w:r>
      <w:r>
        <w:t>44</w:t>
      </w:r>
      <w:r>
        <w:fldChar w:fldCharType="end"/>
      </w:r>
    </w:p>
    <w:p w:rsidR="00F260A4" w:rsidRDefault="00F260A4">
      <w:pPr>
        <w:pStyle w:val="TOC2"/>
        <w:rPr>
          <w:rFonts w:asciiTheme="minorHAnsi" w:eastAsiaTheme="minorEastAsia" w:hAnsiTheme="minorHAnsi" w:cstheme="minorBidi"/>
          <w:sz w:val="22"/>
          <w:szCs w:val="22"/>
          <w:lang w:val="en-US"/>
        </w:rPr>
      </w:pPr>
      <w:r w:rsidRPr="00C569D1">
        <w:rPr>
          <w:rFonts w:cs="Arial"/>
        </w:rPr>
        <w:t>5.25 CA_1A-32A_BCS0</w:t>
      </w:r>
      <w:r>
        <w:tab/>
      </w:r>
      <w:r>
        <w:fldChar w:fldCharType="begin"/>
      </w:r>
      <w:r>
        <w:instrText xml:space="preserve"> PAGEREF _Toc507621855 \h </w:instrText>
      </w:r>
      <w:r>
        <w:fldChar w:fldCharType="separate"/>
      </w:r>
      <w:r>
        <w:t>48</w:t>
      </w:r>
      <w:r>
        <w:fldChar w:fldCharType="end"/>
      </w:r>
    </w:p>
    <w:p w:rsidR="00F260A4" w:rsidRDefault="00F260A4">
      <w:pPr>
        <w:pStyle w:val="TOC3"/>
        <w:rPr>
          <w:rFonts w:asciiTheme="minorHAnsi" w:eastAsiaTheme="minorEastAsia" w:hAnsiTheme="minorHAnsi" w:cstheme="minorBidi"/>
          <w:sz w:val="22"/>
          <w:szCs w:val="22"/>
          <w:lang w:val="en-US"/>
        </w:rPr>
      </w:pPr>
      <w:r w:rsidRPr="00C569D1">
        <w:rPr>
          <w:rFonts w:cs="Arial"/>
        </w:rPr>
        <w:t>5.25.1 Operating bands for CA</w:t>
      </w:r>
      <w:r>
        <w:tab/>
      </w:r>
      <w:r>
        <w:fldChar w:fldCharType="begin"/>
      </w:r>
      <w:r>
        <w:instrText xml:space="preserve"> PAGEREF _Toc507621856 \h </w:instrText>
      </w:r>
      <w:r>
        <w:fldChar w:fldCharType="separate"/>
      </w:r>
      <w:r>
        <w:t>48</w:t>
      </w:r>
      <w:r>
        <w:fldChar w:fldCharType="end"/>
      </w:r>
    </w:p>
    <w:p w:rsidR="00F260A4" w:rsidRDefault="00F260A4">
      <w:pPr>
        <w:pStyle w:val="TOC3"/>
        <w:rPr>
          <w:rFonts w:asciiTheme="minorHAnsi" w:eastAsiaTheme="minorEastAsia" w:hAnsiTheme="minorHAnsi" w:cstheme="minorBidi"/>
          <w:sz w:val="22"/>
          <w:szCs w:val="22"/>
          <w:lang w:val="en-US"/>
        </w:rPr>
      </w:pPr>
      <w:r w:rsidRPr="00C569D1">
        <w:rPr>
          <w:rFonts w:eastAsia="MS Mincho"/>
        </w:rPr>
        <w:lastRenderedPageBreak/>
        <w:t>5.25.2</w:t>
      </w:r>
      <w:r>
        <w:rPr>
          <w:rFonts w:asciiTheme="minorHAnsi" w:eastAsiaTheme="minorEastAsia" w:hAnsiTheme="minorHAnsi" w:cstheme="minorBidi"/>
          <w:sz w:val="22"/>
          <w:szCs w:val="22"/>
          <w:lang w:val="en-US"/>
        </w:rPr>
        <w:tab/>
      </w:r>
      <w:r w:rsidRPr="00C569D1">
        <w:rPr>
          <w:rFonts w:eastAsia="MS Mincho"/>
          <w:lang w:eastAsia="zh-CN"/>
        </w:rPr>
        <w:t>Co-existence studies</w:t>
      </w:r>
      <w:r>
        <w:tab/>
      </w:r>
      <w:r>
        <w:fldChar w:fldCharType="begin"/>
      </w:r>
      <w:r>
        <w:instrText xml:space="preserve"> PAGEREF _Toc507621857 \h </w:instrText>
      </w:r>
      <w:r>
        <w:fldChar w:fldCharType="separate"/>
      </w:r>
      <w:r>
        <w:t>48</w:t>
      </w:r>
      <w:r>
        <w:fldChar w:fldCharType="end"/>
      </w:r>
    </w:p>
    <w:p w:rsidR="00F260A4" w:rsidRDefault="00F260A4">
      <w:pPr>
        <w:pStyle w:val="TOC3"/>
        <w:rPr>
          <w:rFonts w:asciiTheme="minorHAnsi" w:eastAsiaTheme="minorEastAsia" w:hAnsiTheme="minorHAnsi" w:cstheme="minorBidi"/>
          <w:sz w:val="22"/>
          <w:szCs w:val="22"/>
          <w:lang w:val="en-US"/>
        </w:rPr>
      </w:pPr>
      <w:r w:rsidRPr="00C569D1">
        <w:rPr>
          <w:rFonts w:cs="Arial"/>
        </w:rPr>
        <w:t>5.25.3 ΔTIB,c and ΔRIB,c values</w:t>
      </w:r>
      <w:r>
        <w:tab/>
      </w:r>
      <w:r>
        <w:fldChar w:fldCharType="begin"/>
      </w:r>
      <w:r>
        <w:instrText xml:space="preserve"> PAGEREF _Toc507621858 \h </w:instrText>
      </w:r>
      <w:r>
        <w:fldChar w:fldCharType="separate"/>
      </w:r>
      <w:r>
        <w:t>48</w:t>
      </w:r>
      <w:r>
        <w:fldChar w:fldCharType="end"/>
      </w:r>
    </w:p>
    <w:p w:rsidR="00F260A4" w:rsidRDefault="00F260A4">
      <w:pPr>
        <w:pStyle w:val="TOC3"/>
        <w:rPr>
          <w:rFonts w:asciiTheme="minorHAnsi" w:eastAsiaTheme="minorEastAsia" w:hAnsiTheme="minorHAnsi" w:cstheme="minorBidi"/>
          <w:sz w:val="22"/>
          <w:szCs w:val="22"/>
          <w:lang w:val="en-US"/>
        </w:rPr>
      </w:pPr>
      <w:r w:rsidRPr="00C569D1">
        <w:rPr>
          <w:rFonts w:eastAsia="MS Mincho"/>
        </w:rPr>
        <w:t>5.25.4</w:t>
      </w:r>
      <w:r>
        <w:rPr>
          <w:rFonts w:asciiTheme="minorHAnsi" w:eastAsiaTheme="minorEastAsia" w:hAnsiTheme="minorHAnsi" w:cstheme="minorBidi"/>
          <w:sz w:val="22"/>
          <w:szCs w:val="22"/>
          <w:lang w:val="en-US"/>
        </w:rPr>
        <w:tab/>
      </w:r>
      <w:r w:rsidRPr="00C569D1">
        <w:rPr>
          <w:rFonts w:eastAsia="MS Mincho"/>
        </w:rPr>
        <w:t>REFSENS requirements</w:t>
      </w:r>
      <w:r>
        <w:tab/>
      </w:r>
      <w:r>
        <w:fldChar w:fldCharType="begin"/>
      </w:r>
      <w:r>
        <w:instrText xml:space="preserve"> PAGEREF _Toc507621859 \h </w:instrText>
      </w:r>
      <w:r>
        <w:fldChar w:fldCharType="separate"/>
      </w:r>
      <w:r>
        <w:t>49</w:t>
      </w:r>
      <w:r>
        <w:fldChar w:fldCharType="end"/>
      </w:r>
    </w:p>
    <w:p w:rsidR="00F260A4" w:rsidRDefault="00F260A4">
      <w:pPr>
        <w:pStyle w:val="TOC2"/>
        <w:rPr>
          <w:rFonts w:asciiTheme="minorHAnsi" w:eastAsiaTheme="minorEastAsia" w:hAnsiTheme="minorHAnsi" w:cstheme="minorBidi"/>
          <w:sz w:val="22"/>
          <w:szCs w:val="22"/>
          <w:lang w:val="en-US"/>
        </w:rPr>
      </w:pPr>
      <w:r w:rsidRPr="00C569D1">
        <w:rPr>
          <w:lang w:val="en-US"/>
        </w:rPr>
        <w:t>5.26</w:t>
      </w:r>
      <w:r>
        <w:rPr>
          <w:rFonts w:asciiTheme="minorHAnsi" w:eastAsiaTheme="minorEastAsia" w:hAnsiTheme="minorHAnsi" w:cstheme="minorBidi"/>
          <w:sz w:val="22"/>
          <w:szCs w:val="22"/>
          <w:lang w:val="en-US"/>
        </w:rPr>
        <w:tab/>
      </w:r>
      <w:r w:rsidRPr="00C569D1">
        <w:rPr>
          <w:lang w:val="en-US"/>
        </w:rPr>
        <w:t>CA_2DL_48A-71A_1UL_BCS0</w:t>
      </w:r>
      <w:r>
        <w:tab/>
      </w:r>
      <w:r>
        <w:fldChar w:fldCharType="begin"/>
      </w:r>
      <w:r>
        <w:instrText xml:space="preserve"> PAGEREF _Toc507621860 \h </w:instrText>
      </w:r>
      <w:r>
        <w:fldChar w:fldCharType="separate"/>
      </w:r>
      <w:r>
        <w:t>49</w:t>
      </w:r>
      <w:r>
        <w:fldChar w:fldCharType="end"/>
      </w:r>
    </w:p>
    <w:p w:rsidR="00F260A4" w:rsidRDefault="00F260A4">
      <w:pPr>
        <w:pStyle w:val="TOC3"/>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_Toc507621861 \h </w:instrText>
      </w:r>
      <w:r>
        <w:fldChar w:fldCharType="separate"/>
      </w:r>
      <w:r>
        <w:t>49</w:t>
      </w:r>
      <w:r>
        <w:fldChar w:fldCharType="end"/>
      </w:r>
    </w:p>
    <w:p w:rsidR="00F260A4" w:rsidRDefault="00F260A4">
      <w:pPr>
        <w:pStyle w:val="TOC3"/>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_Toc507621862 \h </w:instrText>
      </w:r>
      <w:r>
        <w:fldChar w:fldCharType="separate"/>
      </w:r>
      <w:r>
        <w:t>49</w:t>
      </w:r>
      <w:r>
        <w:fldChar w:fldCharType="end"/>
      </w:r>
    </w:p>
    <w:p w:rsidR="00F260A4" w:rsidRDefault="00F260A4">
      <w:pPr>
        <w:pStyle w:val="TOC3"/>
        <w:rPr>
          <w:rFonts w:asciiTheme="minorHAnsi" w:eastAsiaTheme="minorEastAsia" w:hAnsiTheme="minorHAnsi" w:cstheme="minorBidi"/>
          <w:sz w:val="22"/>
          <w:szCs w:val="22"/>
          <w:lang w:val="en-US"/>
        </w:rPr>
      </w:pPr>
      <w:r w:rsidRPr="00C569D1">
        <w:rPr>
          <w:lang w:val="en-US" w:eastAsia="ko-KR"/>
        </w:rPr>
        <w:t>5.26.3</w:t>
      </w:r>
      <w:r>
        <w:rPr>
          <w:rFonts w:asciiTheme="minorHAnsi" w:eastAsiaTheme="minorEastAsia" w:hAnsiTheme="minorHAnsi" w:cstheme="minorBidi"/>
          <w:sz w:val="22"/>
          <w:szCs w:val="22"/>
          <w:lang w:val="en-US"/>
        </w:rPr>
        <w:tab/>
      </w:r>
      <w:r w:rsidRPr="00C569D1">
        <w:rPr>
          <w:lang w:val="en-US"/>
        </w:rPr>
        <w:t>ΔT</w:t>
      </w:r>
      <w:r w:rsidRPr="00C569D1">
        <w:rPr>
          <w:vertAlign w:val="subscript"/>
          <w:lang w:val="en-US"/>
        </w:rPr>
        <w:t>IB,c</w:t>
      </w:r>
      <w:r w:rsidRPr="00C569D1">
        <w:rPr>
          <w:lang w:val="en-US"/>
        </w:rPr>
        <w:t xml:space="preserve"> and ΔR</w:t>
      </w:r>
      <w:r w:rsidRPr="00C569D1">
        <w:rPr>
          <w:vertAlign w:val="subscript"/>
          <w:lang w:val="en-US"/>
        </w:rPr>
        <w:t>IB,c</w:t>
      </w:r>
      <w:r w:rsidRPr="00C569D1">
        <w:rPr>
          <w:lang w:val="en-US"/>
        </w:rPr>
        <w:t xml:space="preserve"> values</w:t>
      </w:r>
      <w:r>
        <w:tab/>
      </w:r>
      <w:r>
        <w:fldChar w:fldCharType="begin"/>
      </w:r>
      <w:r>
        <w:instrText xml:space="preserve"> PAGEREF _Toc507621863 \h </w:instrText>
      </w:r>
      <w:r>
        <w:fldChar w:fldCharType="separate"/>
      </w:r>
      <w:r>
        <w:t>49</w:t>
      </w:r>
      <w:r>
        <w:fldChar w:fldCharType="end"/>
      </w:r>
    </w:p>
    <w:p w:rsidR="00F260A4" w:rsidRDefault="00F260A4">
      <w:pPr>
        <w:pStyle w:val="TOC3"/>
        <w:rPr>
          <w:rFonts w:asciiTheme="minorHAnsi" w:eastAsiaTheme="minorEastAsia" w:hAnsiTheme="minorHAnsi" w:cstheme="minorBidi"/>
          <w:sz w:val="22"/>
          <w:szCs w:val="22"/>
          <w:lang w:val="en-US"/>
        </w:rPr>
      </w:pPr>
      <w:r>
        <w:t>5.26.4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_Toc507621864 \h </w:instrText>
      </w:r>
      <w:r>
        <w:fldChar w:fldCharType="separate"/>
      </w:r>
      <w:r>
        <w:t>50</w:t>
      </w:r>
      <w:r>
        <w:fldChar w:fldCharType="end"/>
      </w:r>
    </w:p>
    <w:p w:rsidR="00F260A4" w:rsidRDefault="00F260A4">
      <w:pPr>
        <w:pStyle w:val="TOC2"/>
        <w:rPr>
          <w:rFonts w:asciiTheme="minorHAnsi" w:eastAsiaTheme="minorEastAsia" w:hAnsiTheme="minorHAnsi" w:cstheme="minorBidi"/>
          <w:sz w:val="22"/>
          <w:szCs w:val="22"/>
          <w:lang w:val="en-US"/>
        </w:rPr>
      </w:pPr>
      <w:r w:rsidRPr="00C569D1">
        <w:rPr>
          <w:lang w:val="en-US"/>
        </w:rPr>
        <w:t>5.27</w:t>
      </w:r>
      <w:r>
        <w:rPr>
          <w:rFonts w:asciiTheme="minorHAnsi" w:eastAsiaTheme="minorEastAsia" w:hAnsiTheme="minorHAnsi" w:cstheme="minorBidi"/>
          <w:sz w:val="22"/>
          <w:szCs w:val="22"/>
          <w:lang w:val="en-US"/>
        </w:rPr>
        <w:tab/>
      </w:r>
      <w:r w:rsidRPr="00C569D1">
        <w:rPr>
          <w:lang w:val="en-US"/>
        </w:rPr>
        <w:t>CA_2DL_46A-71A_1UL_BCS0</w:t>
      </w:r>
      <w:r>
        <w:tab/>
      </w:r>
      <w:r>
        <w:fldChar w:fldCharType="begin"/>
      </w:r>
      <w:r>
        <w:instrText xml:space="preserve"> PAGEREF _Toc507621865 \h </w:instrText>
      </w:r>
      <w:r>
        <w:fldChar w:fldCharType="separate"/>
      </w:r>
      <w:r>
        <w:t>50</w:t>
      </w:r>
      <w:r>
        <w:fldChar w:fldCharType="end"/>
      </w:r>
    </w:p>
    <w:p w:rsidR="00F260A4" w:rsidRDefault="00F260A4">
      <w:pPr>
        <w:pStyle w:val="TOC3"/>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_Toc507621866 \h </w:instrText>
      </w:r>
      <w:r>
        <w:fldChar w:fldCharType="separate"/>
      </w:r>
      <w:r>
        <w:t>50</w:t>
      </w:r>
      <w:r>
        <w:fldChar w:fldCharType="end"/>
      </w:r>
    </w:p>
    <w:p w:rsidR="00F260A4" w:rsidRDefault="00F260A4">
      <w:pPr>
        <w:pStyle w:val="TOC3"/>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_Toc507621867 \h </w:instrText>
      </w:r>
      <w:r>
        <w:fldChar w:fldCharType="separate"/>
      </w:r>
      <w:r>
        <w:t>50</w:t>
      </w:r>
      <w:r>
        <w:fldChar w:fldCharType="end"/>
      </w:r>
    </w:p>
    <w:p w:rsidR="00F260A4" w:rsidRDefault="00F260A4">
      <w:pPr>
        <w:pStyle w:val="TOC3"/>
        <w:rPr>
          <w:rFonts w:asciiTheme="minorHAnsi" w:eastAsiaTheme="minorEastAsia" w:hAnsiTheme="minorHAnsi" w:cstheme="minorBidi"/>
          <w:sz w:val="22"/>
          <w:szCs w:val="22"/>
          <w:lang w:val="en-US"/>
        </w:rPr>
      </w:pPr>
      <w:r w:rsidRPr="00C569D1">
        <w:rPr>
          <w:lang w:val="en-US" w:eastAsia="ko-KR"/>
        </w:rPr>
        <w:t>5.27.3</w:t>
      </w:r>
      <w:r>
        <w:rPr>
          <w:rFonts w:asciiTheme="minorHAnsi" w:eastAsiaTheme="minorEastAsia" w:hAnsiTheme="minorHAnsi" w:cstheme="minorBidi"/>
          <w:sz w:val="22"/>
          <w:szCs w:val="22"/>
          <w:lang w:val="en-US"/>
        </w:rPr>
        <w:tab/>
      </w:r>
      <w:r w:rsidRPr="00C569D1">
        <w:rPr>
          <w:lang w:val="en-US"/>
        </w:rPr>
        <w:t>ΔT</w:t>
      </w:r>
      <w:r w:rsidRPr="00C569D1">
        <w:rPr>
          <w:vertAlign w:val="subscript"/>
          <w:lang w:val="en-US"/>
        </w:rPr>
        <w:t>IB,c</w:t>
      </w:r>
      <w:r w:rsidRPr="00C569D1">
        <w:rPr>
          <w:lang w:val="en-US"/>
        </w:rPr>
        <w:t xml:space="preserve"> and ΔR</w:t>
      </w:r>
      <w:r w:rsidRPr="00C569D1">
        <w:rPr>
          <w:vertAlign w:val="subscript"/>
          <w:lang w:val="en-US"/>
        </w:rPr>
        <w:t>IB,c</w:t>
      </w:r>
      <w:r w:rsidRPr="00C569D1">
        <w:rPr>
          <w:lang w:val="en-US"/>
        </w:rPr>
        <w:t xml:space="preserve"> values</w:t>
      </w:r>
      <w:r>
        <w:tab/>
      </w:r>
      <w:r>
        <w:fldChar w:fldCharType="begin"/>
      </w:r>
      <w:r>
        <w:instrText xml:space="preserve"> PAGEREF _Toc507621868 \h </w:instrText>
      </w:r>
      <w:r>
        <w:fldChar w:fldCharType="separate"/>
      </w:r>
      <w:r>
        <w:t>50</w:t>
      </w:r>
      <w:r>
        <w:fldChar w:fldCharType="end"/>
      </w:r>
    </w:p>
    <w:p w:rsidR="00F260A4" w:rsidRDefault="00F260A4">
      <w:pPr>
        <w:pStyle w:val="TOC3"/>
        <w:rPr>
          <w:rFonts w:asciiTheme="minorHAnsi" w:eastAsiaTheme="minorEastAsia" w:hAnsiTheme="minorHAnsi" w:cstheme="minorBidi"/>
          <w:sz w:val="22"/>
          <w:szCs w:val="22"/>
          <w:lang w:val="en-US"/>
        </w:rPr>
      </w:pPr>
      <w:r>
        <w:t>5.27.4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_Toc507621869 \h </w:instrText>
      </w:r>
      <w:r>
        <w:fldChar w:fldCharType="separate"/>
      </w:r>
      <w:r>
        <w:t>51</w:t>
      </w:r>
      <w:r>
        <w:fldChar w:fldCharType="end"/>
      </w:r>
    </w:p>
    <w:p w:rsidR="00F260A4" w:rsidRDefault="00F260A4">
      <w:pPr>
        <w:pStyle w:val="TOC2"/>
        <w:rPr>
          <w:rFonts w:asciiTheme="minorHAnsi" w:eastAsiaTheme="minorEastAsia" w:hAnsiTheme="minorHAnsi" w:cstheme="minorBidi"/>
          <w:sz w:val="22"/>
          <w:szCs w:val="22"/>
          <w:lang w:val="en-US"/>
        </w:rPr>
      </w:pPr>
      <w:r w:rsidRPr="00C569D1">
        <w:rPr>
          <w:lang w:val="en-US" w:eastAsia="zh-CN"/>
        </w:rPr>
        <w:t>5.28</w:t>
      </w:r>
      <w:r>
        <w:rPr>
          <w:rFonts w:asciiTheme="minorHAnsi" w:eastAsiaTheme="minorEastAsia" w:hAnsiTheme="minorHAnsi" w:cstheme="minorBidi"/>
          <w:sz w:val="22"/>
          <w:szCs w:val="22"/>
          <w:lang w:val="en-US"/>
        </w:rPr>
        <w:tab/>
      </w:r>
      <w:r w:rsidRPr="00C569D1">
        <w:rPr>
          <w:lang w:val="en-US" w:eastAsia="zh-CN"/>
        </w:rPr>
        <w:t>CA_32A-43A_1UL_BCS0</w:t>
      </w:r>
      <w:r>
        <w:tab/>
      </w:r>
      <w:r>
        <w:fldChar w:fldCharType="begin"/>
      </w:r>
      <w:r>
        <w:instrText xml:space="preserve"> PAGEREF _Toc507621870 \h </w:instrText>
      </w:r>
      <w:r>
        <w:fldChar w:fldCharType="separate"/>
      </w:r>
      <w:r>
        <w:t>51</w:t>
      </w:r>
      <w:r>
        <w:fldChar w:fldCharType="end"/>
      </w:r>
    </w:p>
    <w:p w:rsidR="00F260A4" w:rsidRDefault="00F260A4">
      <w:pPr>
        <w:pStyle w:val="TOC3"/>
        <w:rPr>
          <w:rFonts w:asciiTheme="minorHAnsi" w:eastAsiaTheme="minorEastAsia" w:hAnsiTheme="minorHAnsi" w:cstheme="minorBidi"/>
          <w:sz w:val="22"/>
          <w:szCs w:val="22"/>
          <w:lang w:val="en-US"/>
        </w:rPr>
      </w:pPr>
      <w:r>
        <w:t>5.28.1 Operating band for CA</w:t>
      </w:r>
      <w:r>
        <w:tab/>
      </w:r>
      <w:r>
        <w:fldChar w:fldCharType="begin"/>
      </w:r>
      <w:r>
        <w:instrText xml:space="preserve"> PAGEREF _Toc507621871 \h </w:instrText>
      </w:r>
      <w:r>
        <w:fldChar w:fldCharType="separate"/>
      </w:r>
      <w:r>
        <w:t>51</w:t>
      </w:r>
      <w:r>
        <w:fldChar w:fldCharType="end"/>
      </w:r>
    </w:p>
    <w:p w:rsidR="00F260A4" w:rsidRDefault="00F260A4">
      <w:pPr>
        <w:pStyle w:val="TOC3"/>
        <w:rPr>
          <w:rFonts w:asciiTheme="minorHAnsi" w:eastAsiaTheme="minorEastAsia" w:hAnsiTheme="minorHAnsi" w:cstheme="minorBidi"/>
          <w:sz w:val="22"/>
          <w:szCs w:val="22"/>
          <w:lang w:val="en-US"/>
        </w:rPr>
      </w:pPr>
      <w:r>
        <w:t xml:space="preserve">5.28.3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_Toc507621872 \h </w:instrText>
      </w:r>
      <w:r>
        <w:fldChar w:fldCharType="separate"/>
      </w:r>
      <w:r>
        <w:t>52</w:t>
      </w:r>
      <w:r>
        <w:fldChar w:fldCharType="end"/>
      </w:r>
    </w:p>
    <w:p w:rsidR="00F260A4" w:rsidRDefault="00F260A4">
      <w:pPr>
        <w:pStyle w:val="TOC3"/>
        <w:rPr>
          <w:rFonts w:asciiTheme="minorHAnsi" w:eastAsiaTheme="minorEastAsia" w:hAnsiTheme="minorHAnsi" w:cstheme="minorBidi"/>
          <w:sz w:val="22"/>
          <w:szCs w:val="22"/>
          <w:lang w:val="en-US"/>
        </w:rPr>
      </w:pPr>
      <w:r>
        <w:t xml:space="preserve">5.28.4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_Toc507621873 \h </w:instrText>
      </w:r>
      <w:r>
        <w:fldChar w:fldCharType="separate"/>
      </w:r>
      <w:r>
        <w:t>52</w:t>
      </w:r>
      <w:r>
        <w:fldChar w:fldCharType="end"/>
      </w:r>
    </w:p>
    <w:p w:rsidR="00F260A4" w:rsidRDefault="00F260A4">
      <w:pPr>
        <w:pStyle w:val="TOC3"/>
        <w:rPr>
          <w:rFonts w:asciiTheme="minorHAnsi" w:eastAsiaTheme="minorEastAsia" w:hAnsiTheme="minorHAnsi" w:cstheme="minorBidi"/>
          <w:sz w:val="22"/>
          <w:szCs w:val="22"/>
          <w:lang w:val="en-US"/>
        </w:rPr>
      </w:pPr>
      <w:r>
        <w:t xml:space="preserve">5.28.5 </w:t>
      </w:r>
      <w:r>
        <w:rPr>
          <w:rFonts w:asciiTheme="minorHAnsi" w:eastAsiaTheme="minorEastAsia" w:hAnsiTheme="minorHAnsi" w:cstheme="minorBidi"/>
          <w:sz w:val="22"/>
          <w:szCs w:val="22"/>
          <w:lang w:val="en-US"/>
        </w:rPr>
        <w:tab/>
      </w:r>
      <w:r>
        <w:t>REFSENS</w:t>
      </w:r>
      <w:r>
        <w:tab/>
      </w:r>
      <w:r>
        <w:fldChar w:fldCharType="begin"/>
      </w:r>
      <w:r>
        <w:instrText xml:space="preserve"> PAGEREF _Toc507621874 \h </w:instrText>
      </w:r>
      <w:r>
        <w:fldChar w:fldCharType="separate"/>
      </w:r>
      <w:r>
        <w:t>52</w:t>
      </w:r>
      <w:r>
        <w:fldChar w:fldCharType="end"/>
      </w:r>
    </w:p>
    <w:p w:rsidR="00F260A4" w:rsidRDefault="00F260A4">
      <w:pPr>
        <w:pStyle w:val="TOC2"/>
        <w:rPr>
          <w:rFonts w:asciiTheme="minorHAnsi" w:eastAsiaTheme="minorEastAsia" w:hAnsiTheme="minorHAnsi" w:cstheme="minorBidi"/>
          <w:sz w:val="22"/>
          <w:szCs w:val="22"/>
          <w:lang w:val="en-US"/>
        </w:rPr>
      </w:pPr>
      <w:r w:rsidRPr="00C569D1">
        <w:rPr>
          <w:lang w:val="en-US" w:eastAsia="zh-CN"/>
        </w:rPr>
        <w:t>5.29</w:t>
      </w:r>
      <w:r>
        <w:rPr>
          <w:rFonts w:asciiTheme="minorHAnsi" w:eastAsiaTheme="minorEastAsia" w:hAnsiTheme="minorHAnsi" w:cstheme="minorBidi"/>
          <w:sz w:val="22"/>
          <w:szCs w:val="22"/>
          <w:lang w:val="en-US"/>
        </w:rPr>
        <w:tab/>
      </w:r>
      <w:r w:rsidRPr="00C569D1">
        <w:rPr>
          <w:lang w:val="en-US" w:eastAsia="zh-CN"/>
        </w:rPr>
        <w:t>CA_20A-43A_1UL_BCS0</w:t>
      </w:r>
      <w:r>
        <w:tab/>
      </w:r>
      <w:r>
        <w:fldChar w:fldCharType="begin"/>
      </w:r>
      <w:r>
        <w:instrText xml:space="preserve"> PAGEREF _Toc507621875 \h </w:instrText>
      </w:r>
      <w:r>
        <w:fldChar w:fldCharType="separate"/>
      </w:r>
      <w:r>
        <w:t>52</w:t>
      </w:r>
      <w:r>
        <w:fldChar w:fldCharType="end"/>
      </w:r>
    </w:p>
    <w:p w:rsidR="00F260A4" w:rsidRDefault="00F260A4">
      <w:pPr>
        <w:pStyle w:val="TOC3"/>
        <w:rPr>
          <w:rFonts w:asciiTheme="minorHAnsi" w:eastAsiaTheme="minorEastAsia" w:hAnsiTheme="minorHAnsi" w:cstheme="minorBidi"/>
          <w:sz w:val="22"/>
          <w:szCs w:val="22"/>
          <w:lang w:val="en-US"/>
        </w:rPr>
      </w:pPr>
      <w:r>
        <w:t>5.29.1 Operating band for CA</w:t>
      </w:r>
      <w:r>
        <w:tab/>
      </w:r>
      <w:r>
        <w:fldChar w:fldCharType="begin"/>
      </w:r>
      <w:r>
        <w:instrText xml:space="preserve"> PAGEREF _Toc507621876 \h </w:instrText>
      </w:r>
      <w:r>
        <w:fldChar w:fldCharType="separate"/>
      </w:r>
      <w:r>
        <w:t>52</w:t>
      </w:r>
      <w:r>
        <w:fldChar w:fldCharType="end"/>
      </w:r>
    </w:p>
    <w:p w:rsidR="00F260A4" w:rsidRDefault="00F260A4">
      <w:pPr>
        <w:pStyle w:val="TOC3"/>
        <w:rPr>
          <w:rFonts w:asciiTheme="minorHAnsi" w:eastAsiaTheme="minorEastAsia" w:hAnsiTheme="minorHAnsi" w:cstheme="minorBidi"/>
          <w:sz w:val="22"/>
          <w:szCs w:val="22"/>
          <w:lang w:val="en-US"/>
        </w:rPr>
      </w:pPr>
      <w:r>
        <w:t xml:space="preserve">5.29.3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_Toc507621877 \h </w:instrText>
      </w:r>
      <w:r>
        <w:fldChar w:fldCharType="separate"/>
      </w:r>
      <w:r>
        <w:t>53</w:t>
      </w:r>
      <w:r>
        <w:fldChar w:fldCharType="end"/>
      </w:r>
    </w:p>
    <w:p w:rsidR="00F260A4" w:rsidRDefault="00F260A4">
      <w:pPr>
        <w:pStyle w:val="TOC3"/>
        <w:rPr>
          <w:rFonts w:asciiTheme="minorHAnsi" w:eastAsiaTheme="minorEastAsia" w:hAnsiTheme="minorHAnsi" w:cstheme="minorBidi"/>
          <w:sz w:val="22"/>
          <w:szCs w:val="22"/>
          <w:lang w:val="en-US"/>
        </w:rPr>
      </w:pPr>
      <w:r>
        <w:t xml:space="preserve">5.29.4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_Toc507621878 \h </w:instrText>
      </w:r>
      <w:r>
        <w:fldChar w:fldCharType="separate"/>
      </w:r>
      <w:r>
        <w:t>53</w:t>
      </w:r>
      <w:r>
        <w:fldChar w:fldCharType="end"/>
      </w:r>
    </w:p>
    <w:p w:rsidR="00F260A4" w:rsidRDefault="00F260A4">
      <w:pPr>
        <w:pStyle w:val="TOC3"/>
        <w:rPr>
          <w:rFonts w:asciiTheme="minorHAnsi" w:eastAsiaTheme="minorEastAsia" w:hAnsiTheme="minorHAnsi" w:cstheme="minorBidi"/>
          <w:sz w:val="22"/>
          <w:szCs w:val="22"/>
          <w:lang w:val="en-US"/>
        </w:rPr>
      </w:pPr>
      <w:r>
        <w:t xml:space="preserve">5.29.5 </w:t>
      </w:r>
      <w:r>
        <w:rPr>
          <w:rFonts w:asciiTheme="minorHAnsi" w:eastAsiaTheme="minorEastAsia" w:hAnsiTheme="minorHAnsi" w:cstheme="minorBidi"/>
          <w:sz w:val="22"/>
          <w:szCs w:val="22"/>
          <w:lang w:val="en-US"/>
        </w:rPr>
        <w:tab/>
      </w:r>
      <w:r>
        <w:t>REFSENS</w:t>
      </w:r>
      <w:r>
        <w:tab/>
      </w:r>
      <w:r>
        <w:fldChar w:fldCharType="begin"/>
      </w:r>
      <w:r>
        <w:instrText xml:space="preserve"> PAGEREF _Toc507621879 \h </w:instrText>
      </w:r>
      <w:r>
        <w:fldChar w:fldCharType="separate"/>
      </w:r>
      <w:r>
        <w:t>54</w:t>
      </w:r>
      <w:r>
        <w:fldChar w:fldCharType="end"/>
      </w:r>
    </w:p>
    <w:p w:rsidR="00F260A4" w:rsidRDefault="00F260A4">
      <w:pPr>
        <w:pStyle w:val="TOC3"/>
        <w:rPr>
          <w:rFonts w:asciiTheme="minorHAnsi" w:eastAsiaTheme="minorEastAsia" w:hAnsiTheme="minorHAnsi" w:cstheme="minorBidi"/>
          <w:sz w:val="22"/>
          <w:szCs w:val="22"/>
          <w:lang w:val="en-US"/>
        </w:rPr>
      </w:pPr>
      <w:r w:rsidRPr="00C569D1">
        <w:t>There is no specific REFSENs requirements.</w:t>
      </w:r>
      <w:r>
        <w:tab/>
      </w:r>
      <w:r>
        <w:fldChar w:fldCharType="begin"/>
      </w:r>
      <w:r>
        <w:instrText xml:space="preserve"> PAGEREF _Toc507621880 \h </w:instrText>
      </w:r>
      <w:r>
        <w:fldChar w:fldCharType="separate"/>
      </w:r>
      <w:r>
        <w:t>54</w:t>
      </w:r>
      <w:r>
        <w:fldChar w:fldCharType="end"/>
      </w:r>
    </w:p>
    <w:p w:rsidR="00F260A4" w:rsidRDefault="00F260A4">
      <w:pPr>
        <w:pStyle w:val="TOC2"/>
        <w:rPr>
          <w:rFonts w:asciiTheme="minorHAnsi" w:eastAsiaTheme="minorEastAsia" w:hAnsiTheme="minorHAnsi" w:cstheme="minorBidi"/>
          <w:sz w:val="22"/>
          <w:szCs w:val="22"/>
          <w:lang w:val="en-US"/>
        </w:rPr>
      </w:pPr>
      <w:r w:rsidRPr="00C569D1">
        <w:rPr>
          <w:lang w:val="en-US" w:eastAsia="zh-CN"/>
        </w:rPr>
        <w:t>5.30</w:t>
      </w:r>
      <w:r>
        <w:rPr>
          <w:rFonts w:asciiTheme="minorHAnsi" w:eastAsiaTheme="minorEastAsia" w:hAnsiTheme="minorHAnsi" w:cstheme="minorBidi"/>
          <w:sz w:val="22"/>
          <w:szCs w:val="22"/>
          <w:lang w:val="en-US"/>
        </w:rPr>
        <w:tab/>
      </w:r>
      <w:r w:rsidRPr="00C569D1">
        <w:rPr>
          <w:lang w:val="en-US" w:eastAsia="zh-CN"/>
        </w:rPr>
        <w:t>CA_32A-42A_1UL_BCS0</w:t>
      </w:r>
      <w:r>
        <w:tab/>
      </w:r>
      <w:r>
        <w:fldChar w:fldCharType="begin"/>
      </w:r>
      <w:r>
        <w:instrText xml:space="preserve"> PAGEREF _Toc507621881 \h </w:instrText>
      </w:r>
      <w:r>
        <w:fldChar w:fldCharType="separate"/>
      </w:r>
      <w:r>
        <w:t>54</w:t>
      </w:r>
      <w:r>
        <w:fldChar w:fldCharType="end"/>
      </w:r>
    </w:p>
    <w:p w:rsidR="00F260A4" w:rsidRDefault="00F260A4">
      <w:pPr>
        <w:pStyle w:val="TOC3"/>
        <w:rPr>
          <w:rFonts w:asciiTheme="minorHAnsi" w:eastAsiaTheme="minorEastAsia" w:hAnsiTheme="minorHAnsi" w:cstheme="minorBidi"/>
          <w:sz w:val="22"/>
          <w:szCs w:val="22"/>
          <w:lang w:val="en-US"/>
        </w:rPr>
      </w:pPr>
      <w:r>
        <w:t>5.30.1 Operating band for CA</w:t>
      </w:r>
      <w:r>
        <w:tab/>
      </w:r>
      <w:r>
        <w:fldChar w:fldCharType="begin"/>
      </w:r>
      <w:r>
        <w:instrText xml:space="preserve"> PAGEREF _Toc507621882 \h </w:instrText>
      </w:r>
      <w:r>
        <w:fldChar w:fldCharType="separate"/>
      </w:r>
      <w:r>
        <w:t>54</w:t>
      </w:r>
      <w:r>
        <w:fldChar w:fldCharType="end"/>
      </w:r>
    </w:p>
    <w:p w:rsidR="00F260A4" w:rsidRDefault="00F260A4">
      <w:pPr>
        <w:pStyle w:val="TOC3"/>
        <w:rPr>
          <w:rFonts w:asciiTheme="minorHAnsi" w:eastAsiaTheme="minorEastAsia" w:hAnsiTheme="minorHAnsi" w:cstheme="minorBidi"/>
          <w:sz w:val="22"/>
          <w:szCs w:val="22"/>
          <w:lang w:val="en-US"/>
        </w:rPr>
      </w:pPr>
      <w:r>
        <w:t xml:space="preserve">5.30.3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_Toc507621883 \h </w:instrText>
      </w:r>
      <w:r>
        <w:fldChar w:fldCharType="separate"/>
      </w:r>
      <w:r>
        <w:t>54</w:t>
      </w:r>
      <w:r>
        <w:fldChar w:fldCharType="end"/>
      </w:r>
    </w:p>
    <w:p w:rsidR="00F260A4" w:rsidRDefault="00F260A4">
      <w:pPr>
        <w:pStyle w:val="TOC3"/>
        <w:rPr>
          <w:rFonts w:asciiTheme="minorHAnsi" w:eastAsiaTheme="minorEastAsia" w:hAnsiTheme="minorHAnsi" w:cstheme="minorBidi"/>
          <w:sz w:val="22"/>
          <w:szCs w:val="22"/>
          <w:lang w:val="en-US"/>
        </w:rPr>
      </w:pPr>
      <w:r>
        <w:t xml:space="preserve">5.30.4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_Toc507621884 \h </w:instrText>
      </w:r>
      <w:r>
        <w:fldChar w:fldCharType="separate"/>
      </w:r>
      <w:r>
        <w:t>55</w:t>
      </w:r>
      <w:r>
        <w:fldChar w:fldCharType="end"/>
      </w:r>
    </w:p>
    <w:p w:rsidR="00F260A4" w:rsidRDefault="00F260A4">
      <w:pPr>
        <w:pStyle w:val="TOC3"/>
        <w:rPr>
          <w:rFonts w:asciiTheme="minorHAnsi" w:eastAsiaTheme="minorEastAsia" w:hAnsiTheme="minorHAnsi" w:cstheme="minorBidi"/>
          <w:sz w:val="22"/>
          <w:szCs w:val="22"/>
          <w:lang w:val="en-US"/>
        </w:rPr>
      </w:pPr>
      <w:r>
        <w:t xml:space="preserve">5.30.5 </w:t>
      </w:r>
      <w:r>
        <w:rPr>
          <w:rFonts w:asciiTheme="minorHAnsi" w:eastAsiaTheme="minorEastAsia" w:hAnsiTheme="minorHAnsi" w:cstheme="minorBidi"/>
          <w:sz w:val="22"/>
          <w:szCs w:val="22"/>
          <w:lang w:val="en-US"/>
        </w:rPr>
        <w:tab/>
      </w:r>
      <w:r>
        <w:t>REFSENS</w:t>
      </w:r>
      <w:r>
        <w:tab/>
      </w:r>
      <w:r>
        <w:fldChar w:fldCharType="begin"/>
      </w:r>
      <w:r>
        <w:instrText xml:space="preserve"> PAGEREF _Toc507621885 \h </w:instrText>
      </w:r>
      <w:r>
        <w:fldChar w:fldCharType="separate"/>
      </w:r>
      <w:r>
        <w:t>55</w:t>
      </w:r>
      <w:r>
        <w:fldChar w:fldCharType="end"/>
      </w:r>
    </w:p>
    <w:p w:rsidR="00F260A4" w:rsidRDefault="00F260A4">
      <w:pPr>
        <w:pStyle w:val="TOC2"/>
        <w:rPr>
          <w:rFonts w:asciiTheme="minorHAnsi" w:eastAsiaTheme="minorEastAsia" w:hAnsiTheme="minorHAnsi" w:cstheme="minorBidi"/>
          <w:sz w:val="22"/>
          <w:szCs w:val="22"/>
          <w:lang w:val="en-US"/>
        </w:rPr>
      </w:pPr>
      <w:r w:rsidRPr="00C569D1">
        <w:rPr>
          <w:lang w:val="en-US" w:eastAsia="zh-CN"/>
        </w:rPr>
        <w:t>5.31</w:t>
      </w:r>
      <w:r>
        <w:rPr>
          <w:rFonts w:asciiTheme="minorHAnsi" w:eastAsiaTheme="minorEastAsia" w:hAnsiTheme="minorHAnsi" w:cstheme="minorBidi"/>
          <w:sz w:val="22"/>
          <w:szCs w:val="22"/>
          <w:lang w:val="en-US"/>
        </w:rPr>
        <w:tab/>
      </w:r>
      <w:r w:rsidRPr="00C569D1">
        <w:rPr>
          <w:lang w:val="en-US" w:eastAsia="zh-CN"/>
        </w:rPr>
        <w:t>CA_1A-43A_1UL_BCS0</w:t>
      </w:r>
      <w:r>
        <w:tab/>
      </w:r>
      <w:r>
        <w:fldChar w:fldCharType="begin"/>
      </w:r>
      <w:r>
        <w:instrText xml:space="preserve"> PAGEREF _Toc507621886 \h </w:instrText>
      </w:r>
      <w:r>
        <w:fldChar w:fldCharType="separate"/>
      </w:r>
      <w:r>
        <w:t>55</w:t>
      </w:r>
      <w:r>
        <w:fldChar w:fldCharType="end"/>
      </w:r>
    </w:p>
    <w:p w:rsidR="00F260A4" w:rsidRDefault="00F260A4">
      <w:pPr>
        <w:pStyle w:val="TOC3"/>
        <w:rPr>
          <w:rFonts w:asciiTheme="minorHAnsi" w:eastAsiaTheme="minorEastAsia" w:hAnsiTheme="minorHAnsi" w:cstheme="minorBidi"/>
          <w:sz w:val="22"/>
          <w:szCs w:val="22"/>
          <w:lang w:val="en-US"/>
        </w:rPr>
      </w:pPr>
      <w:r>
        <w:t>5.31.1 Operating band for CA</w:t>
      </w:r>
      <w:r>
        <w:tab/>
      </w:r>
      <w:r>
        <w:fldChar w:fldCharType="begin"/>
      </w:r>
      <w:r>
        <w:instrText xml:space="preserve"> PAGEREF _Toc507621887 \h </w:instrText>
      </w:r>
      <w:r>
        <w:fldChar w:fldCharType="separate"/>
      </w:r>
      <w:r>
        <w:t>55</w:t>
      </w:r>
      <w:r>
        <w:fldChar w:fldCharType="end"/>
      </w:r>
    </w:p>
    <w:p w:rsidR="00F260A4" w:rsidRDefault="00F260A4">
      <w:pPr>
        <w:pStyle w:val="TOC3"/>
        <w:rPr>
          <w:rFonts w:asciiTheme="minorHAnsi" w:eastAsiaTheme="minorEastAsia" w:hAnsiTheme="minorHAnsi" w:cstheme="minorBidi"/>
          <w:sz w:val="22"/>
          <w:szCs w:val="22"/>
          <w:lang w:val="en-US"/>
        </w:rPr>
      </w:pPr>
      <w:r>
        <w:t xml:space="preserve">5.31.3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_Toc507621888 \h </w:instrText>
      </w:r>
      <w:r>
        <w:fldChar w:fldCharType="separate"/>
      </w:r>
      <w:r>
        <w:t>56</w:t>
      </w:r>
      <w:r>
        <w:fldChar w:fldCharType="end"/>
      </w:r>
    </w:p>
    <w:p w:rsidR="00F260A4" w:rsidRDefault="00F260A4">
      <w:pPr>
        <w:pStyle w:val="TOC3"/>
        <w:rPr>
          <w:rFonts w:asciiTheme="minorHAnsi" w:eastAsiaTheme="minorEastAsia" w:hAnsiTheme="minorHAnsi" w:cstheme="minorBidi"/>
          <w:sz w:val="22"/>
          <w:szCs w:val="22"/>
          <w:lang w:val="en-US"/>
        </w:rPr>
      </w:pPr>
      <w:r>
        <w:t xml:space="preserve">5.31.4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_Toc507621889 \h </w:instrText>
      </w:r>
      <w:r>
        <w:fldChar w:fldCharType="separate"/>
      </w:r>
      <w:r>
        <w:t>56</w:t>
      </w:r>
      <w:r>
        <w:fldChar w:fldCharType="end"/>
      </w:r>
    </w:p>
    <w:p w:rsidR="00F260A4" w:rsidRDefault="00F260A4">
      <w:pPr>
        <w:pStyle w:val="TOC3"/>
        <w:rPr>
          <w:rFonts w:asciiTheme="minorHAnsi" w:eastAsiaTheme="minorEastAsia" w:hAnsiTheme="minorHAnsi" w:cstheme="minorBidi"/>
          <w:sz w:val="22"/>
          <w:szCs w:val="22"/>
          <w:lang w:val="en-US"/>
        </w:rPr>
      </w:pPr>
      <w:r>
        <w:t xml:space="preserve">5.31.5 </w:t>
      </w:r>
      <w:r>
        <w:rPr>
          <w:rFonts w:asciiTheme="minorHAnsi" w:eastAsiaTheme="minorEastAsia" w:hAnsiTheme="minorHAnsi" w:cstheme="minorBidi"/>
          <w:sz w:val="22"/>
          <w:szCs w:val="22"/>
          <w:lang w:val="en-US"/>
        </w:rPr>
        <w:tab/>
      </w:r>
      <w:r>
        <w:t>REFSENS</w:t>
      </w:r>
      <w:r>
        <w:tab/>
      </w:r>
      <w:r>
        <w:fldChar w:fldCharType="begin"/>
      </w:r>
      <w:r>
        <w:instrText xml:space="preserve"> PAGEREF _Toc507621890 \h </w:instrText>
      </w:r>
      <w:r>
        <w:fldChar w:fldCharType="separate"/>
      </w:r>
      <w:r>
        <w:t>56</w:t>
      </w:r>
      <w:r>
        <w:fldChar w:fldCharType="end"/>
      </w:r>
    </w:p>
    <w:p w:rsidR="00F260A4" w:rsidRDefault="00F260A4">
      <w:pPr>
        <w:pStyle w:val="TOC2"/>
        <w:rPr>
          <w:rFonts w:asciiTheme="minorHAnsi" w:eastAsiaTheme="minorEastAsia" w:hAnsiTheme="minorHAnsi" w:cstheme="minorBidi"/>
          <w:sz w:val="22"/>
          <w:szCs w:val="22"/>
          <w:lang w:val="en-US"/>
        </w:rPr>
      </w:pPr>
      <w:r w:rsidRPr="00C569D1">
        <w:rPr>
          <w:lang w:val="en-US" w:eastAsia="zh-CN"/>
        </w:rPr>
        <w:t>5.32</w:t>
      </w:r>
      <w:r>
        <w:rPr>
          <w:rFonts w:asciiTheme="minorHAnsi" w:eastAsiaTheme="minorEastAsia" w:hAnsiTheme="minorHAnsi" w:cstheme="minorBidi"/>
          <w:sz w:val="22"/>
          <w:szCs w:val="22"/>
          <w:lang w:val="en-US"/>
        </w:rPr>
        <w:tab/>
      </w:r>
      <w:r w:rsidRPr="00C569D1">
        <w:rPr>
          <w:lang w:val="en-US" w:eastAsia="zh-CN"/>
        </w:rPr>
        <w:t>CA_3A-43A_1UL_BCS0</w:t>
      </w:r>
      <w:r>
        <w:tab/>
      </w:r>
      <w:r>
        <w:fldChar w:fldCharType="begin"/>
      </w:r>
      <w:r>
        <w:instrText xml:space="preserve"> PAGEREF _Toc507621891 \h </w:instrText>
      </w:r>
      <w:r>
        <w:fldChar w:fldCharType="separate"/>
      </w:r>
      <w:r>
        <w:t>57</w:t>
      </w:r>
      <w:r>
        <w:fldChar w:fldCharType="end"/>
      </w:r>
    </w:p>
    <w:p w:rsidR="00F260A4" w:rsidRDefault="00F260A4">
      <w:pPr>
        <w:pStyle w:val="TOC3"/>
        <w:rPr>
          <w:rFonts w:asciiTheme="minorHAnsi" w:eastAsiaTheme="minorEastAsia" w:hAnsiTheme="minorHAnsi" w:cstheme="minorBidi"/>
          <w:sz w:val="22"/>
          <w:szCs w:val="22"/>
          <w:lang w:val="en-US"/>
        </w:rPr>
      </w:pPr>
      <w:r>
        <w:t>5.32.1 Operating band for CA</w:t>
      </w:r>
      <w:r>
        <w:tab/>
      </w:r>
      <w:r>
        <w:fldChar w:fldCharType="begin"/>
      </w:r>
      <w:r>
        <w:instrText xml:space="preserve"> PAGEREF _Toc507621892 \h </w:instrText>
      </w:r>
      <w:r>
        <w:fldChar w:fldCharType="separate"/>
      </w:r>
      <w:r>
        <w:t>57</w:t>
      </w:r>
      <w:r>
        <w:fldChar w:fldCharType="end"/>
      </w:r>
    </w:p>
    <w:p w:rsidR="00F260A4" w:rsidRDefault="00F260A4">
      <w:pPr>
        <w:pStyle w:val="TOC3"/>
        <w:rPr>
          <w:rFonts w:asciiTheme="minorHAnsi" w:eastAsiaTheme="minorEastAsia" w:hAnsiTheme="minorHAnsi" w:cstheme="minorBidi"/>
          <w:sz w:val="22"/>
          <w:szCs w:val="22"/>
          <w:lang w:val="en-US"/>
        </w:rPr>
      </w:pPr>
      <w:r>
        <w:t xml:space="preserve">5.32.3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_Toc507621893 \h </w:instrText>
      </w:r>
      <w:r>
        <w:fldChar w:fldCharType="separate"/>
      </w:r>
      <w:r>
        <w:t>57</w:t>
      </w:r>
      <w:r>
        <w:fldChar w:fldCharType="end"/>
      </w:r>
    </w:p>
    <w:p w:rsidR="00F260A4" w:rsidRDefault="00F260A4">
      <w:pPr>
        <w:pStyle w:val="TOC3"/>
        <w:rPr>
          <w:rFonts w:asciiTheme="minorHAnsi" w:eastAsiaTheme="minorEastAsia" w:hAnsiTheme="minorHAnsi" w:cstheme="minorBidi"/>
          <w:sz w:val="22"/>
          <w:szCs w:val="22"/>
          <w:lang w:val="en-US"/>
        </w:rPr>
      </w:pPr>
      <w:r>
        <w:t xml:space="preserve">5.32.4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_Toc507621894 \h </w:instrText>
      </w:r>
      <w:r>
        <w:fldChar w:fldCharType="separate"/>
      </w:r>
      <w:r>
        <w:t>57</w:t>
      </w:r>
      <w:r>
        <w:fldChar w:fldCharType="end"/>
      </w:r>
    </w:p>
    <w:p w:rsidR="00F260A4" w:rsidRDefault="00F260A4">
      <w:pPr>
        <w:pStyle w:val="TOC3"/>
        <w:rPr>
          <w:rFonts w:asciiTheme="minorHAnsi" w:eastAsiaTheme="minorEastAsia" w:hAnsiTheme="minorHAnsi" w:cstheme="minorBidi"/>
          <w:sz w:val="22"/>
          <w:szCs w:val="22"/>
          <w:lang w:val="en-US"/>
        </w:rPr>
      </w:pPr>
      <w:r>
        <w:t xml:space="preserve">5.32.5 </w:t>
      </w:r>
      <w:r>
        <w:rPr>
          <w:rFonts w:asciiTheme="minorHAnsi" w:eastAsiaTheme="minorEastAsia" w:hAnsiTheme="minorHAnsi" w:cstheme="minorBidi"/>
          <w:sz w:val="22"/>
          <w:szCs w:val="22"/>
          <w:lang w:val="en-US"/>
        </w:rPr>
        <w:tab/>
      </w:r>
      <w:r>
        <w:t>REFSENS</w:t>
      </w:r>
      <w:r>
        <w:tab/>
      </w:r>
      <w:r>
        <w:fldChar w:fldCharType="begin"/>
      </w:r>
      <w:r>
        <w:instrText xml:space="preserve"> PAGEREF _Toc507621895 \h </w:instrText>
      </w:r>
      <w:r>
        <w:fldChar w:fldCharType="separate"/>
      </w:r>
      <w:r>
        <w:t>58</w:t>
      </w:r>
      <w:r>
        <w:fldChar w:fldCharType="end"/>
      </w:r>
    </w:p>
    <w:p w:rsidR="00F260A4" w:rsidRDefault="00F260A4">
      <w:pPr>
        <w:pStyle w:val="TOC3"/>
        <w:rPr>
          <w:rFonts w:asciiTheme="minorHAnsi" w:eastAsiaTheme="minorEastAsia" w:hAnsiTheme="minorHAnsi" w:cstheme="minorBidi"/>
          <w:sz w:val="22"/>
          <w:szCs w:val="22"/>
          <w:lang w:val="en-US"/>
        </w:rPr>
      </w:pPr>
      <w:r w:rsidRPr="00C569D1">
        <w:t>There is no specific REFSENs requirements.</w:t>
      </w:r>
      <w:r>
        <w:tab/>
      </w:r>
      <w:r>
        <w:fldChar w:fldCharType="begin"/>
      </w:r>
      <w:r>
        <w:instrText xml:space="preserve"> PAGEREF _Toc507621896 \h </w:instrText>
      </w:r>
      <w:r>
        <w:fldChar w:fldCharType="separate"/>
      </w:r>
      <w:r>
        <w:t>58</w:t>
      </w:r>
      <w:r>
        <w:fldChar w:fldCharType="end"/>
      </w:r>
    </w:p>
    <w:p w:rsidR="00F260A4" w:rsidRDefault="00F260A4">
      <w:pPr>
        <w:pStyle w:val="TOC2"/>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CA_2DL_25A-46A-1UL_BCS0</w:t>
      </w:r>
      <w:r>
        <w:tab/>
      </w:r>
      <w:r>
        <w:fldChar w:fldCharType="begin"/>
      </w:r>
      <w:r>
        <w:instrText xml:space="preserve"> PAGEREF _Toc507621897 \h </w:instrText>
      </w:r>
      <w:r>
        <w:fldChar w:fldCharType="separate"/>
      </w:r>
      <w:r>
        <w:t>58</w:t>
      </w:r>
      <w:r>
        <w:fldChar w:fldCharType="end"/>
      </w:r>
    </w:p>
    <w:p w:rsidR="00F260A4" w:rsidRDefault="00F260A4">
      <w:pPr>
        <w:pStyle w:val="TOC3"/>
        <w:rPr>
          <w:rFonts w:asciiTheme="minorHAnsi" w:eastAsiaTheme="minorEastAsia" w:hAnsiTheme="minorHAnsi" w:cstheme="minorBidi"/>
          <w:sz w:val="22"/>
          <w:szCs w:val="22"/>
          <w:lang w:val="en-US"/>
        </w:rPr>
      </w:pPr>
      <w:r>
        <w:t>5.33.</w:t>
      </w:r>
      <w:r>
        <w:rPr>
          <w:lang w:eastAsia="zh-CN"/>
        </w:rPr>
        <w:t>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_Toc507621898 \h </w:instrText>
      </w:r>
      <w:r>
        <w:fldChar w:fldCharType="separate"/>
      </w:r>
      <w:r>
        <w:t>58</w:t>
      </w:r>
      <w:r>
        <w:fldChar w:fldCharType="end"/>
      </w:r>
    </w:p>
    <w:p w:rsidR="00F260A4" w:rsidRDefault="00F260A4">
      <w:pPr>
        <w:pStyle w:val="TOC3"/>
        <w:rPr>
          <w:rFonts w:asciiTheme="minorHAnsi" w:eastAsiaTheme="minorEastAsia" w:hAnsiTheme="minorHAnsi" w:cstheme="minorBidi"/>
          <w:sz w:val="22"/>
          <w:szCs w:val="22"/>
          <w:lang w:val="en-US"/>
        </w:rPr>
      </w:pPr>
      <w:r>
        <w:t>5.33.</w:t>
      </w:r>
      <w:r>
        <w:rPr>
          <w:lang w:eastAsia="zh-CN"/>
        </w:rPr>
        <w:t>3</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_Toc507621899 \h </w:instrText>
      </w:r>
      <w:r>
        <w:fldChar w:fldCharType="separate"/>
      </w:r>
      <w:r>
        <w:t>58</w:t>
      </w:r>
      <w:r>
        <w:fldChar w:fldCharType="end"/>
      </w:r>
    </w:p>
    <w:p w:rsidR="00F260A4" w:rsidRDefault="00F260A4">
      <w:pPr>
        <w:pStyle w:val="TOC3"/>
        <w:rPr>
          <w:rFonts w:asciiTheme="minorHAnsi" w:eastAsiaTheme="minorEastAsia" w:hAnsiTheme="minorHAnsi" w:cstheme="minorBidi"/>
          <w:sz w:val="22"/>
          <w:szCs w:val="22"/>
          <w:lang w:val="en-US"/>
        </w:rPr>
      </w:pPr>
      <w:r>
        <w:t>5.33.</w:t>
      </w:r>
      <w:r>
        <w:rPr>
          <w:lang w:eastAsia="zh-CN"/>
        </w:rPr>
        <w:t>4</w:t>
      </w:r>
      <w:r>
        <w:rPr>
          <w:rFonts w:asciiTheme="minorHAnsi" w:eastAsiaTheme="minorEastAsia" w:hAnsiTheme="minorHAnsi" w:cstheme="minorBidi"/>
          <w:sz w:val="22"/>
          <w:szCs w:val="22"/>
          <w:lang w:val="en-US"/>
        </w:rPr>
        <w:tab/>
      </w:r>
      <w:r>
        <w:t>∆T</w:t>
      </w:r>
      <w:r w:rsidRPr="00C569D1">
        <w:rPr>
          <w:vertAlign w:val="subscript"/>
        </w:rPr>
        <w:t>IB</w:t>
      </w:r>
      <w:r w:rsidRPr="00C569D1">
        <w:rPr>
          <w:vertAlign w:val="subscript"/>
          <w:lang w:eastAsia="zh-CN"/>
        </w:rPr>
        <w:t>,c</w:t>
      </w:r>
      <w:r>
        <w:t xml:space="preserve"> and ∆R</w:t>
      </w:r>
      <w:r w:rsidRPr="00C569D1">
        <w:rPr>
          <w:vertAlign w:val="subscript"/>
        </w:rPr>
        <w:t>IB</w:t>
      </w:r>
      <w:r w:rsidRPr="00C569D1">
        <w:rPr>
          <w:vertAlign w:val="subscript"/>
          <w:lang w:eastAsia="zh-CN"/>
        </w:rPr>
        <w:t>,c</w:t>
      </w:r>
      <w:r>
        <w:t xml:space="preserve"> values</w:t>
      </w:r>
      <w:r>
        <w:tab/>
      </w:r>
      <w:r>
        <w:fldChar w:fldCharType="begin"/>
      </w:r>
      <w:r>
        <w:instrText xml:space="preserve"> PAGEREF _Toc507621900 \h </w:instrText>
      </w:r>
      <w:r>
        <w:fldChar w:fldCharType="separate"/>
      </w:r>
      <w:r>
        <w:t>59</w:t>
      </w:r>
      <w:r>
        <w:fldChar w:fldCharType="end"/>
      </w:r>
    </w:p>
    <w:p w:rsidR="00F260A4" w:rsidRDefault="00F260A4">
      <w:pPr>
        <w:pStyle w:val="TOC3"/>
        <w:rPr>
          <w:rFonts w:asciiTheme="minorHAnsi" w:eastAsiaTheme="minorEastAsia" w:hAnsiTheme="minorHAnsi" w:cstheme="minorBidi"/>
          <w:sz w:val="22"/>
          <w:szCs w:val="22"/>
          <w:lang w:val="en-US"/>
        </w:rPr>
      </w:pPr>
      <w:r w:rsidRPr="00C569D1">
        <w:rPr>
          <w:rFonts w:cs="Arial"/>
        </w:rPr>
        <w:t>5.33.</w:t>
      </w:r>
      <w:r w:rsidRPr="00C569D1">
        <w:rPr>
          <w:rFonts w:cs="Arial"/>
          <w:lang w:eastAsia="zh-CN"/>
        </w:rPr>
        <w:t>5</w:t>
      </w:r>
      <w:r>
        <w:rPr>
          <w:rFonts w:asciiTheme="minorHAnsi" w:eastAsiaTheme="minorEastAsia" w:hAnsiTheme="minorHAnsi" w:cstheme="minorBidi"/>
          <w:sz w:val="22"/>
          <w:szCs w:val="22"/>
          <w:lang w:val="en-US"/>
        </w:rPr>
        <w:tab/>
      </w:r>
      <w:r w:rsidRPr="00C569D1">
        <w:rPr>
          <w:rFonts w:cs="Arial"/>
        </w:rPr>
        <w:t>Reference sensitivity</w:t>
      </w:r>
      <w:r>
        <w:tab/>
      </w:r>
      <w:r>
        <w:fldChar w:fldCharType="begin"/>
      </w:r>
      <w:r>
        <w:instrText xml:space="preserve"> PAGEREF _Toc507621901 \h </w:instrText>
      </w:r>
      <w:r>
        <w:fldChar w:fldCharType="separate"/>
      </w:r>
      <w:r>
        <w:t>59</w:t>
      </w:r>
      <w:r>
        <w:fldChar w:fldCharType="end"/>
      </w:r>
    </w:p>
    <w:p w:rsidR="00F260A4" w:rsidRDefault="00F260A4">
      <w:pPr>
        <w:pStyle w:val="TOC2"/>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CA_</w:t>
      </w:r>
      <w:r>
        <w:rPr>
          <w:lang w:eastAsia="ja-JP"/>
        </w:rPr>
        <w:t>3</w:t>
      </w:r>
      <w:r>
        <w:t>A-</w:t>
      </w:r>
      <w:r>
        <w:rPr>
          <w:lang w:eastAsia="ja-JP"/>
        </w:rPr>
        <w:t>18</w:t>
      </w:r>
      <w:r>
        <w:rPr>
          <w:lang w:eastAsia="zh-CN"/>
        </w:rPr>
        <w:t>A</w:t>
      </w:r>
      <w:r>
        <w:t>_BCS</w:t>
      </w:r>
      <w:r>
        <w:rPr>
          <w:lang w:eastAsia="ja-JP"/>
        </w:rPr>
        <w:t>0</w:t>
      </w:r>
      <w:r>
        <w:tab/>
      </w:r>
      <w:r>
        <w:fldChar w:fldCharType="begin"/>
      </w:r>
      <w:r>
        <w:instrText xml:space="preserve"> PAGEREF _Toc507621902 \h </w:instrText>
      </w:r>
      <w:r>
        <w:fldChar w:fldCharType="separate"/>
      </w:r>
      <w:r>
        <w:t>59</w:t>
      </w:r>
      <w:r>
        <w:fldChar w:fldCharType="end"/>
      </w:r>
    </w:p>
    <w:p w:rsidR="00F260A4" w:rsidRDefault="00F260A4">
      <w:pPr>
        <w:pStyle w:val="TOC3"/>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rPr>
          <w:lang w:eastAsia="zh-CN"/>
        </w:rPr>
        <w:t>Operating bands for CA</w:t>
      </w:r>
      <w:r>
        <w:tab/>
      </w:r>
      <w:r>
        <w:fldChar w:fldCharType="begin"/>
      </w:r>
      <w:r>
        <w:instrText xml:space="preserve"> PAGEREF _Toc507621903 \h </w:instrText>
      </w:r>
      <w:r>
        <w:fldChar w:fldCharType="separate"/>
      </w:r>
      <w:r>
        <w:t>59</w:t>
      </w:r>
      <w:r>
        <w:fldChar w:fldCharType="end"/>
      </w:r>
    </w:p>
    <w:p w:rsidR="00F260A4" w:rsidRDefault="00F260A4">
      <w:pPr>
        <w:pStyle w:val="TOC3"/>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_Toc507621904 \h </w:instrText>
      </w:r>
      <w:r>
        <w:fldChar w:fldCharType="separate"/>
      </w:r>
      <w:r>
        <w:t>60</w:t>
      </w:r>
      <w:r>
        <w:fldChar w:fldCharType="end"/>
      </w:r>
    </w:p>
    <w:p w:rsidR="00F260A4" w:rsidRDefault="00F260A4">
      <w:pPr>
        <w:pStyle w:val="TOC3"/>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_Toc507621905 \h </w:instrText>
      </w:r>
      <w:r>
        <w:fldChar w:fldCharType="separate"/>
      </w:r>
      <w:r>
        <w:t>60</w:t>
      </w:r>
      <w:r>
        <w:fldChar w:fldCharType="end"/>
      </w:r>
    </w:p>
    <w:p w:rsidR="00F260A4" w:rsidRDefault="00F260A4">
      <w:pPr>
        <w:pStyle w:val="TOC3"/>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∆T</w:t>
      </w:r>
      <w:r w:rsidRPr="00C569D1">
        <w:rPr>
          <w:vertAlign w:val="subscript"/>
        </w:rPr>
        <w:t>IB</w:t>
      </w:r>
      <w:r>
        <w:t xml:space="preserve"> and ∆R</w:t>
      </w:r>
      <w:r w:rsidRPr="00C569D1">
        <w:rPr>
          <w:vertAlign w:val="subscript"/>
        </w:rPr>
        <w:t>IB</w:t>
      </w:r>
      <w:r>
        <w:t xml:space="preserve"> values</w:t>
      </w:r>
      <w:r>
        <w:tab/>
      </w:r>
      <w:r>
        <w:fldChar w:fldCharType="begin"/>
      </w:r>
      <w:r>
        <w:instrText xml:space="preserve"> PAGEREF _Toc507621906 \h </w:instrText>
      </w:r>
      <w:r>
        <w:fldChar w:fldCharType="separate"/>
      </w:r>
      <w:r>
        <w:t>61</w:t>
      </w:r>
      <w:r>
        <w:fldChar w:fldCharType="end"/>
      </w:r>
    </w:p>
    <w:p w:rsidR="00F260A4" w:rsidRDefault="00F260A4">
      <w:pPr>
        <w:pStyle w:val="TOC3"/>
        <w:rPr>
          <w:rFonts w:asciiTheme="minorHAnsi" w:eastAsiaTheme="minorEastAsia" w:hAnsiTheme="minorHAnsi" w:cstheme="minorBidi"/>
          <w:sz w:val="22"/>
          <w:szCs w:val="22"/>
          <w:lang w:val="en-US"/>
        </w:rPr>
      </w:pPr>
      <w:r>
        <w:t>5.34.5</w:t>
      </w:r>
      <w:r>
        <w:rPr>
          <w:rFonts w:asciiTheme="minorHAnsi" w:eastAsiaTheme="minorEastAsia" w:hAnsiTheme="minorHAnsi" w:cstheme="minorBidi"/>
          <w:sz w:val="22"/>
          <w:szCs w:val="22"/>
          <w:lang w:val="en-US"/>
        </w:rPr>
        <w:tab/>
      </w:r>
      <w:r w:rsidRPr="00C569D1">
        <w:rPr>
          <w:rFonts w:ascii="Calibri" w:hAnsi="Calibri"/>
          <w:lang w:eastAsia="sv-SE"/>
        </w:rPr>
        <w:t>REFSENS requirements</w:t>
      </w:r>
      <w:r>
        <w:tab/>
      </w:r>
      <w:r>
        <w:fldChar w:fldCharType="begin"/>
      </w:r>
      <w:r>
        <w:instrText xml:space="preserve"> PAGEREF _Toc507621907 \h </w:instrText>
      </w:r>
      <w:r>
        <w:fldChar w:fldCharType="separate"/>
      </w:r>
      <w:r>
        <w:t>61</w:t>
      </w:r>
      <w:r>
        <w:fldChar w:fldCharType="end"/>
      </w:r>
    </w:p>
    <w:p w:rsidR="00F260A4" w:rsidRDefault="00F260A4">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CA_</w:t>
      </w:r>
      <w:r>
        <w:rPr>
          <w:lang w:eastAsia="zh-CN"/>
        </w:rPr>
        <w:t>x</w:t>
      </w:r>
      <w:r>
        <w:t>A-</w:t>
      </w:r>
      <w:r>
        <w:rPr>
          <w:lang w:eastAsia="zh-CN"/>
        </w:rPr>
        <w:t>yA</w:t>
      </w:r>
      <w:r>
        <w:t>_BCS</w:t>
      </w:r>
      <w:r>
        <w:rPr>
          <w:lang w:eastAsia="zh-CN"/>
        </w:rPr>
        <w:t>n</w:t>
      </w:r>
      <w:r>
        <w:tab/>
      </w:r>
      <w:r>
        <w:fldChar w:fldCharType="begin"/>
      </w:r>
      <w:r>
        <w:instrText xml:space="preserve"> PAGEREF _Toc507621908 \h </w:instrText>
      </w:r>
      <w:r>
        <w:fldChar w:fldCharType="separate"/>
      </w:r>
      <w:r>
        <w:t>61</w:t>
      </w:r>
      <w:r>
        <w:fldChar w:fldCharType="end"/>
      </w:r>
    </w:p>
    <w:p w:rsidR="00F260A4" w:rsidRDefault="00F260A4">
      <w:pPr>
        <w:pStyle w:val="TOC3"/>
        <w:rPr>
          <w:rFonts w:asciiTheme="minorHAnsi" w:eastAsiaTheme="minorEastAsia" w:hAnsiTheme="minorHAnsi" w:cstheme="minorBidi"/>
          <w:sz w:val="22"/>
          <w:szCs w:val="22"/>
          <w:lang w:val="en-US"/>
        </w:rPr>
      </w:pPr>
      <w:r>
        <w:t>5.X.1</w:t>
      </w:r>
      <w:r>
        <w:rPr>
          <w:rFonts w:asciiTheme="minorHAnsi" w:eastAsiaTheme="minorEastAsia" w:hAnsiTheme="minorHAnsi" w:cstheme="minorBidi"/>
          <w:sz w:val="22"/>
          <w:szCs w:val="22"/>
          <w:lang w:val="en-US"/>
        </w:rPr>
        <w:tab/>
      </w:r>
      <w:r>
        <w:rPr>
          <w:lang w:eastAsia="zh-CN"/>
        </w:rPr>
        <w:t>Operating bands for CA</w:t>
      </w:r>
      <w:r>
        <w:tab/>
      </w:r>
      <w:r>
        <w:fldChar w:fldCharType="begin"/>
      </w:r>
      <w:r>
        <w:instrText xml:space="preserve"> PAGEREF _Toc507621909 \h </w:instrText>
      </w:r>
      <w:r>
        <w:fldChar w:fldCharType="separate"/>
      </w:r>
      <w:r>
        <w:t>61</w:t>
      </w:r>
      <w:r>
        <w:fldChar w:fldCharType="end"/>
      </w:r>
    </w:p>
    <w:p w:rsidR="00F260A4" w:rsidRDefault="00F260A4">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_Toc507621910 \h </w:instrText>
      </w:r>
      <w:r>
        <w:fldChar w:fldCharType="separate"/>
      </w:r>
      <w:r>
        <w:t>61</w:t>
      </w:r>
      <w:r>
        <w:fldChar w:fldCharType="end"/>
      </w:r>
    </w:p>
    <w:p w:rsidR="00F260A4" w:rsidRDefault="00F260A4">
      <w:pPr>
        <w:pStyle w:val="TOC3"/>
        <w:rPr>
          <w:rFonts w:asciiTheme="minorHAnsi" w:eastAsiaTheme="minorEastAsia" w:hAnsiTheme="minorHAnsi" w:cstheme="minorBidi"/>
          <w:sz w:val="22"/>
          <w:szCs w:val="22"/>
          <w:lang w:val="en-US"/>
        </w:rPr>
      </w:pPr>
      <w:r>
        <w:t>5.X.3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_Toc507621911 \h </w:instrText>
      </w:r>
      <w:r>
        <w:fldChar w:fldCharType="separate"/>
      </w:r>
      <w:r>
        <w:t>62</w:t>
      </w:r>
      <w:r>
        <w:fldChar w:fldCharType="end"/>
      </w:r>
    </w:p>
    <w:p w:rsidR="00F260A4" w:rsidRDefault="00F260A4">
      <w:pPr>
        <w:pStyle w:val="TOC3"/>
        <w:rPr>
          <w:rFonts w:asciiTheme="minorHAnsi" w:eastAsiaTheme="minorEastAsia" w:hAnsiTheme="minorHAnsi" w:cstheme="minorBidi"/>
          <w:sz w:val="22"/>
          <w:szCs w:val="22"/>
          <w:lang w:val="en-US"/>
        </w:rPr>
      </w:pPr>
      <w:r>
        <w:t>5.X.4</w:t>
      </w:r>
      <w:r>
        <w:rPr>
          <w:rFonts w:asciiTheme="minorHAnsi" w:eastAsiaTheme="minorEastAsia" w:hAnsiTheme="minorHAnsi" w:cstheme="minorBidi"/>
          <w:sz w:val="22"/>
          <w:szCs w:val="22"/>
          <w:lang w:val="en-US"/>
        </w:rPr>
        <w:tab/>
      </w:r>
      <w:r>
        <w:t>∆T</w:t>
      </w:r>
      <w:r w:rsidRPr="00C569D1">
        <w:rPr>
          <w:vertAlign w:val="subscript"/>
        </w:rPr>
        <w:t>IB</w:t>
      </w:r>
      <w:r>
        <w:t xml:space="preserve"> and ∆R</w:t>
      </w:r>
      <w:r w:rsidRPr="00C569D1">
        <w:rPr>
          <w:vertAlign w:val="subscript"/>
        </w:rPr>
        <w:t>IB</w:t>
      </w:r>
      <w:r>
        <w:t xml:space="preserve"> values</w:t>
      </w:r>
      <w:r>
        <w:tab/>
      </w:r>
      <w:r>
        <w:fldChar w:fldCharType="begin"/>
      </w:r>
      <w:r>
        <w:instrText xml:space="preserve"> PAGEREF _Toc507621912 \h </w:instrText>
      </w:r>
      <w:r>
        <w:fldChar w:fldCharType="separate"/>
      </w:r>
      <w:r>
        <w:t>62</w:t>
      </w:r>
      <w:r>
        <w:fldChar w:fldCharType="end"/>
      </w:r>
    </w:p>
    <w:p w:rsidR="00F260A4" w:rsidRDefault="00F260A4">
      <w:pPr>
        <w:pStyle w:val="TOC3"/>
        <w:rPr>
          <w:rFonts w:asciiTheme="minorHAnsi" w:eastAsiaTheme="minorEastAsia" w:hAnsiTheme="minorHAnsi" w:cstheme="minorBidi"/>
          <w:sz w:val="22"/>
          <w:szCs w:val="22"/>
          <w:lang w:val="en-US"/>
        </w:rPr>
      </w:pPr>
      <w:r>
        <w:t>5.X.</w:t>
      </w:r>
      <w:r>
        <w:rPr>
          <w:lang w:eastAsia="zh-CN"/>
        </w:rPr>
        <w:t>5</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_Toc507621913 \h </w:instrText>
      </w:r>
      <w:r>
        <w:fldChar w:fldCharType="separate"/>
      </w:r>
      <w:r>
        <w:t>62</w:t>
      </w:r>
      <w:r>
        <w:fldChar w:fldCharType="end"/>
      </w:r>
    </w:p>
    <w:p w:rsidR="00F260A4" w:rsidRDefault="00F260A4">
      <w:pPr>
        <w:pStyle w:val="TOC3"/>
        <w:rPr>
          <w:rFonts w:asciiTheme="minorHAnsi" w:eastAsiaTheme="minorEastAsia" w:hAnsiTheme="minorHAnsi" w:cstheme="minorBidi"/>
          <w:sz w:val="22"/>
          <w:szCs w:val="22"/>
          <w:lang w:val="en-US"/>
        </w:rPr>
      </w:pPr>
      <w:r>
        <w:t>5.X.</w:t>
      </w:r>
      <w:r>
        <w:rPr>
          <w:lang w:eastAsia="zh-CN"/>
        </w:rPr>
        <w:t>6</w:t>
      </w:r>
      <w:r>
        <w:rPr>
          <w:rFonts w:asciiTheme="minorHAnsi" w:eastAsiaTheme="minorEastAsia" w:hAnsiTheme="minorHAnsi" w:cstheme="minorBidi"/>
          <w:sz w:val="22"/>
          <w:szCs w:val="22"/>
          <w:lang w:val="en-US"/>
        </w:rPr>
        <w:tab/>
      </w:r>
      <w:r>
        <w:rPr>
          <w:lang w:eastAsia="zh-CN"/>
        </w:rPr>
        <w:t>Blocking requirements</w:t>
      </w:r>
      <w:r>
        <w:tab/>
      </w:r>
      <w:r>
        <w:fldChar w:fldCharType="begin"/>
      </w:r>
      <w:r>
        <w:instrText xml:space="preserve"> PAGEREF _Toc507621914 \h </w:instrText>
      </w:r>
      <w:r>
        <w:fldChar w:fldCharType="separate"/>
      </w:r>
      <w:r>
        <w:t>62</w:t>
      </w:r>
      <w:r>
        <w:fldChar w:fldCharType="end"/>
      </w:r>
    </w:p>
    <w:p w:rsidR="00F260A4" w:rsidRDefault="00F260A4">
      <w:pPr>
        <w:pStyle w:val="TOC1"/>
        <w:rPr>
          <w:rFonts w:asciiTheme="minorHAnsi" w:eastAsiaTheme="minorEastAsia" w:hAnsiTheme="minorHAnsi" w:cstheme="minorBidi"/>
          <w:szCs w:val="22"/>
          <w:lang w:val="en-US"/>
        </w:rPr>
      </w:pPr>
      <w:r>
        <w:t>Annex A: Change history</w:t>
      </w:r>
      <w:r>
        <w:tab/>
      </w:r>
      <w:r>
        <w:fldChar w:fldCharType="begin"/>
      </w:r>
      <w:r>
        <w:instrText xml:space="preserve"> PAGEREF _Toc507621915 \h </w:instrText>
      </w:r>
      <w:r>
        <w:fldChar w:fldCharType="separate"/>
      </w:r>
      <w:r>
        <w:t>62</w:t>
      </w:r>
      <w:r>
        <w:fldChar w:fldCharType="end"/>
      </w:r>
    </w:p>
    <w:p w:rsidR="00E8629F" w:rsidRPr="00235394" w:rsidRDefault="00235394">
      <w:r>
        <w:rPr>
          <w:noProof/>
          <w:sz w:val="22"/>
        </w:rPr>
        <w:fldChar w:fldCharType="end"/>
      </w:r>
    </w:p>
    <w:p w:rsidR="00E8629F" w:rsidRPr="00235394" w:rsidRDefault="00E8629F">
      <w:pPr>
        <w:pStyle w:val="Heading1"/>
      </w:pPr>
      <w:r w:rsidRPr="006F7C0C">
        <w:rPr>
          <w:lang w:val="en-US"/>
        </w:rPr>
        <w:br w:type="page"/>
      </w:r>
      <w:bookmarkStart w:id="9" w:name="_Toc507621740"/>
      <w:r w:rsidRPr="00235394">
        <w:lastRenderedPageBreak/>
        <w:t>Foreword</w:t>
      </w:r>
      <w:bookmarkEnd w:id="9"/>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10" w:name="_Toc507621741"/>
      <w:r w:rsidRPr="00235394">
        <w:lastRenderedPageBreak/>
        <w:t>1</w:t>
      </w:r>
      <w:r w:rsidRPr="00235394">
        <w:tab/>
        <w:t>Scope</w:t>
      </w:r>
      <w:bookmarkEnd w:id="10"/>
    </w:p>
    <w:p w:rsidR="00E8629F" w:rsidRDefault="004E56E0" w:rsidP="006412DC">
      <w:r>
        <w:t>The present docu</w:t>
      </w:r>
      <w:r w:rsidR="003F1C1B">
        <w:t xml:space="preserve">ment is a technical report for </w:t>
      </w:r>
      <w:r w:rsidR="00882C17">
        <w:rPr>
          <w:lang w:eastAsia="zh-CN"/>
        </w:rPr>
        <w:t>2DL</w:t>
      </w:r>
      <w:r w:rsidR="000A4AA3">
        <w:rPr>
          <w:rFonts w:hint="eastAsia"/>
          <w:lang w:eastAsia="zh-CN"/>
        </w:rPr>
        <w:t>/1UL</w:t>
      </w:r>
      <w:r>
        <w:t xml:space="preserve"> Inter-band Carrier Aggregation under Rel-1</w:t>
      </w:r>
      <w:r w:rsidR="00080D82">
        <w:t>5</w:t>
      </w:r>
      <w:r>
        <w:t xml:space="preserve"> time frame</w:t>
      </w:r>
      <w:r w:rsidR="00080D82">
        <w:rPr>
          <w:lang w:eastAsia="zh-CN"/>
        </w:rPr>
        <w:t>.</w:t>
      </w:r>
      <w:r>
        <w:t xml:space="preserve"> The purpose is to gather the relevant background information a</w:t>
      </w:r>
      <w:r w:rsidR="003F1C1B">
        <w:t xml:space="preserve">nd studies in order to address </w:t>
      </w:r>
      <w:r w:rsidR="00882C17">
        <w:rPr>
          <w:lang w:eastAsia="zh-CN"/>
        </w:rPr>
        <w:t>2DL</w:t>
      </w:r>
      <w:r w:rsidR="000A4AA3">
        <w:rPr>
          <w:rFonts w:hint="eastAsia"/>
          <w:lang w:eastAsia="zh-CN"/>
        </w:rPr>
        <w:t>/1UL</w:t>
      </w:r>
      <w:r>
        <w:t xml:space="preserve"> Inter-band Carrier Aggregation requirements for the Rel-1</w:t>
      </w:r>
      <w:r w:rsidR="00080D82">
        <w:t>5</w:t>
      </w:r>
      <w:r>
        <w:t xml:space="preserve"> band combinations in Table 1-1.</w:t>
      </w:r>
    </w:p>
    <w:p w:rsidR="002435CA" w:rsidRDefault="003F1C1B" w:rsidP="00052041">
      <w:pPr>
        <w:pStyle w:val="TH"/>
        <w:rPr>
          <w:lang w:val="en-US"/>
        </w:rPr>
      </w:pPr>
      <w:r>
        <w:rPr>
          <w:lang w:val="en-US"/>
        </w:rPr>
        <w:t>Table 1-1: Release 1</w:t>
      </w:r>
      <w:r w:rsidR="00080D82">
        <w:rPr>
          <w:lang w:val="en-US"/>
        </w:rPr>
        <w:t>5</w:t>
      </w:r>
      <w:r>
        <w:rPr>
          <w:lang w:val="en-US"/>
        </w:rPr>
        <w:t xml:space="preserve"> </w:t>
      </w:r>
      <w:r w:rsidR="00882C17">
        <w:rPr>
          <w:lang w:val="en-US" w:eastAsia="zh-CN"/>
        </w:rPr>
        <w:t>2DL</w:t>
      </w:r>
      <w:r w:rsidR="000A4AA3">
        <w:rPr>
          <w:rFonts w:hint="eastAsia"/>
          <w:lang w:val="en-US" w:eastAsia="zh-CN"/>
        </w:rPr>
        <w:t>/1UL</w:t>
      </w:r>
      <w:r w:rsidR="004E56E0">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052041" w:rsidRPr="00F813D5" w:rsidTr="00E33CD2">
        <w:trPr>
          <w:cantSplit/>
          <w:jc w:val="center"/>
        </w:trPr>
        <w:tc>
          <w:tcPr>
            <w:tcW w:w="4213" w:type="dxa"/>
          </w:tcPr>
          <w:p w:rsidR="00052041" w:rsidRPr="00F813D5" w:rsidRDefault="00052041" w:rsidP="00E33CD2">
            <w:pPr>
              <w:pStyle w:val="TAL"/>
            </w:pPr>
            <w:r w:rsidRPr="00F813D5">
              <w:t>CA combination</w:t>
            </w:r>
          </w:p>
        </w:tc>
        <w:tc>
          <w:tcPr>
            <w:tcW w:w="1096" w:type="dxa"/>
          </w:tcPr>
          <w:p w:rsidR="00052041" w:rsidRPr="00F813D5" w:rsidRDefault="00052041" w:rsidP="00E33CD2">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052041" w:rsidRPr="00181C9C" w:rsidTr="00E33CD2">
        <w:trPr>
          <w:cantSplit/>
          <w:jc w:val="center"/>
        </w:trPr>
        <w:tc>
          <w:tcPr>
            <w:tcW w:w="4213" w:type="dxa"/>
          </w:tcPr>
          <w:p w:rsidR="00052041" w:rsidRPr="00181C9C" w:rsidRDefault="00CF30EA" w:rsidP="00E33CD2">
            <w:pPr>
              <w:pStyle w:val="TAL"/>
              <w:rPr>
                <w:lang w:val="pl-PL"/>
              </w:rPr>
            </w:pPr>
            <w:r>
              <w:rPr>
                <w:lang w:val="pl-PL"/>
              </w:rPr>
              <w:t>CA</w:t>
            </w:r>
            <w:r w:rsidR="00CD7F3F">
              <w:rPr>
                <w:lang w:val="pl-PL"/>
              </w:rPr>
              <w:t>_20A-</w:t>
            </w:r>
            <w:r>
              <w:rPr>
                <w:lang w:val="pl-PL"/>
              </w:rPr>
              <w:t>40A</w:t>
            </w:r>
          </w:p>
        </w:tc>
        <w:tc>
          <w:tcPr>
            <w:tcW w:w="1096" w:type="dxa"/>
          </w:tcPr>
          <w:p w:rsidR="00052041" w:rsidRPr="00181C9C" w:rsidRDefault="00CF30EA" w:rsidP="00E33CD2">
            <w:pPr>
              <w:pStyle w:val="TAL"/>
              <w:rPr>
                <w:lang w:val="pl-PL"/>
              </w:rPr>
            </w:pPr>
            <w:r>
              <w:rPr>
                <w:lang w:val="pl-PL"/>
              </w:rPr>
              <w:t>12</w:t>
            </w:r>
          </w:p>
        </w:tc>
      </w:tr>
      <w:tr w:rsidR="00CD2B67" w:rsidRPr="00181C9C" w:rsidTr="00E33CD2">
        <w:trPr>
          <w:cantSplit/>
          <w:jc w:val="center"/>
        </w:trPr>
        <w:tc>
          <w:tcPr>
            <w:tcW w:w="4213" w:type="dxa"/>
          </w:tcPr>
          <w:p w:rsidR="00CD2B67" w:rsidRDefault="00A01753" w:rsidP="00E33CD2">
            <w:pPr>
              <w:pStyle w:val="TAL"/>
              <w:rPr>
                <w:lang w:val="pl-PL"/>
              </w:rPr>
            </w:pPr>
            <w:r>
              <w:rPr>
                <w:rFonts w:eastAsia="Malgun Gothic" w:hint="eastAsia"/>
                <w:lang w:eastAsia="ko-KR"/>
              </w:rPr>
              <w:t>CA_</w:t>
            </w:r>
            <w:r>
              <w:rPr>
                <w:rFonts w:hint="eastAsia"/>
                <w:lang w:eastAsia="zh-CN"/>
              </w:rPr>
              <w:t>38</w:t>
            </w:r>
            <w:r>
              <w:rPr>
                <w:rFonts w:eastAsia="Malgun Gothic"/>
                <w:lang w:eastAsia="ko-KR"/>
              </w:rPr>
              <w:t>A</w:t>
            </w:r>
            <w:r w:rsidRPr="001377E5">
              <w:rPr>
                <w:rFonts w:hint="eastAsia"/>
                <w:lang w:eastAsia="zh-CN"/>
              </w:rPr>
              <w:t>-40A</w:t>
            </w:r>
          </w:p>
        </w:tc>
        <w:tc>
          <w:tcPr>
            <w:tcW w:w="1096" w:type="dxa"/>
          </w:tcPr>
          <w:p w:rsidR="00CD2B67" w:rsidRDefault="00A01753" w:rsidP="00E33CD2">
            <w:pPr>
              <w:pStyle w:val="TAL"/>
              <w:rPr>
                <w:lang w:val="pl-PL"/>
              </w:rPr>
            </w:pPr>
            <w:r>
              <w:rPr>
                <w:lang w:val="pl-PL"/>
              </w:rPr>
              <w:t>10</w:t>
            </w:r>
          </w:p>
        </w:tc>
      </w:tr>
      <w:tr w:rsidR="00CD2B67" w:rsidRPr="00181C9C" w:rsidTr="00E33CD2">
        <w:trPr>
          <w:cantSplit/>
          <w:jc w:val="center"/>
        </w:trPr>
        <w:tc>
          <w:tcPr>
            <w:tcW w:w="4213" w:type="dxa"/>
          </w:tcPr>
          <w:p w:rsidR="00CD2B67" w:rsidRDefault="007F1CA5" w:rsidP="00E33CD2">
            <w:pPr>
              <w:pStyle w:val="TAL"/>
              <w:rPr>
                <w:lang w:val="pl-PL"/>
              </w:rPr>
            </w:pPr>
            <w:r w:rsidRPr="0082602E">
              <w:t>CA_</w:t>
            </w:r>
            <w:r w:rsidRPr="000A2178">
              <w:t>1A</w:t>
            </w:r>
            <w:r w:rsidRPr="0082602E">
              <w:t>-7A</w:t>
            </w:r>
          </w:p>
        </w:tc>
        <w:tc>
          <w:tcPr>
            <w:tcW w:w="1096" w:type="dxa"/>
          </w:tcPr>
          <w:p w:rsidR="00CD2B67" w:rsidRDefault="007F1CA5" w:rsidP="00E33CD2">
            <w:pPr>
              <w:pStyle w:val="TAL"/>
              <w:rPr>
                <w:lang w:val="pl-PL"/>
              </w:rPr>
            </w:pPr>
            <w:r>
              <w:rPr>
                <w:lang w:val="pl-PL"/>
              </w:rPr>
              <w:t>10</w:t>
            </w:r>
          </w:p>
        </w:tc>
      </w:tr>
      <w:tr w:rsidR="00CD2B67" w:rsidRPr="00181C9C" w:rsidTr="00E33CD2">
        <w:trPr>
          <w:cantSplit/>
          <w:jc w:val="center"/>
        </w:trPr>
        <w:tc>
          <w:tcPr>
            <w:tcW w:w="4213" w:type="dxa"/>
          </w:tcPr>
          <w:p w:rsidR="00CD2B67" w:rsidRDefault="00815522" w:rsidP="00E33CD2">
            <w:pPr>
              <w:pStyle w:val="TAL"/>
              <w:rPr>
                <w:lang w:val="pl-PL"/>
              </w:rPr>
            </w:pPr>
            <w:r w:rsidRPr="00815522">
              <w:rPr>
                <w:lang w:val="pl-PL"/>
              </w:rPr>
              <w:t>CA_7A-20A</w:t>
            </w:r>
          </w:p>
        </w:tc>
        <w:tc>
          <w:tcPr>
            <w:tcW w:w="1096" w:type="dxa"/>
          </w:tcPr>
          <w:p w:rsidR="00CD2B67" w:rsidRDefault="00815522" w:rsidP="00E33CD2">
            <w:pPr>
              <w:pStyle w:val="TAL"/>
              <w:rPr>
                <w:lang w:val="pl-PL"/>
              </w:rPr>
            </w:pPr>
            <w:r>
              <w:rPr>
                <w:lang w:val="pl-PL"/>
              </w:rPr>
              <w:t>10</w:t>
            </w:r>
          </w:p>
        </w:tc>
      </w:tr>
      <w:tr w:rsidR="00CD2B67" w:rsidRPr="00181C9C" w:rsidTr="00E33CD2">
        <w:trPr>
          <w:cantSplit/>
          <w:jc w:val="center"/>
        </w:trPr>
        <w:tc>
          <w:tcPr>
            <w:tcW w:w="4213" w:type="dxa"/>
          </w:tcPr>
          <w:p w:rsidR="00CD2B67" w:rsidRDefault="008D33C8" w:rsidP="00E33CD2">
            <w:pPr>
              <w:pStyle w:val="TAL"/>
              <w:rPr>
                <w:lang w:val="pl-PL"/>
              </w:rPr>
            </w:pPr>
            <w:r w:rsidRPr="008D33C8">
              <w:rPr>
                <w:lang w:val="pl-PL"/>
              </w:rPr>
              <w:t>CA_8A-20A</w:t>
            </w:r>
          </w:p>
        </w:tc>
        <w:tc>
          <w:tcPr>
            <w:tcW w:w="1096" w:type="dxa"/>
          </w:tcPr>
          <w:p w:rsidR="00CD2B67" w:rsidRDefault="008D33C8" w:rsidP="00E33CD2">
            <w:pPr>
              <w:pStyle w:val="TAL"/>
              <w:rPr>
                <w:lang w:val="pl-PL"/>
              </w:rPr>
            </w:pPr>
            <w:r>
              <w:rPr>
                <w:lang w:val="pl-PL"/>
              </w:rPr>
              <w:t>10</w:t>
            </w:r>
          </w:p>
        </w:tc>
      </w:tr>
      <w:tr w:rsidR="00CD2B67" w:rsidRPr="00181C9C" w:rsidTr="00E33CD2">
        <w:trPr>
          <w:cantSplit/>
          <w:jc w:val="center"/>
        </w:trPr>
        <w:tc>
          <w:tcPr>
            <w:tcW w:w="4213" w:type="dxa"/>
          </w:tcPr>
          <w:p w:rsidR="00CD2B67" w:rsidRDefault="0079498F" w:rsidP="00E33CD2">
            <w:pPr>
              <w:pStyle w:val="TAL"/>
              <w:rPr>
                <w:lang w:val="pl-PL"/>
              </w:rPr>
            </w:pPr>
            <w:r w:rsidRPr="0059406F">
              <w:t>CA_34A-39A</w:t>
            </w:r>
          </w:p>
        </w:tc>
        <w:tc>
          <w:tcPr>
            <w:tcW w:w="1096" w:type="dxa"/>
          </w:tcPr>
          <w:p w:rsidR="00CD2B67" w:rsidRDefault="002B2802" w:rsidP="00E33CD2">
            <w:pPr>
              <w:pStyle w:val="TAL"/>
              <w:rPr>
                <w:lang w:val="pl-PL"/>
              </w:rPr>
            </w:pPr>
            <w:r>
              <w:rPr>
                <w:lang w:val="pl-PL"/>
              </w:rPr>
              <w:t>10</w:t>
            </w:r>
          </w:p>
        </w:tc>
      </w:tr>
      <w:tr w:rsidR="00CD2B67" w:rsidRPr="00181C9C" w:rsidTr="00E33CD2">
        <w:trPr>
          <w:cantSplit/>
          <w:jc w:val="center"/>
        </w:trPr>
        <w:tc>
          <w:tcPr>
            <w:tcW w:w="4213" w:type="dxa"/>
          </w:tcPr>
          <w:p w:rsidR="00CD2B67" w:rsidRDefault="005931C8" w:rsidP="00E33CD2">
            <w:pPr>
              <w:pStyle w:val="TAL"/>
              <w:rPr>
                <w:lang w:val="pl-PL"/>
              </w:rPr>
            </w:pPr>
            <w:r w:rsidRPr="00CC11FE">
              <w:rPr>
                <w:rFonts w:eastAsia="DengXian" w:hint="eastAsia"/>
                <w:noProof/>
                <w:snapToGrid w:val="0"/>
                <w:lang w:eastAsia="zh-CN"/>
              </w:rPr>
              <w:t>CA_34A-41A</w:t>
            </w:r>
          </w:p>
        </w:tc>
        <w:tc>
          <w:tcPr>
            <w:tcW w:w="1096" w:type="dxa"/>
          </w:tcPr>
          <w:p w:rsidR="00CD2B67" w:rsidRDefault="005931C8" w:rsidP="00E33CD2">
            <w:pPr>
              <w:pStyle w:val="TAL"/>
              <w:rPr>
                <w:lang w:val="pl-PL"/>
              </w:rPr>
            </w:pPr>
            <w:r>
              <w:rPr>
                <w:lang w:val="pl-PL"/>
              </w:rPr>
              <w:t>10</w:t>
            </w:r>
          </w:p>
        </w:tc>
      </w:tr>
      <w:tr w:rsidR="0031094F" w:rsidRPr="00181C9C" w:rsidTr="006E6812">
        <w:trPr>
          <w:cantSplit/>
          <w:jc w:val="center"/>
        </w:trPr>
        <w:tc>
          <w:tcPr>
            <w:tcW w:w="4213" w:type="dxa"/>
            <w:vAlign w:val="center"/>
          </w:tcPr>
          <w:p w:rsidR="0031094F" w:rsidRDefault="0031094F" w:rsidP="00E33CD2">
            <w:pPr>
              <w:pStyle w:val="TAL"/>
              <w:rPr>
                <w:lang w:val="pl-PL"/>
              </w:rPr>
            </w:pPr>
            <w:r w:rsidRPr="00A113FF">
              <w:rPr>
                <w:lang w:val="en-US" w:eastAsia="zh-CN"/>
              </w:rPr>
              <w:t>CA_</w:t>
            </w:r>
            <w:r w:rsidRPr="00343032">
              <w:rPr>
                <w:lang w:val="en-US" w:eastAsia="zh-CN"/>
              </w:rPr>
              <w:t>40A-43A</w:t>
            </w:r>
          </w:p>
        </w:tc>
        <w:tc>
          <w:tcPr>
            <w:tcW w:w="1096" w:type="dxa"/>
          </w:tcPr>
          <w:p w:rsidR="0031094F" w:rsidRDefault="0031094F" w:rsidP="00E33CD2">
            <w:pPr>
              <w:pStyle w:val="TAL"/>
              <w:rPr>
                <w:lang w:val="pl-PL"/>
              </w:rPr>
            </w:pPr>
            <w:r>
              <w:rPr>
                <w:lang w:val="pl-PL"/>
              </w:rPr>
              <w:t>10</w:t>
            </w:r>
          </w:p>
        </w:tc>
      </w:tr>
      <w:tr w:rsidR="0031094F" w:rsidRPr="00181C9C" w:rsidTr="006E6812">
        <w:trPr>
          <w:cantSplit/>
          <w:jc w:val="center"/>
        </w:trPr>
        <w:tc>
          <w:tcPr>
            <w:tcW w:w="4213" w:type="dxa"/>
          </w:tcPr>
          <w:p w:rsidR="0031094F" w:rsidRDefault="00AD471C" w:rsidP="0031094F">
            <w:pPr>
              <w:pStyle w:val="TAL"/>
              <w:rPr>
                <w:lang w:val="pl-PL"/>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1096" w:type="dxa"/>
          </w:tcPr>
          <w:p w:rsidR="0031094F" w:rsidRDefault="00AD471C" w:rsidP="0031094F">
            <w:pPr>
              <w:pStyle w:val="TAL"/>
              <w:rPr>
                <w:lang w:val="pl-PL"/>
              </w:rPr>
            </w:pPr>
            <w:r>
              <w:rPr>
                <w:lang w:val="pl-PL"/>
              </w:rPr>
              <w:t>10</w:t>
            </w:r>
          </w:p>
        </w:tc>
      </w:tr>
      <w:tr w:rsidR="0031094F" w:rsidRPr="00181C9C" w:rsidTr="00E33CD2">
        <w:trPr>
          <w:cantSplit/>
          <w:jc w:val="center"/>
        </w:trPr>
        <w:tc>
          <w:tcPr>
            <w:tcW w:w="4213" w:type="dxa"/>
          </w:tcPr>
          <w:p w:rsidR="0031094F" w:rsidRDefault="00EB53F5" w:rsidP="0031094F">
            <w:pPr>
              <w:pStyle w:val="TAL"/>
              <w:rPr>
                <w:lang w:val="pl-PL"/>
              </w:rPr>
            </w:pPr>
            <w:r w:rsidRPr="00A113FF">
              <w:rPr>
                <w:lang w:val="en-US" w:eastAsia="zh-CN"/>
              </w:rPr>
              <w:t>CA_</w:t>
            </w:r>
            <w:r w:rsidRPr="005E3C3E">
              <w:rPr>
                <w:lang w:val="en-US" w:eastAsia="zh-CN"/>
              </w:rPr>
              <w:t>8A-32A</w:t>
            </w:r>
          </w:p>
        </w:tc>
        <w:tc>
          <w:tcPr>
            <w:tcW w:w="1096" w:type="dxa"/>
          </w:tcPr>
          <w:p w:rsidR="0031094F" w:rsidRDefault="00EB53F5" w:rsidP="0031094F">
            <w:pPr>
              <w:pStyle w:val="TAL"/>
              <w:rPr>
                <w:lang w:val="pl-PL"/>
              </w:rPr>
            </w:pPr>
            <w:r>
              <w:rPr>
                <w:lang w:val="pl-PL"/>
              </w:rPr>
              <w:t>10</w:t>
            </w:r>
          </w:p>
        </w:tc>
      </w:tr>
      <w:tr w:rsidR="0031094F" w:rsidRPr="00181C9C" w:rsidTr="00E33CD2">
        <w:trPr>
          <w:cantSplit/>
          <w:jc w:val="center"/>
        </w:trPr>
        <w:tc>
          <w:tcPr>
            <w:tcW w:w="4213" w:type="dxa"/>
          </w:tcPr>
          <w:p w:rsidR="0031094F" w:rsidRDefault="009C1183" w:rsidP="0031094F">
            <w:pPr>
              <w:pStyle w:val="TAL"/>
              <w:rPr>
                <w:lang w:val="pl-PL"/>
              </w:rPr>
            </w:pPr>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p>
        </w:tc>
        <w:tc>
          <w:tcPr>
            <w:tcW w:w="1096" w:type="dxa"/>
          </w:tcPr>
          <w:p w:rsidR="0031094F" w:rsidRDefault="00F834A3" w:rsidP="0031094F">
            <w:pPr>
              <w:pStyle w:val="TAL"/>
              <w:rPr>
                <w:lang w:val="pl-PL"/>
              </w:rPr>
            </w:pPr>
            <w:r>
              <w:rPr>
                <w:lang w:val="pl-PL"/>
              </w:rPr>
              <w:t>12</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rPr>
              <w:t>CA_66A-70A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CA_11A-26A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CA_4A-71A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CA_66A-71A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CA_2A-14A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CA_14A-66A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CA_14A-30A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bl>
    <w:p w:rsidR="00052041" w:rsidRDefault="00052041" w:rsidP="00052041">
      <w:pPr>
        <w:pStyle w:val="TH"/>
        <w:rPr>
          <w:lang w:val="en-US"/>
        </w:rPr>
      </w:pPr>
    </w:p>
    <w:p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rsidR="00E8629F" w:rsidRPr="00235394" w:rsidRDefault="00E8629F">
      <w:pPr>
        <w:pStyle w:val="Heading1"/>
      </w:pPr>
      <w:bookmarkStart w:id="11" w:name="_Toc507621742"/>
      <w:r w:rsidRPr="00235394">
        <w:t>2</w:t>
      </w:r>
      <w:r w:rsidRPr="00235394">
        <w:tab/>
        <w:t>References</w:t>
      </w:r>
      <w:bookmarkEnd w:id="11"/>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882C17" w:rsidRPr="00882C17">
        <w:rPr>
          <w:lang w:eastAsia="zh-CN"/>
        </w:rPr>
        <w:t>RP-171026</w:t>
      </w:r>
      <w:r w:rsidR="00882C17">
        <w:rPr>
          <w:lang w:eastAsia="zh-CN"/>
        </w:rPr>
        <w:t>,</w:t>
      </w:r>
      <w:r w:rsidR="00461E39">
        <w:rPr>
          <w:rFonts w:hint="eastAsia"/>
          <w:lang w:eastAsia="zh-CN"/>
        </w:rPr>
        <w:tab/>
      </w:r>
      <w:r w:rsidR="00882C17">
        <w:rPr>
          <w:lang w:eastAsia="zh-CN"/>
        </w:rPr>
        <w:t>“</w:t>
      </w:r>
      <w:r w:rsidR="00882C17" w:rsidRPr="00882C17">
        <w:rPr>
          <w:lang w:eastAsia="zh-CN"/>
        </w:rPr>
        <w:t>New WID on LTE Advanced inter-band CA Rel-15 for 2DL/1UL</w:t>
      </w:r>
      <w:r w:rsidR="00882C17">
        <w:rPr>
          <w:lang w:eastAsia="zh-CN"/>
        </w:rPr>
        <w:t>”</w:t>
      </w:r>
    </w:p>
    <w:p w:rsidR="00E8629F" w:rsidRPr="00235394" w:rsidRDefault="00E8629F">
      <w:pPr>
        <w:pStyle w:val="Heading1"/>
      </w:pPr>
      <w:bookmarkStart w:id="12" w:name="_Toc507621743"/>
      <w:r w:rsidRPr="00235394">
        <w:lastRenderedPageBreak/>
        <w:t>3</w:t>
      </w:r>
      <w:r w:rsidRPr="00235394">
        <w:tab/>
      </w:r>
      <w:r w:rsidR="00367724" w:rsidRPr="00235394">
        <w:t>Definitions, symbols and abbreviations</w:t>
      </w:r>
      <w:bookmarkEnd w:id="12"/>
    </w:p>
    <w:p w:rsidR="00E8629F" w:rsidRPr="00235394" w:rsidRDefault="00E8629F">
      <w:pPr>
        <w:pStyle w:val="Heading2"/>
      </w:pPr>
      <w:bookmarkStart w:id="13" w:name="_Toc507621744"/>
      <w:r w:rsidRPr="00235394">
        <w:t>3.1</w:t>
      </w:r>
      <w:r w:rsidRPr="00235394">
        <w:tab/>
        <w:t>Definitions</w:t>
      </w:r>
      <w:bookmarkEnd w:id="13"/>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235394" w:rsidRDefault="00E8629F">
      <w:pPr>
        <w:pStyle w:val="Heading2"/>
      </w:pPr>
      <w:bookmarkStart w:id="14" w:name="_Toc507621745"/>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235394" w:rsidRDefault="00E8629F">
      <w:pPr>
        <w:pStyle w:val="Heading2"/>
      </w:pPr>
      <w:bookmarkStart w:id="15" w:name="_Toc507621746"/>
      <w:r w:rsidRPr="00235394">
        <w:t>3.3</w:t>
      </w:r>
      <w:r w:rsidRPr="00235394">
        <w:tab/>
        <w:t>Abbreviations</w:t>
      </w:r>
      <w:bookmarkEnd w:id="15"/>
    </w:p>
    <w:p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16" w:name="_Toc507621747"/>
      <w:r w:rsidRPr="006F7C0C">
        <w:rPr>
          <w:lang w:val="en-US"/>
        </w:rPr>
        <w:t>4</w:t>
      </w:r>
      <w:r w:rsidRPr="006F7C0C">
        <w:rPr>
          <w:lang w:val="en-US"/>
        </w:rPr>
        <w:tab/>
      </w:r>
      <w:r w:rsidR="004271BA" w:rsidRPr="006F7C0C">
        <w:rPr>
          <w:lang w:val="en-US"/>
        </w:rPr>
        <w:t>Background</w:t>
      </w:r>
      <w:bookmarkEnd w:id="16"/>
    </w:p>
    <w:p w:rsidR="004271BA" w:rsidRDefault="004271BA" w:rsidP="004271BA">
      <w:r>
        <w:t xml:space="preserve">The present document is a technical report for </w:t>
      </w:r>
      <w:r w:rsidR="00882C17">
        <w:t>2DL</w:t>
      </w:r>
      <w:r w:rsidR="000A4AA3">
        <w:rPr>
          <w:rFonts w:hint="eastAsia"/>
          <w:lang w:eastAsia="zh-CN"/>
        </w:rPr>
        <w:t>/1UL</w:t>
      </w:r>
      <w:r>
        <w:t xml:space="preserve"> Inter-band Carrier Aggregation under Rel-1</w:t>
      </w:r>
      <w:r w:rsidR="00050001">
        <w:rPr>
          <w:rFonts w:hint="eastAsia"/>
          <w:lang w:eastAsia="zh-CN"/>
        </w:rPr>
        <w:t>5</w:t>
      </w:r>
      <w:r w:rsidR="00C77DD9">
        <w:t xml:space="preserve"> time</w:t>
      </w:r>
      <w:r>
        <w:t>frame. The document covers each band combination specific issues (i.e. one sub</w:t>
      </w:r>
      <w:r w:rsidR="000C38C3">
        <w:t>-</w:t>
      </w:r>
      <w:r>
        <w:t>clau</w:t>
      </w:r>
      <w:r w:rsidR="00E20A43">
        <w:t xml:space="preserve">se </w:t>
      </w:r>
      <w:r>
        <w:t>defined per band combination)</w:t>
      </w:r>
    </w:p>
    <w:p w:rsidR="00E8629F" w:rsidRPr="00235394" w:rsidRDefault="00E8629F">
      <w:pPr>
        <w:pStyle w:val="Heading2"/>
      </w:pPr>
      <w:bookmarkStart w:id="17" w:name="_Toc507621748"/>
      <w:r w:rsidRPr="00235394">
        <w:t>4.1</w:t>
      </w:r>
      <w:r w:rsidRPr="00235394">
        <w:tab/>
      </w:r>
      <w:r w:rsidR="000C38C3">
        <w:t>TR M</w:t>
      </w:r>
      <w:r w:rsidR="00C340E5">
        <w:t>aintenance</w:t>
      </w:r>
      <w:bookmarkEnd w:id="17"/>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F4156" w:rsidRDefault="00080D82" w:rsidP="00CF4156">
      <w:pPr>
        <w:pStyle w:val="Heading1"/>
        <w:rPr>
          <w:lang w:val="en-US"/>
        </w:rPr>
      </w:pPr>
      <w:bookmarkStart w:id="18" w:name="_Toc389726260"/>
      <w:bookmarkStart w:id="19" w:name="_Toc389726498"/>
      <w:bookmarkStart w:id="20" w:name="_Toc389726706"/>
      <w:bookmarkStart w:id="21" w:name="_Toc507621749"/>
      <w:r>
        <w:rPr>
          <w:lang w:val="en-US"/>
        </w:rPr>
        <w:t>5</w:t>
      </w:r>
      <w:r w:rsidR="00CF4156" w:rsidRPr="006F7C0C">
        <w:rPr>
          <w:lang w:val="en-US"/>
        </w:rPr>
        <w:tab/>
      </w:r>
      <w:r w:rsidR="00CE0A7F">
        <w:rPr>
          <w:lang w:val="en-US" w:eastAsia="zh-CN"/>
        </w:rPr>
        <w:t>5</w:t>
      </w:r>
      <w:r w:rsidR="00F65582" w:rsidRPr="006F7C0C">
        <w:rPr>
          <w:rFonts w:hint="eastAsia"/>
          <w:lang w:val="en-US" w:eastAsia="zh-CN"/>
        </w:rPr>
        <w:t xml:space="preserve"> </w:t>
      </w:r>
      <w:r w:rsidR="00CF4156" w:rsidRPr="006F7C0C">
        <w:rPr>
          <w:lang w:val="en-US"/>
        </w:rPr>
        <w:t>Band Carrier Aggregation with Single UL: Specific Band Combination Part</w:t>
      </w:r>
      <w:bookmarkEnd w:id="18"/>
      <w:bookmarkEnd w:id="19"/>
      <w:bookmarkEnd w:id="20"/>
      <w:bookmarkEnd w:id="21"/>
    </w:p>
    <w:p w:rsidR="00CF30EA" w:rsidRPr="00C025FE" w:rsidRDefault="00CF30EA" w:rsidP="00CF30EA">
      <w:pPr>
        <w:pStyle w:val="Heading2"/>
        <w:spacing w:after="240"/>
        <w:ind w:left="0" w:firstLine="0"/>
        <w:rPr>
          <w:lang w:val="en-US" w:eastAsia="zh-CN"/>
        </w:rPr>
      </w:pPr>
      <w:bookmarkStart w:id="22" w:name="_Toc507621750"/>
      <w:r>
        <w:rPr>
          <w:rFonts w:hint="eastAsia"/>
          <w:lang w:val="en-US" w:eastAsia="zh-CN"/>
        </w:rPr>
        <w:t>5</w:t>
      </w:r>
      <w:r>
        <w:rPr>
          <w:lang w:val="en-US"/>
        </w:rPr>
        <w:t>.</w:t>
      </w:r>
      <w:r>
        <w:rPr>
          <w:rFonts w:hint="eastAsia"/>
          <w:lang w:val="en-US" w:eastAsia="zh-CN"/>
        </w:rPr>
        <w:t>1</w:t>
      </w:r>
      <w:r>
        <w:rPr>
          <w:lang w:val="en-US"/>
        </w:rPr>
        <w:tab/>
      </w:r>
      <w:r>
        <w:rPr>
          <w:rFonts w:hint="eastAsia"/>
          <w:lang w:val="en-US" w:eastAsia="zh-CN"/>
        </w:rPr>
        <w:t>CA_20A-40A_1UL_BCS1</w:t>
      </w:r>
      <w:bookmarkEnd w:id="22"/>
    </w:p>
    <w:p w:rsidR="00CF30EA" w:rsidRDefault="00CF30EA" w:rsidP="00CF30EA">
      <w:pPr>
        <w:pStyle w:val="Heading3"/>
      </w:pPr>
      <w:bookmarkStart w:id="23" w:name="_Toc507621751"/>
      <w:r>
        <w:rPr>
          <w:rFonts w:hint="eastAsia"/>
        </w:rPr>
        <w:t>5</w:t>
      </w:r>
      <w:r>
        <w:t>.</w:t>
      </w:r>
      <w:r>
        <w:rPr>
          <w:rFonts w:hint="eastAsia"/>
        </w:rPr>
        <w:t>1</w:t>
      </w:r>
      <w:r>
        <w:t xml:space="preserve">.1 </w:t>
      </w:r>
      <w:r>
        <w:rPr>
          <w:rFonts w:hint="eastAsia"/>
        </w:rPr>
        <w:t>Operating band for CA</w:t>
      </w:r>
      <w:bookmarkEnd w:id="23"/>
    </w:p>
    <w:p w:rsidR="00CF30EA" w:rsidRPr="00695C86" w:rsidRDefault="00CF30EA" w:rsidP="00CF30EA">
      <w:pPr>
        <w:pStyle w:val="TH"/>
        <w:rPr>
          <w:lang w:val="en-US"/>
        </w:rPr>
      </w:pPr>
      <w:r w:rsidRPr="00695C86">
        <w:rPr>
          <w:lang w:val="en-US"/>
        </w:rPr>
        <w:t xml:space="preserve">Table </w:t>
      </w:r>
      <w:r w:rsidRPr="00BE5EB5">
        <w:rPr>
          <w:rFonts w:hint="eastAsia"/>
          <w:lang w:val="en-US" w:eastAsia="zh-CN"/>
        </w:rPr>
        <w:t>5</w:t>
      </w:r>
      <w:r w:rsidRPr="00695C86">
        <w:rPr>
          <w:lang w:val="en-US"/>
        </w:rPr>
        <w:t>.X.1-1: Inter-band CA operating bands</w:t>
      </w:r>
      <w:r w:rsidRPr="00695C86">
        <w:rPr>
          <w:rFonts w:hint="eastAsia"/>
          <w:lang w:val="en-US"/>
        </w:rPr>
        <w:t xml:space="preserve"> for CA_20-40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CF30EA"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Duplex Mode</w:t>
            </w:r>
          </w:p>
        </w:tc>
      </w:tr>
      <w:tr w:rsidR="00CF30EA"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rPr>
              <w:t>CA_</w:t>
            </w:r>
            <w:r>
              <w:rPr>
                <w:rFonts w:cs="Arial" w:hint="eastAsia"/>
                <w:lang w:eastAsia="zh-CN"/>
              </w:rPr>
              <w:t>20-40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pStyle w:val="TAC"/>
              <w:rPr>
                <w:rFonts w:cs="Arial"/>
              </w:rPr>
            </w:pPr>
            <w:r w:rsidRPr="003421AC">
              <w:rPr>
                <w:rFonts w:cs="Arial" w:hint="eastAsia"/>
                <w:lang w:eastAsia="zh-CN"/>
              </w:rPr>
              <w:t>F</w:t>
            </w:r>
            <w:r>
              <w:rPr>
                <w:rFonts w:cs="Arial"/>
              </w:rPr>
              <w:t>DD</w:t>
            </w:r>
          </w:p>
        </w:tc>
      </w:tr>
      <w:tr w:rsidR="00CF30EA" w:rsidTr="0079498F">
        <w:trPr>
          <w:trHeight w:val="225"/>
        </w:trPr>
        <w:tc>
          <w:tcPr>
            <w:tcW w:w="1184" w:type="dxa"/>
            <w:vMerge/>
            <w:tcBorders>
              <w:left w:val="single" w:sz="4" w:space="0" w:color="auto"/>
              <w:bottom w:val="single" w:sz="4" w:space="0" w:color="auto"/>
              <w:right w:val="single" w:sz="4" w:space="0" w:color="auto"/>
            </w:tcBorders>
            <w:vAlign w:val="center"/>
          </w:tcPr>
          <w:p w:rsidR="00CF30EA" w:rsidRDefault="00CF30EA"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F30EA" w:rsidRPr="00B75924" w:rsidRDefault="00CF30EA"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CF30EA" w:rsidRPr="00FE12DA" w:rsidRDefault="00CF30EA"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CF30EA" w:rsidRPr="00FE12DA" w:rsidRDefault="00CF30EA" w:rsidP="0079498F">
            <w:pPr>
              <w:pStyle w:val="TAC"/>
              <w:rPr>
                <w:rFonts w:cs="Arial"/>
                <w:lang w:eastAsia="zh-CN"/>
              </w:rPr>
            </w:pPr>
            <w:r w:rsidRPr="001377E5">
              <w:rPr>
                <w:rFonts w:cs="Arial" w:hint="eastAsia"/>
                <w:lang w:eastAsia="zh-CN"/>
              </w:rPr>
              <w:t>TDD</w:t>
            </w:r>
          </w:p>
        </w:tc>
      </w:tr>
    </w:tbl>
    <w:p w:rsidR="00CF30EA" w:rsidRPr="00974D83" w:rsidRDefault="00CF30EA" w:rsidP="00CF30EA">
      <w:pPr>
        <w:rPr>
          <w:lang w:eastAsia="zh-CN"/>
        </w:rPr>
      </w:pPr>
    </w:p>
    <w:p w:rsidR="00CF30EA" w:rsidRPr="007D649D" w:rsidRDefault="00CF30EA" w:rsidP="00CF30EA">
      <w:pPr>
        <w:rPr>
          <w:rFonts w:ascii="Arial" w:hAnsi="Arial"/>
          <w:sz w:val="28"/>
          <w:lang w:val="en-US" w:eastAsia="zh-CN"/>
        </w:rPr>
      </w:pPr>
      <w:r w:rsidRPr="007D649D">
        <w:rPr>
          <w:rFonts w:ascii="Arial" w:hAnsi="Arial" w:hint="eastAsia"/>
          <w:sz w:val="28"/>
          <w:lang w:val="en-US" w:eastAsia="zh-CN"/>
        </w:rPr>
        <w:t>5</w:t>
      </w:r>
      <w:r w:rsidRPr="007D649D">
        <w:rPr>
          <w:rFonts w:ascii="Arial" w:hAnsi="Arial"/>
          <w:sz w:val="28"/>
          <w:lang w:val="en-US" w:eastAsia="zh-CN"/>
        </w:rPr>
        <w:t>.</w:t>
      </w:r>
      <w:r>
        <w:rPr>
          <w:rFonts w:ascii="Arial" w:hAnsi="Arial" w:hint="eastAsia"/>
          <w:sz w:val="28"/>
          <w:lang w:val="en-US" w:eastAsia="zh-CN"/>
        </w:rPr>
        <w:t>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CF30EA" w:rsidRPr="007B1987" w:rsidRDefault="00CF30EA" w:rsidP="00CF30EA">
      <w:pPr>
        <w:pStyle w:val="TH"/>
        <w:rPr>
          <w:lang w:val="en-US" w:eastAsia="zh-CN"/>
        </w:rPr>
      </w:pPr>
      <w:r w:rsidRPr="00865BF7">
        <w:rPr>
          <w:lang w:val="en-US"/>
        </w:rPr>
        <w:lastRenderedPageBreak/>
        <w:t xml:space="preserve">Table </w:t>
      </w:r>
      <w:r w:rsidRPr="00BE5EB5">
        <w:rPr>
          <w:rFonts w:hint="eastAsia"/>
          <w:lang w:val="en-US" w:eastAsia="zh-CN"/>
        </w:rPr>
        <w:t>5</w:t>
      </w:r>
      <w:r w:rsidR="00513BE8">
        <w:rPr>
          <w:lang w:val="en-US"/>
        </w:rPr>
        <w:t>.1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CF30EA" w:rsidRPr="00EC35F7" w:rsidTr="0079498F">
        <w:trPr>
          <w:trHeight w:val="209"/>
          <w:jc w:val="center"/>
        </w:trPr>
        <w:tc>
          <w:tcPr>
            <w:tcW w:w="9698" w:type="dxa"/>
            <w:gridSpan w:val="11"/>
          </w:tcPr>
          <w:p w:rsidR="00CF30EA" w:rsidRPr="00EC35F7" w:rsidRDefault="00CF30EA" w:rsidP="0079498F">
            <w:pPr>
              <w:pStyle w:val="TAH"/>
              <w:rPr>
                <w:rFonts w:cs="Arial"/>
                <w:sz w:val="16"/>
                <w:szCs w:val="16"/>
              </w:rPr>
            </w:pPr>
            <w:r w:rsidRPr="00EC35F7">
              <w:rPr>
                <w:rFonts w:cs="Arial"/>
                <w:sz w:val="16"/>
                <w:szCs w:val="16"/>
              </w:rPr>
              <w:t>E-UTRA CA configuration / Bandwidth combination set</w:t>
            </w:r>
          </w:p>
        </w:tc>
      </w:tr>
      <w:tr w:rsidR="00CF30EA" w:rsidRPr="00EC35F7" w:rsidTr="0079498F">
        <w:trPr>
          <w:trHeight w:val="860"/>
          <w:jc w:val="center"/>
        </w:trPr>
        <w:tc>
          <w:tcPr>
            <w:tcW w:w="1372" w:type="dxa"/>
            <w:vAlign w:val="center"/>
          </w:tcPr>
          <w:p w:rsidR="00CF30EA" w:rsidRPr="00EC35F7" w:rsidRDefault="00CF30EA" w:rsidP="0079498F">
            <w:pPr>
              <w:pStyle w:val="TAH"/>
              <w:rPr>
                <w:rFonts w:cs="Arial"/>
                <w:sz w:val="16"/>
                <w:szCs w:val="16"/>
              </w:rPr>
            </w:pPr>
            <w:r w:rsidRPr="00EC35F7">
              <w:rPr>
                <w:rFonts w:cs="Arial"/>
                <w:sz w:val="16"/>
                <w:szCs w:val="16"/>
              </w:rPr>
              <w:t>E-UTRA CA Configuration</w:t>
            </w:r>
          </w:p>
        </w:tc>
        <w:tc>
          <w:tcPr>
            <w:tcW w:w="1328" w:type="dxa"/>
            <w:vAlign w:val="center"/>
          </w:tcPr>
          <w:p w:rsidR="00CF30EA" w:rsidRPr="00EC35F7" w:rsidRDefault="00CF30EA"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CF30EA" w:rsidRPr="00EC35F7" w:rsidRDefault="00CF30EA" w:rsidP="0079498F">
            <w:pPr>
              <w:pStyle w:val="TAH"/>
              <w:rPr>
                <w:rFonts w:cs="Arial"/>
                <w:sz w:val="16"/>
                <w:szCs w:val="16"/>
              </w:rPr>
            </w:pPr>
            <w:r w:rsidRPr="00EC35F7">
              <w:rPr>
                <w:rFonts w:cs="Arial"/>
                <w:sz w:val="16"/>
                <w:szCs w:val="16"/>
              </w:rPr>
              <w:t>E-UTRA Bands</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CF30EA" w:rsidRPr="00EC35F7" w:rsidRDefault="00CF30EA" w:rsidP="0079498F">
            <w:pPr>
              <w:pStyle w:val="TAH"/>
              <w:rPr>
                <w:rFonts w:cs="Arial"/>
                <w:sz w:val="16"/>
                <w:szCs w:val="16"/>
              </w:rPr>
            </w:pPr>
            <w:r w:rsidRPr="00EC35F7">
              <w:rPr>
                <w:rFonts w:cs="Arial"/>
                <w:sz w:val="16"/>
                <w:szCs w:val="16"/>
              </w:rPr>
              <w:t>Maximum aggregated bandwidth</w:t>
            </w:r>
          </w:p>
          <w:p w:rsidR="00CF30EA" w:rsidRPr="00EC35F7" w:rsidRDefault="00CF30EA" w:rsidP="0079498F">
            <w:pPr>
              <w:pStyle w:val="TAH"/>
              <w:rPr>
                <w:rFonts w:cs="Arial"/>
                <w:sz w:val="16"/>
                <w:szCs w:val="16"/>
              </w:rPr>
            </w:pPr>
            <w:r w:rsidRPr="00EC35F7">
              <w:rPr>
                <w:rFonts w:cs="Arial"/>
                <w:sz w:val="16"/>
                <w:szCs w:val="16"/>
              </w:rPr>
              <w:t>[MHz]</w:t>
            </w:r>
          </w:p>
        </w:tc>
        <w:tc>
          <w:tcPr>
            <w:tcW w:w="1289" w:type="dxa"/>
            <w:vAlign w:val="center"/>
          </w:tcPr>
          <w:p w:rsidR="00CF30EA" w:rsidRPr="00EC35F7" w:rsidRDefault="00CF30EA" w:rsidP="0079498F">
            <w:pPr>
              <w:pStyle w:val="TAH"/>
              <w:rPr>
                <w:rFonts w:cs="Arial"/>
                <w:sz w:val="16"/>
                <w:szCs w:val="16"/>
              </w:rPr>
            </w:pPr>
            <w:r w:rsidRPr="00EC35F7">
              <w:rPr>
                <w:rFonts w:cs="Arial"/>
                <w:sz w:val="16"/>
                <w:szCs w:val="16"/>
              </w:rPr>
              <w:t>Bandwidth combination set</w:t>
            </w:r>
          </w:p>
        </w:tc>
      </w:tr>
      <w:tr w:rsidR="00CF30EA" w:rsidRPr="00EC35F7" w:rsidTr="0079498F">
        <w:trPr>
          <w:trHeight w:val="194"/>
          <w:jc w:val="center"/>
        </w:trPr>
        <w:tc>
          <w:tcPr>
            <w:tcW w:w="1372" w:type="dxa"/>
            <w:vMerge w:val="restart"/>
            <w:vAlign w:val="center"/>
          </w:tcPr>
          <w:p w:rsidR="00CF30EA" w:rsidRPr="00197CB9" w:rsidRDefault="00CF30EA" w:rsidP="0079498F">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CF30EA" w:rsidRPr="003421AC" w:rsidRDefault="00CF30EA" w:rsidP="0079498F">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CF30EA" w:rsidRPr="00674DE9" w:rsidRDefault="00CF30EA" w:rsidP="0079498F">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p>
        </w:tc>
        <w:tc>
          <w:tcPr>
            <w:tcW w:w="1190" w:type="dxa"/>
            <w:vMerge w:val="restart"/>
            <w:vAlign w:val="center"/>
          </w:tcPr>
          <w:p w:rsidR="00CF30EA" w:rsidRPr="00197CB9" w:rsidRDefault="00CF30EA" w:rsidP="0079498F">
            <w:pPr>
              <w:pStyle w:val="TAC"/>
              <w:rPr>
                <w:rFonts w:cs="Arial"/>
                <w:szCs w:val="18"/>
                <w:lang w:eastAsia="ja-JP"/>
              </w:rPr>
            </w:pPr>
            <w:r>
              <w:rPr>
                <w:rFonts w:hint="eastAsia"/>
                <w:kern w:val="2"/>
                <w:szCs w:val="18"/>
                <w:lang w:eastAsia="zh-CN"/>
              </w:rPr>
              <w:t>35</w:t>
            </w:r>
          </w:p>
        </w:tc>
        <w:tc>
          <w:tcPr>
            <w:tcW w:w="1289" w:type="dxa"/>
            <w:vMerge w:val="restart"/>
            <w:vAlign w:val="center"/>
          </w:tcPr>
          <w:p w:rsidR="00CF30EA" w:rsidRPr="003421AC" w:rsidRDefault="00CF30EA" w:rsidP="0079498F">
            <w:pPr>
              <w:pStyle w:val="TAC"/>
              <w:rPr>
                <w:rFonts w:cs="Arial"/>
                <w:szCs w:val="18"/>
                <w:lang w:eastAsia="zh-CN"/>
              </w:rPr>
            </w:pPr>
            <w:r w:rsidRPr="003421AC">
              <w:rPr>
                <w:rFonts w:hint="eastAsia"/>
                <w:kern w:val="2"/>
                <w:szCs w:val="18"/>
                <w:lang w:eastAsia="zh-CN"/>
              </w:rPr>
              <w:t>1</w:t>
            </w:r>
          </w:p>
        </w:tc>
      </w:tr>
      <w:tr w:rsidR="00CF30EA" w:rsidRPr="00EC35F7" w:rsidTr="0079498F">
        <w:trPr>
          <w:trHeight w:val="194"/>
          <w:jc w:val="center"/>
        </w:trPr>
        <w:tc>
          <w:tcPr>
            <w:tcW w:w="1372" w:type="dxa"/>
            <w:vMerge/>
            <w:vAlign w:val="center"/>
          </w:tcPr>
          <w:p w:rsidR="00CF30EA" w:rsidRPr="00197CB9" w:rsidRDefault="00CF30EA" w:rsidP="0079498F">
            <w:pPr>
              <w:pStyle w:val="TAC"/>
              <w:rPr>
                <w:rFonts w:cs="Arial"/>
                <w:szCs w:val="18"/>
                <w:lang w:eastAsia="ko-KR"/>
              </w:rPr>
            </w:pPr>
          </w:p>
        </w:tc>
        <w:tc>
          <w:tcPr>
            <w:tcW w:w="1328" w:type="dxa"/>
            <w:vMerge/>
            <w:vAlign w:val="center"/>
          </w:tcPr>
          <w:p w:rsidR="00CF30EA" w:rsidRPr="00197CB9" w:rsidRDefault="00CF30EA" w:rsidP="0079498F">
            <w:pPr>
              <w:pStyle w:val="TAC"/>
              <w:rPr>
                <w:rFonts w:cs="Arial"/>
                <w:szCs w:val="18"/>
                <w:lang w:eastAsia="ko-KR"/>
              </w:rPr>
            </w:pPr>
          </w:p>
        </w:tc>
        <w:tc>
          <w:tcPr>
            <w:tcW w:w="967" w:type="dxa"/>
            <w:shd w:val="clear" w:color="auto" w:fill="auto"/>
            <w:vAlign w:val="center"/>
          </w:tcPr>
          <w:p w:rsidR="00CF30EA" w:rsidRPr="00197CB9" w:rsidRDefault="00CF30EA"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1190" w:type="dxa"/>
            <w:vMerge/>
            <w:vAlign w:val="center"/>
          </w:tcPr>
          <w:p w:rsidR="00CF30EA" w:rsidRPr="00197CB9" w:rsidRDefault="00CF30EA" w:rsidP="0079498F">
            <w:pPr>
              <w:pStyle w:val="TAC"/>
              <w:rPr>
                <w:rFonts w:cs="Arial"/>
                <w:szCs w:val="18"/>
                <w:lang w:eastAsia="ja-JP"/>
              </w:rPr>
            </w:pPr>
          </w:p>
        </w:tc>
        <w:tc>
          <w:tcPr>
            <w:tcW w:w="1289" w:type="dxa"/>
            <w:vMerge/>
            <w:vAlign w:val="center"/>
          </w:tcPr>
          <w:p w:rsidR="00CF30EA" w:rsidRPr="00197CB9" w:rsidRDefault="00CF30EA" w:rsidP="0079498F">
            <w:pPr>
              <w:pStyle w:val="TAC"/>
              <w:rPr>
                <w:rFonts w:eastAsia="Malgun Gothic" w:cs="Arial"/>
                <w:szCs w:val="18"/>
                <w:lang w:eastAsia="ko-KR"/>
              </w:rPr>
            </w:pPr>
          </w:p>
        </w:tc>
      </w:tr>
    </w:tbl>
    <w:p w:rsidR="00CF30EA" w:rsidRPr="004C5F79" w:rsidRDefault="00CF30EA" w:rsidP="00CF30EA">
      <w:pPr>
        <w:keepLines/>
        <w:ind w:left="1135" w:hanging="851"/>
        <w:rPr>
          <w:rFonts w:ascii="Arial" w:hAnsi="Arial" w:cs="Arial"/>
          <w:sz w:val="18"/>
          <w:lang w:val="en-US"/>
        </w:rPr>
      </w:pPr>
    </w:p>
    <w:p w:rsidR="00CF30EA" w:rsidRPr="00245C8B" w:rsidRDefault="00CF30EA" w:rsidP="00CF30EA">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CF30EA" w:rsidRDefault="00CF30EA" w:rsidP="00CF30EA">
      <w:pPr>
        <w:pStyle w:val="Heading3"/>
      </w:pPr>
      <w:bookmarkStart w:id="24" w:name="_Toc457394683"/>
      <w:bookmarkStart w:id="25" w:name="_Toc507621752"/>
      <w:r>
        <w:rPr>
          <w:rFonts w:hint="eastAsia"/>
        </w:rPr>
        <w:t>5</w:t>
      </w:r>
      <w:r>
        <w:t>.1.</w:t>
      </w:r>
      <w:r>
        <w:rPr>
          <w:rFonts w:hint="eastAsia"/>
        </w:rPr>
        <w:t xml:space="preserve">3 </w:t>
      </w:r>
      <w:r w:rsidRPr="00A1570A">
        <w:tab/>
      </w:r>
      <w:r>
        <w:rPr>
          <w:rFonts w:hint="eastAsia"/>
        </w:rPr>
        <w:t>UE c</w:t>
      </w:r>
      <w:r>
        <w:t>o-existence studies</w:t>
      </w:r>
      <w:bookmarkEnd w:id="24"/>
      <w:bookmarkEnd w:id="25"/>
    </w:p>
    <w:p w:rsidR="00CF30EA" w:rsidRPr="00AA3947" w:rsidRDefault="00CF30EA" w:rsidP="00CF30EA">
      <w:pPr>
        <w:rPr>
          <w:lang w:eastAsia="ja-JP"/>
        </w:rPr>
      </w:pPr>
      <w:bookmarkStart w:id="26" w:name="_Toc431474769"/>
      <w:r w:rsidRPr="00D94E68">
        <w:rPr>
          <w:rFonts w:hint="eastAsia"/>
          <w:lang w:eastAsia="ja-JP"/>
        </w:rPr>
        <w:t>CA_20A-40A</w:t>
      </w:r>
      <w:r w:rsidRPr="00D94E68">
        <w:rPr>
          <w:lang w:eastAsia="ja-JP"/>
        </w:rPr>
        <w:t xml:space="preserve"> </w:t>
      </w:r>
      <w:r w:rsidRPr="003E3BC8">
        <w:rPr>
          <w:rFonts w:hint="eastAsia"/>
        </w:rPr>
        <w:t>has harmonic mixing issue, and t</w:t>
      </w:r>
      <w:r w:rsidRPr="00AA3947">
        <w:rPr>
          <w:lang w:eastAsia="ja-JP"/>
        </w:rPr>
        <w:t xml:space="preserve">he </w:t>
      </w:r>
      <w:r w:rsidRPr="00EF53B0">
        <w:rPr>
          <w:rFonts w:hint="eastAsia"/>
        </w:rPr>
        <w:t xml:space="preserve">corresponding </w:t>
      </w:r>
      <w:r w:rsidRPr="00AA3947">
        <w:rPr>
          <w:lang w:eastAsia="ja-JP"/>
        </w:rPr>
        <w:t xml:space="preserve">co-existence studies </w:t>
      </w:r>
      <w:r w:rsidRPr="00EF53B0">
        <w:rPr>
          <w:rFonts w:hint="eastAsia"/>
        </w:rPr>
        <w:t>could be found</w:t>
      </w:r>
      <w:r w:rsidRPr="00AA3947">
        <w:rPr>
          <w:lang w:eastAsia="ja-JP"/>
        </w:rPr>
        <w:t xml:space="preserve"> in </w:t>
      </w:r>
      <w:r w:rsidRPr="00AA3947">
        <w:rPr>
          <w:rFonts w:hint="eastAsia"/>
          <w:lang w:eastAsia="ja-JP"/>
        </w:rPr>
        <w:t>TR 36.852</w:t>
      </w:r>
      <w:r w:rsidRPr="009F31A6">
        <w:rPr>
          <w:rFonts w:hint="eastAsia"/>
        </w:rPr>
        <w:t>-13</w:t>
      </w:r>
      <w:r w:rsidRPr="00AA3947">
        <w:rPr>
          <w:rFonts w:hint="eastAsia"/>
          <w:lang w:eastAsia="ja-JP"/>
        </w:rPr>
        <w:t xml:space="preserve"> for </w:t>
      </w:r>
      <w:r w:rsidRPr="00EF53B0">
        <w:rPr>
          <w:rFonts w:hint="eastAsia"/>
        </w:rPr>
        <w:t>this CA combination</w:t>
      </w:r>
      <w:r w:rsidRPr="00AA3947">
        <w:rPr>
          <w:rFonts w:hint="eastAsia"/>
          <w:lang w:eastAsia="ja-JP"/>
        </w:rPr>
        <w:t>.</w:t>
      </w:r>
    </w:p>
    <w:p w:rsidR="00CF30EA" w:rsidRPr="001E3254" w:rsidRDefault="00CF30EA" w:rsidP="00CF30EA">
      <w:pPr>
        <w:pStyle w:val="Heading3"/>
      </w:pPr>
      <w:bookmarkStart w:id="27" w:name="_Toc507621753"/>
      <w:r>
        <w:rPr>
          <w:rFonts w:hint="eastAsia"/>
        </w:rPr>
        <w:t>5</w:t>
      </w:r>
      <w:r w:rsidRPr="001E3254">
        <w:t>.</w:t>
      </w:r>
      <w:r>
        <w:t>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27"/>
    </w:p>
    <w:p w:rsidR="00CF30EA" w:rsidRPr="007B1987" w:rsidRDefault="00CF30EA" w:rsidP="00CF30EA">
      <w:pPr>
        <w:rPr>
          <w:lang w:eastAsia="zh-CN"/>
        </w:rPr>
      </w:pPr>
      <w:r w:rsidRPr="003421AC">
        <w:rPr>
          <w:lang w:val="en-US" w:eastAsia="zh-CN"/>
        </w:rPr>
        <w:t>F</w:t>
      </w:r>
      <w:r w:rsidRPr="003421AC">
        <w:rPr>
          <w:rFonts w:hint="eastAsia"/>
          <w:lang w:val="en-US" w:eastAsia="zh-CN"/>
        </w:rPr>
        <w:t xml:space="preserve">or </w:t>
      </w:r>
      <w:r>
        <w:rPr>
          <w:rFonts w:hint="eastAsia"/>
        </w:rPr>
        <w:t>CA_</w:t>
      </w:r>
      <w:r w:rsidRPr="003421AC">
        <w:rPr>
          <w:rFonts w:hint="eastAsia"/>
          <w:lang w:eastAsia="zh-CN"/>
        </w:rPr>
        <w:t>20</w:t>
      </w:r>
      <w:r>
        <w:rPr>
          <w:rFonts w:hint="eastAsia"/>
        </w:rPr>
        <w:t>A-40A_1UL_BCS</w:t>
      </w:r>
      <w:r w:rsidRPr="003421AC">
        <w:rPr>
          <w:rFonts w:hint="eastAsia"/>
          <w:lang w:eastAsia="zh-CN"/>
        </w:rPr>
        <w:t xml:space="preserve">1,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sidRPr="003421AC">
        <w:rPr>
          <w:rFonts w:hint="eastAsia"/>
          <w:lang w:eastAsia="zh-CN"/>
        </w:rPr>
        <w:t>20</w:t>
      </w:r>
      <w:r>
        <w:rPr>
          <w:rFonts w:hint="eastAsia"/>
        </w:rPr>
        <w:t>A-40A_1UL_BCS0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BE5EB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BE5EB5">
        <w:rPr>
          <w:rFonts w:hint="eastAsia"/>
          <w:lang w:eastAsia="zh-CN"/>
        </w:rPr>
        <w:t>5</w:t>
      </w:r>
      <w:r w:rsidRPr="00FE12DA">
        <w:t>.X.</w:t>
      </w:r>
      <w:r>
        <w:rPr>
          <w:rFonts w:hint="eastAsia"/>
          <w:lang w:eastAsia="zh-CN"/>
        </w:rPr>
        <w:t>4</w:t>
      </w:r>
      <w:r w:rsidRPr="00FE12DA">
        <w:t>-2</w:t>
      </w:r>
      <w:r>
        <w:rPr>
          <w:lang w:val="en-US" w:eastAsia="ja-JP"/>
        </w:rPr>
        <w:t>.</w:t>
      </w:r>
    </w:p>
    <w:p w:rsidR="00CF30EA" w:rsidRPr="00FE12DA" w:rsidRDefault="00CF30EA" w:rsidP="00CF30EA">
      <w:pPr>
        <w:pStyle w:val="TH"/>
        <w:rPr>
          <w:lang w:eastAsia="zh-CN"/>
        </w:rPr>
      </w:pPr>
      <w:r>
        <w:t xml:space="preserve">Table </w:t>
      </w:r>
      <w:r w:rsidRPr="00BE5EB5">
        <w:rPr>
          <w:rFonts w:hint="eastAsia"/>
          <w:lang w:eastAsia="zh-CN"/>
        </w:rPr>
        <w:t>5</w:t>
      </w:r>
      <w:r>
        <w:t>.</w:t>
      </w:r>
      <w:r w:rsidR="00513BE8">
        <w:rPr>
          <w:lang w:val="en-US"/>
        </w:rPr>
        <w:t>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3421AC" w:rsidRDefault="00CF30EA" w:rsidP="0079498F">
            <w:pPr>
              <w:pStyle w:val="TAC"/>
              <w:rPr>
                <w:rFonts w:cs="Arial"/>
                <w:lang w:eastAsia="zh-CN"/>
              </w:rPr>
            </w:pPr>
            <w:r w:rsidRPr="003421AC">
              <w:rPr>
                <w:rFonts w:cs="Arial" w:hint="eastAsia"/>
                <w:lang w:eastAsia="zh-CN"/>
              </w:rPr>
              <w:t>0.3</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r>
              <w:rPr>
                <w:rFonts w:cs="Arial" w:hint="eastAsia"/>
                <w:lang w:eastAsia="zh-CN"/>
              </w:rPr>
              <w:t>.3</w:t>
            </w:r>
          </w:p>
        </w:tc>
      </w:tr>
    </w:tbl>
    <w:p w:rsidR="00CF30EA" w:rsidRPr="001E3254" w:rsidRDefault="00CF30EA" w:rsidP="00CF30EA"/>
    <w:p w:rsidR="00CF30EA" w:rsidRPr="00FE12DA" w:rsidRDefault="00CF30EA" w:rsidP="00CF30EA">
      <w:pPr>
        <w:pStyle w:val="TH"/>
        <w:rPr>
          <w:lang w:eastAsia="zh-CN"/>
        </w:rPr>
      </w:pPr>
      <w:r w:rsidRPr="001E3254">
        <w:t xml:space="preserve">Table </w:t>
      </w:r>
      <w:r w:rsidRPr="00BE5EB5">
        <w:rPr>
          <w:rFonts w:hint="eastAsia"/>
          <w:lang w:eastAsia="zh-CN"/>
        </w:rPr>
        <w:t>5</w:t>
      </w:r>
      <w:r w:rsidRPr="001E3254">
        <w:t>.</w:t>
      </w:r>
      <w:r w:rsidR="00513BE8">
        <w:rPr>
          <w:lang w:val="en-US"/>
        </w:rPr>
        <w:t>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F32148" w:rsidRDefault="00CF30EA" w:rsidP="0079498F">
            <w:pPr>
              <w:pStyle w:val="TAC"/>
              <w:rPr>
                <w:rFonts w:cs="Arial"/>
                <w:lang w:eastAsia="zh-CN"/>
              </w:rPr>
            </w:pPr>
            <w:r w:rsidRPr="003421AC">
              <w:rPr>
                <w:rFonts w:cs="Arial" w:hint="eastAsia"/>
                <w:lang w:eastAsia="zh-CN"/>
              </w:rPr>
              <w:t>0</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p>
        </w:tc>
      </w:tr>
    </w:tbl>
    <w:p w:rsidR="00CF30EA" w:rsidRPr="001E3254" w:rsidRDefault="00CF30EA" w:rsidP="00CF30EA">
      <w:pPr>
        <w:pStyle w:val="Heading3"/>
      </w:pPr>
      <w:bookmarkStart w:id="28" w:name="_Toc507621754"/>
      <w:bookmarkEnd w:id="26"/>
      <w:r>
        <w:rPr>
          <w:rFonts w:hint="eastAsia"/>
        </w:rPr>
        <w:t>5</w:t>
      </w:r>
      <w:r w:rsidRPr="001E3254">
        <w:t>.</w:t>
      </w:r>
      <w:r>
        <w:t>1</w:t>
      </w:r>
      <w:r w:rsidRPr="001E3254">
        <w:t>.</w:t>
      </w:r>
      <w:r>
        <w:rPr>
          <w:rFonts w:hint="eastAsia"/>
        </w:rPr>
        <w:t xml:space="preserve">5 </w:t>
      </w:r>
      <w:r w:rsidRPr="001E3254">
        <w:tab/>
      </w:r>
      <w:r>
        <w:rPr>
          <w:rFonts w:hint="eastAsia"/>
        </w:rPr>
        <w:t>REFSENS</w:t>
      </w:r>
      <w:bookmarkEnd w:id="28"/>
    </w:p>
    <w:p w:rsidR="00CF30EA" w:rsidRPr="00F32148" w:rsidRDefault="00CF30EA" w:rsidP="00CF30EA">
      <w:pPr>
        <w:pStyle w:val="TH"/>
        <w:jc w:val="both"/>
        <w:rPr>
          <w:rFonts w:ascii="Times New Roman" w:hAnsi="Times New Roman"/>
          <w:b w:val="0"/>
        </w:rPr>
      </w:pPr>
      <w:r w:rsidRPr="00F32148">
        <w:rPr>
          <w:rFonts w:ascii="Times New Roman" w:hAnsi="Times New Roman" w:hint="eastAsia"/>
          <w:b w:val="0"/>
        </w:rPr>
        <w:t>For the REFSENS of B20 for CA_20A-40A-40A_1UL_BCS</w:t>
      </w:r>
      <w:r w:rsidRPr="00EF53B0">
        <w:rPr>
          <w:rFonts w:ascii="Times New Roman" w:hAnsi="Times New Roman" w:hint="eastAsia"/>
          <w:b w:val="0"/>
          <w:lang w:eastAsia="zh-CN"/>
        </w:rPr>
        <w:t>1</w:t>
      </w:r>
      <w:r w:rsidRPr="00F32148">
        <w:rPr>
          <w:rFonts w:ascii="Times New Roman" w:hAnsi="Times New Roman" w:hint="eastAsia"/>
          <w:b w:val="0"/>
        </w:rPr>
        <w:t xml:space="preserve"> due to harmonic mixing issue, the exceptions are shown in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 xml:space="preserve">-1 and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-2.</w:t>
      </w:r>
    </w:p>
    <w:p w:rsidR="00CF30EA" w:rsidRPr="007C7E65" w:rsidRDefault="00CF30EA" w:rsidP="00CF30EA">
      <w:pPr>
        <w:pStyle w:val="TH"/>
      </w:pPr>
      <w:r w:rsidRPr="007C7E65">
        <w:t xml:space="preserve">Table </w:t>
      </w:r>
      <w:r>
        <w:rPr>
          <w:rFonts w:hint="eastAsia"/>
          <w:lang w:eastAsia="zh-CN"/>
        </w:rPr>
        <w:t>5</w:t>
      </w:r>
      <w:r w:rsidRPr="00F32148">
        <w:rPr>
          <w:rFonts w:hint="eastAsia"/>
          <w:lang w:eastAsia="zh-CN"/>
        </w:rPr>
        <w:t>.</w:t>
      </w:r>
      <w:r w:rsidR="00513BE8">
        <w:rPr>
          <w:lang w:val="en-US" w:eastAsia="zh-CN"/>
        </w:rPr>
        <w:t>1</w:t>
      </w:r>
      <w:r w:rsidRPr="00F32148">
        <w:rPr>
          <w:rFonts w:hint="eastAsia"/>
          <w:lang w:eastAsia="zh-CN"/>
        </w:rPr>
        <w:t>.</w:t>
      </w:r>
      <w:r>
        <w:rPr>
          <w:rFonts w:hint="eastAsia"/>
          <w:lang w:eastAsia="zh-CN"/>
        </w:rPr>
        <w:t>5</w:t>
      </w:r>
      <w:r w:rsidRPr="00F32148">
        <w:rPr>
          <w:rFonts w:hint="eastAsia"/>
          <w:lang w:eastAsia="zh-CN"/>
        </w:rPr>
        <w:t>-1</w:t>
      </w:r>
      <w:r w:rsidRPr="007C7E65">
        <w:t xml:space="preserve">: </w:t>
      </w:r>
      <w:r w:rsidRPr="00570FF5">
        <w:t>Reference sensitivity for carrier aggregation QPSK P</w:t>
      </w:r>
      <w:r w:rsidRPr="00570FF5">
        <w:rPr>
          <w:vertAlign w:val="subscript"/>
        </w:rPr>
        <w:t>REFSENS, CA</w:t>
      </w:r>
      <w:r w:rsidRPr="00570FF5">
        <w:t xml:space="preserve"> (exceptions due to harmonic issue)</w:t>
      </w:r>
    </w:p>
    <w:tbl>
      <w:tblPr>
        <w:tblpPr w:leftFromText="180" w:rightFromText="180" w:vertAnchor="text" w:tblpXSpec="center" w:tblpY="1"/>
        <w:tblOverlap w:val="never"/>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Channel bandwidth</w:t>
            </w:r>
          </w:p>
        </w:tc>
      </w:tr>
      <w:tr w:rsidR="00CF30EA" w:rsidRPr="007C7E65" w:rsidTr="006E6812">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r w:rsidRPr="00F44FF6">
              <w:rPr>
                <w:rFonts w:eastAsia="Calibri" w:cs="Arial"/>
                <w:lang w:val="en-US"/>
              </w:rPr>
              <w:br/>
              <w:t>(dBm)</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r w:rsidRPr="00F44FF6">
              <w:rPr>
                <w:rFonts w:eastAsia="Calibri" w:cs="Arial"/>
                <w:lang w:val="en-US"/>
              </w:rPr>
              <w:br/>
              <w:t>(dBm)</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r w:rsidRPr="00F44FF6">
              <w:rPr>
                <w:rFonts w:eastAsia="Calibri" w:cs="Arial"/>
                <w:lang w:val="en-US"/>
              </w:rPr>
              <w:br/>
              <w:t>(dBm)</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r w:rsidRPr="00F44FF6">
              <w:rPr>
                <w:rFonts w:eastAsia="Calibri" w:cs="Arial"/>
                <w:lang w:val="en-US"/>
              </w:rPr>
              <w:br/>
              <w:t>(dBm)</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r w:rsidRPr="00F44FF6">
              <w:rPr>
                <w:rFonts w:eastAsia="Calibri" w:cs="Arial"/>
                <w:lang w:val="en-US"/>
              </w:rPr>
              <w:br/>
              <w:t>(dBm)</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r w:rsidRPr="00F44FF6">
              <w:rPr>
                <w:rFonts w:eastAsia="Calibri" w:cs="Arial"/>
                <w:lang w:val="en-US"/>
              </w:rPr>
              <w:br/>
              <w:t>(dBm)</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6E6812">
        <w:trPr>
          <w:trHeight w:val="255"/>
        </w:trPr>
        <w:tc>
          <w:tcPr>
            <w:tcW w:w="1417" w:type="dxa"/>
            <w:vMerge w:val="restart"/>
            <w:shd w:val="clear" w:color="auto" w:fill="auto"/>
            <w:vAlign w:val="center"/>
          </w:tcPr>
          <w:p w:rsidR="00CF30EA" w:rsidRPr="005B1AB8" w:rsidRDefault="00CF30EA" w:rsidP="0079498F">
            <w:pPr>
              <w:pStyle w:val="TAC"/>
              <w:rPr>
                <w:rFonts w:cs="Arial"/>
                <w:lang w:val="en-US" w:eastAsia="zh-CN"/>
              </w:rPr>
            </w:pPr>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F44FF6">
              <w:rPr>
                <w:rFonts w:eastAsia="Calibri" w:cs="Arial"/>
                <w:lang w:val="en-US" w:eastAsia="ja-JP"/>
              </w:rPr>
              <w:t>40</w:t>
            </w:r>
            <w:r w:rsidRPr="00F44FF6">
              <w:rPr>
                <w:rFonts w:eastAsia="Calibri" w:cs="Arial"/>
                <w:lang w:val="en-US"/>
              </w:rPr>
              <w:t>A</w:t>
            </w:r>
            <w:r w:rsidRPr="005B1AB8">
              <w:rPr>
                <w:rFonts w:cs="Arial" w:hint="eastAsia"/>
                <w:vertAlign w:val="superscript"/>
                <w:lang w:val="en-US" w:eastAsia="zh-CN"/>
              </w:rPr>
              <w:t>15</w:t>
            </w:r>
            <w:r>
              <w:rPr>
                <w:rFonts w:eastAsia="Calibri" w:cs="Arial"/>
                <w:vertAlign w:val="superscript"/>
                <w:lang w:val="en-US" w:eastAsia="ja-JP"/>
              </w:rPr>
              <w:t>,</w:t>
            </w:r>
            <w:r w:rsidRPr="005B1AB8">
              <w:rPr>
                <w:rFonts w:cs="Arial" w:hint="eastAsia"/>
                <w:vertAlign w:val="superscript"/>
                <w:lang w:val="en-US" w:eastAsia="zh-CN"/>
              </w:rPr>
              <w:t>16</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20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85"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59" w:type="dxa"/>
            <w:shd w:val="clear" w:color="auto" w:fill="auto"/>
            <w:vAlign w:val="center"/>
          </w:tcPr>
          <w:p w:rsidR="00CF30EA" w:rsidRPr="00B50B78" w:rsidRDefault="00CF30EA" w:rsidP="0079498F">
            <w:pPr>
              <w:pStyle w:val="TAC"/>
              <w:rPr>
                <w:rFonts w:eastAsia="Calibri" w:cs="Arial"/>
                <w:lang w:val="en-US"/>
              </w:rPr>
            </w:pPr>
            <w:r w:rsidRPr="00F44FF6">
              <w:rPr>
                <w:rFonts w:cs="Arial"/>
              </w:rPr>
              <w:t>-60.7</w:t>
            </w:r>
          </w:p>
        </w:tc>
        <w:tc>
          <w:tcPr>
            <w:tcW w:w="900" w:type="dxa"/>
            <w:shd w:val="clear" w:color="auto" w:fill="auto"/>
            <w:vAlign w:val="center"/>
          </w:tcPr>
          <w:p w:rsidR="00CF30EA" w:rsidRPr="00B50B78" w:rsidRDefault="00CF30EA" w:rsidP="0079498F">
            <w:pPr>
              <w:pStyle w:val="TAC"/>
              <w:rPr>
                <w:rFonts w:eastAsia="Calibri" w:cs="Arial"/>
                <w:lang w:val="en-US"/>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FDD</w:t>
            </w:r>
          </w:p>
        </w:tc>
      </w:tr>
      <w:tr w:rsidR="00CF30EA" w:rsidRPr="007C7E65" w:rsidTr="006E6812">
        <w:trPr>
          <w:trHeight w:val="255"/>
        </w:trPr>
        <w:tc>
          <w:tcPr>
            <w:tcW w:w="1417" w:type="dxa"/>
            <w:vMerge/>
            <w:shd w:val="clear" w:color="auto" w:fill="auto"/>
            <w:vAlign w:val="center"/>
          </w:tcPr>
          <w:p w:rsidR="00CF30EA" w:rsidRPr="00F44FF6" w:rsidRDefault="00CF30EA" w:rsidP="0079498F">
            <w:pPr>
              <w:pStyle w:val="TAC"/>
              <w:rPr>
                <w:rFonts w:eastAsia="Calibri" w:cs="Arial"/>
                <w:lang w:val="en-US"/>
              </w:rPr>
            </w:pP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p>
        </w:tc>
        <w:tc>
          <w:tcPr>
            <w:tcW w:w="885" w:type="dxa"/>
            <w:shd w:val="clear" w:color="auto" w:fill="auto"/>
            <w:vAlign w:val="center"/>
          </w:tcPr>
          <w:p w:rsidR="00CF30EA" w:rsidRPr="00F44FF6" w:rsidRDefault="00CF30EA" w:rsidP="0079498F">
            <w:pPr>
              <w:pStyle w:val="TAC"/>
              <w:rPr>
                <w:rFonts w:cs="Arial"/>
                <w:lang w:val="en-US"/>
              </w:rPr>
            </w:pPr>
            <w:r w:rsidRPr="00F44FF6">
              <w:rPr>
                <w:rFonts w:cs="Arial"/>
              </w:rPr>
              <w:t>-97</w:t>
            </w:r>
          </w:p>
        </w:tc>
        <w:tc>
          <w:tcPr>
            <w:tcW w:w="859" w:type="dxa"/>
            <w:shd w:val="clear" w:color="auto" w:fill="auto"/>
            <w:vAlign w:val="center"/>
          </w:tcPr>
          <w:p w:rsidR="00CF30EA" w:rsidRPr="00F44FF6" w:rsidRDefault="00CF30EA" w:rsidP="0079498F">
            <w:pPr>
              <w:pStyle w:val="TAC"/>
              <w:rPr>
                <w:rFonts w:cs="Arial"/>
                <w:lang w:val="en-US"/>
              </w:rPr>
            </w:pPr>
            <w:r w:rsidRPr="00F44FF6">
              <w:rPr>
                <w:rFonts w:cs="Arial"/>
              </w:rPr>
              <w:t>-95.2</w:t>
            </w:r>
          </w:p>
        </w:tc>
        <w:tc>
          <w:tcPr>
            <w:tcW w:w="900" w:type="dxa"/>
            <w:shd w:val="clear" w:color="auto" w:fill="auto"/>
            <w:vAlign w:val="center"/>
          </w:tcPr>
          <w:p w:rsidR="00CF30EA" w:rsidRPr="00F44FF6" w:rsidRDefault="00CF30EA" w:rsidP="0079498F">
            <w:pPr>
              <w:pStyle w:val="TAC"/>
              <w:rPr>
                <w:rFonts w:cs="Arial"/>
                <w:lang w:val="en-US"/>
              </w:rPr>
            </w:pPr>
            <w:r w:rsidRPr="00F44FF6">
              <w:rPr>
                <w:rFonts w:cs="Arial"/>
              </w:rPr>
              <w:t>-94</w:t>
            </w: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TDD</w:t>
            </w:r>
          </w:p>
        </w:tc>
      </w:tr>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N"/>
              <w:rPr>
                <w:rFonts w:eastAsia="Calibri" w:cs="Arial"/>
                <w:lang w:val="en-US"/>
              </w:rPr>
            </w:pPr>
            <w:r w:rsidRPr="00F44FF6">
              <w:rPr>
                <w:rFonts w:eastAsia="Calibri" w:cs="Arial"/>
                <w:lang w:val="en-US"/>
              </w:rPr>
              <w:t>NOTE 1:</w:t>
            </w:r>
            <w:r w:rsidRPr="00F44FF6">
              <w:rPr>
                <w:rFonts w:eastAsia="Calibri" w:cs="Arial"/>
                <w:lang w:val="en-US"/>
              </w:rPr>
              <w:tab/>
              <w:t>The transmitter shall be set to P</w:t>
            </w:r>
            <w:r w:rsidRPr="00F44FF6">
              <w:rPr>
                <w:rFonts w:eastAsia="Calibri" w:cs="Arial"/>
                <w:vertAlign w:val="subscript"/>
                <w:lang w:val="en-US"/>
              </w:rPr>
              <w:t>UMAX</w:t>
            </w:r>
            <w:r w:rsidRPr="00F44FF6">
              <w:rPr>
                <w:rFonts w:eastAsia="Calibri" w:cs="Arial"/>
                <w:lang w:val="en-US"/>
              </w:rPr>
              <w:t xml:space="preserve"> as defined in subclause 6.2.5</w:t>
            </w:r>
            <w:r w:rsidRPr="00F44FF6">
              <w:rPr>
                <w:rFonts w:eastAsia="Calibri" w:cs="Arial" w:hint="eastAsia"/>
                <w:lang w:val="en-US"/>
              </w:rPr>
              <w:t>A.</w:t>
            </w:r>
          </w:p>
          <w:p w:rsidR="00CF30EA" w:rsidRPr="00F32148" w:rsidRDefault="00CF30EA" w:rsidP="0079498F">
            <w:pPr>
              <w:pStyle w:val="TAN"/>
              <w:rPr>
                <w:rFonts w:cs="Arial"/>
                <w:lang w:val="en-US" w:eastAsia="zh-CN"/>
              </w:rPr>
            </w:pPr>
            <w:r w:rsidRPr="00F44FF6">
              <w:rPr>
                <w:rFonts w:eastAsia="Calibri" w:cs="Arial"/>
                <w:lang w:val="en-US"/>
              </w:rPr>
              <w:t>NOTE 2:</w:t>
            </w:r>
            <w:r w:rsidRPr="00F44FF6">
              <w:rPr>
                <w:rFonts w:eastAsia="Calibri" w:cs="Arial"/>
                <w:lang w:val="en-US"/>
              </w:rPr>
              <w:tab/>
              <w:t>Reference measurement channel is A.3.2 with one sided dynamic OCNG Pattern OP.1 FDD/TDD as described in Annex A.5.1.1/A.5.2.1</w:t>
            </w:r>
          </w:p>
          <w:p w:rsidR="00CF30EA" w:rsidRDefault="00CF30EA" w:rsidP="0079498F">
            <w:pPr>
              <w:pStyle w:val="TAN"/>
              <w:rPr>
                <w:rFonts w:cs="Arial"/>
                <w:lang w:eastAsia="zh-CN"/>
              </w:rPr>
            </w:pPr>
            <w:r w:rsidRPr="00F44FF6">
              <w:rPr>
                <w:rFonts w:eastAsia="Calibri" w:cs="Arial"/>
                <w:lang w:val="en-US"/>
              </w:rPr>
              <w:t>NOTE 3:</w:t>
            </w:r>
            <w:r w:rsidRPr="00F44FF6">
              <w:rPr>
                <w:rFonts w:eastAsia="Calibri" w:cs="Arial"/>
                <w:lang w:val="en-US"/>
              </w:rPr>
              <w:tab/>
            </w:r>
            <w:r w:rsidRPr="00570FF5">
              <w:rPr>
                <w:rFonts w:cs="Arial"/>
              </w:rPr>
              <w:t>The signal power is specified per port</w:t>
            </w:r>
            <w:r w:rsidRPr="00F32148">
              <w:rPr>
                <w:rFonts w:cs="Arial" w:hint="eastAsia"/>
                <w:lang w:eastAsia="zh-CN"/>
              </w:rPr>
              <w:t>.</w:t>
            </w:r>
          </w:p>
          <w:p w:rsidR="00CF30EA" w:rsidRPr="005B1AB8" w:rsidRDefault="00CF30EA" w:rsidP="0079498F">
            <w:pPr>
              <w:pStyle w:val="TAN"/>
              <w:rPr>
                <w:rFonts w:cs="Arial"/>
                <w:lang w:val="en-US" w:eastAsia="zh-CN"/>
              </w:rPr>
            </w:pPr>
            <w:r w:rsidRPr="005B1AB8">
              <w:rPr>
                <w:rFonts w:cs="Arial"/>
                <w:lang w:val="en-US" w:eastAsia="zh-CN"/>
              </w:rPr>
              <w:t>…</w:t>
            </w:r>
          </w:p>
          <w:p w:rsidR="00CF30EA" w:rsidRPr="00570FF5" w:rsidRDefault="00CF30EA" w:rsidP="0079498F">
            <w:pPr>
              <w:pStyle w:val="TAN"/>
              <w:rPr>
                <w:rFonts w:cs="Arial"/>
              </w:rPr>
            </w:pPr>
            <w:r w:rsidRPr="00F44FF6">
              <w:rPr>
                <w:rFonts w:eastAsia="Calibri" w:cs="Arial"/>
                <w:lang w:val="en-US"/>
              </w:rPr>
              <w:t xml:space="preserve">NOTE </w:t>
            </w:r>
            <w:r>
              <w:rPr>
                <w:rFonts w:cs="Arial" w:hint="eastAsia"/>
                <w:lang w:val="en-US" w:eastAsia="zh-CN"/>
              </w:rPr>
              <w:t>15</w:t>
            </w:r>
            <w:r w:rsidRPr="00F44FF6">
              <w:rPr>
                <w:rFonts w:eastAsia="Calibri" w:cs="Arial"/>
                <w:lang w:val="en-US"/>
              </w:rPr>
              <w:t>:</w:t>
            </w:r>
            <w:r w:rsidRPr="00F44FF6">
              <w:rPr>
                <w:rFonts w:eastAsia="Calibri" w:cs="Arial"/>
                <w:lang w:val="en-US"/>
              </w:rPr>
              <w:tab/>
            </w:r>
            <w:r w:rsidRPr="00570FF5">
              <w:rPr>
                <w:rFonts w:cs="Arial"/>
              </w:rPr>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CF30EA" w:rsidRPr="00F44FF6" w:rsidRDefault="00CF30EA" w:rsidP="0079498F">
            <w:pPr>
              <w:pStyle w:val="TAN"/>
              <w:rPr>
                <w:rFonts w:cs="Arial"/>
              </w:rPr>
            </w:pPr>
            <w:r w:rsidRPr="00570FF5">
              <w:rPr>
                <w:rFonts w:cs="Arial"/>
              </w:rPr>
              <w:lastRenderedPageBreak/>
              <w:t xml:space="preserve">NOTE </w:t>
            </w:r>
            <w:r>
              <w:rPr>
                <w:rFonts w:cs="Arial" w:hint="eastAsia"/>
                <w:lang w:eastAsia="zh-CN"/>
              </w:rPr>
              <w:t>16</w:t>
            </w:r>
            <w:r w:rsidRPr="00570FF5">
              <w:rPr>
                <w:rFonts w:cs="Arial"/>
              </w:rPr>
              <w:t>: The requirements should be verified for UL EARFCN of the aggressor (higher) band (superscript HB) such that</w:t>
            </w:r>
            <w:r w:rsidRPr="00570FF5">
              <w:rPr>
                <w:rFonts w:cs="Arial"/>
                <w:lang w:eastAsia="zh-CN"/>
              </w:rPr>
              <w:t xml:space="preserve"> </w:t>
            </w:r>
            <w:r w:rsidRPr="00570FF5">
              <w:rPr>
                <w:rFonts w:ascii="Times New Roman" w:hAnsi="Times New Roman" w:cs="Arial"/>
                <w:position w:val="-16"/>
                <w:sz w:val="20"/>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1.75pt" o:ole="">
                  <v:imagedata r:id="rId11" o:title=""/>
                </v:shape>
                <o:OLEObject Type="Embed" ProgID="Equation.DSMT4" ShapeID="_x0000_i1025" DrawAspect="Content" ObjectID="_1585574389" r:id="rId12"/>
              </w:object>
            </w:r>
            <w:r w:rsidRPr="00570FF5">
              <w:rPr>
                <w:rFonts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26" type="#_x0000_t75" style="width:203.25pt;height:16.5pt" o:ole="">
                  <v:imagedata r:id="rId13" o:title=""/>
                </v:shape>
                <o:OLEObject Type="Embed" ProgID="Equation.DSMT4" ShapeID="_x0000_i1026" DrawAspect="Content" ObjectID="_1585574390" r:id="rId14"/>
              </w:object>
            </w:r>
            <w:r w:rsidRPr="00570FF5">
              <w:rPr>
                <w:rFonts w:cs="Arial"/>
                <w:position w:val="-14"/>
                <w:lang w:eastAsia="zh-CN"/>
              </w:rPr>
              <w:t xml:space="preserve"> </w:t>
            </w:r>
            <w:r w:rsidRPr="00570FF5">
              <w:rPr>
                <w:rFonts w:cs="Arial"/>
              </w:rPr>
              <w:t xml:space="preserve">with </w:t>
            </w:r>
            <w:r w:rsidRPr="00570FF5">
              <w:rPr>
                <w:rFonts w:cs="Arial"/>
                <w:noProof/>
                <w:position w:val="-10"/>
                <w:lang w:val="sv-SE" w:eastAsia="sv-SE"/>
              </w:rPr>
              <w:drawing>
                <wp:inline distT="0" distB="0" distL="0" distR="0">
                  <wp:extent cx="266065" cy="2311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sv-SE" w:eastAsia="sv-SE"/>
              </w:rPr>
              <w:drawing>
                <wp:inline distT="0" distB="0" distL="0" distR="0">
                  <wp:extent cx="57277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2770" cy="236220"/>
                          </a:xfrm>
                          <a:prstGeom prst="rect">
                            <a:avLst/>
                          </a:prstGeom>
                          <a:noFill/>
                          <a:ln>
                            <a:noFill/>
                          </a:ln>
                        </pic:spPr>
                      </pic:pic>
                    </a:graphicData>
                  </a:graphic>
                </wp:inline>
              </w:drawing>
            </w:r>
            <w:r w:rsidRPr="00570FF5">
              <w:rPr>
                <w:rFonts w:cs="Arial"/>
              </w:rPr>
              <w:t> the channel bandwidth configured in the higher band.</w:t>
            </w:r>
          </w:p>
          <w:p w:rsidR="00CF30EA" w:rsidRPr="00F44FF6" w:rsidRDefault="00CF30EA" w:rsidP="0079498F">
            <w:pPr>
              <w:pStyle w:val="TAN"/>
              <w:rPr>
                <w:rFonts w:eastAsia="Calibri" w:cs="Arial"/>
                <w:lang w:val="en-US"/>
              </w:rPr>
            </w:pPr>
          </w:p>
        </w:tc>
      </w:tr>
    </w:tbl>
    <w:p w:rsidR="00EB44D1" w:rsidRDefault="00EB44D1" w:rsidP="00CF30EA">
      <w:pPr>
        <w:pStyle w:val="TH"/>
      </w:pPr>
    </w:p>
    <w:p w:rsidR="00CF30EA" w:rsidRPr="007C7E65" w:rsidRDefault="00CF30EA" w:rsidP="00CF30EA">
      <w:pPr>
        <w:pStyle w:val="TH"/>
      </w:pPr>
      <w:r w:rsidRPr="007C7E65">
        <w:t xml:space="preserve">Table </w:t>
      </w:r>
      <w:r>
        <w:rPr>
          <w:rFonts w:hint="eastAsia"/>
          <w:lang w:eastAsia="zh-CN"/>
        </w:rPr>
        <w:t>5</w:t>
      </w:r>
      <w:r w:rsidR="00EB44D1">
        <w:rPr>
          <w:rFonts w:hint="eastAsia"/>
          <w:lang w:eastAsia="zh-CN"/>
        </w:rPr>
        <w:t>.1</w:t>
      </w:r>
      <w:r w:rsidRPr="008233BE">
        <w:rPr>
          <w:rFonts w:hint="eastAsia"/>
          <w:lang w:eastAsia="zh-CN"/>
        </w:rPr>
        <w:t>.</w:t>
      </w:r>
      <w:r>
        <w:rPr>
          <w:rFonts w:hint="eastAsia"/>
          <w:lang w:eastAsia="zh-CN"/>
        </w:rPr>
        <w:t>5</w:t>
      </w:r>
      <w:r w:rsidRPr="008233BE">
        <w:rPr>
          <w:rFonts w:hint="eastAsia"/>
          <w:lang w:eastAsia="zh-CN"/>
        </w:rPr>
        <w:t>-</w:t>
      </w:r>
      <w:r>
        <w:rPr>
          <w:rFonts w:hint="eastAsia"/>
          <w:lang w:eastAsia="zh-CN"/>
        </w:rPr>
        <w:t>2</w:t>
      </w:r>
      <w:r w:rsidRPr="007C7E65">
        <w:t xml:space="preserve">: </w:t>
      </w:r>
      <w:r w:rsidRPr="00570FF5">
        <w:t>Uplink configuration for the low band (exceptions due to harmonic issue)</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7C7E65" w:rsidTr="0079498F">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 / Channel bandwidth of the high band / N</w:t>
            </w:r>
            <w:r w:rsidRPr="00F44FF6">
              <w:rPr>
                <w:rFonts w:eastAsia="Calibri" w:cs="Arial"/>
                <w:vertAlign w:val="subscript"/>
                <w:lang w:val="en-US"/>
              </w:rPr>
              <w:t>RB</w:t>
            </w:r>
            <w:r w:rsidRPr="00F44FF6">
              <w:rPr>
                <w:rFonts w:eastAsia="Calibri" w:cs="Arial"/>
                <w:lang w:val="en-US"/>
              </w:rPr>
              <w:t xml:space="preserve"> / Duplex mode</w:t>
            </w:r>
          </w:p>
        </w:tc>
      </w:tr>
      <w:tr w:rsidR="00CF30EA" w:rsidRPr="007C7E65" w:rsidTr="0079498F">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UL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79498F">
        <w:trPr>
          <w:trHeight w:val="255"/>
        </w:trPr>
        <w:tc>
          <w:tcPr>
            <w:tcW w:w="1417" w:type="dxa"/>
            <w:shd w:val="clear" w:color="auto" w:fill="auto"/>
            <w:vAlign w:val="center"/>
          </w:tcPr>
          <w:p w:rsidR="00CF30EA" w:rsidRPr="005B1AB8" w:rsidRDefault="00CF30EA" w:rsidP="0079498F">
            <w:pPr>
              <w:pStyle w:val="TAC"/>
              <w:rPr>
                <w:rFonts w:cs="Arial"/>
                <w:lang w:val="en-US" w:eastAsia="zh-CN"/>
              </w:rPr>
            </w:pPr>
            <w:r w:rsidRPr="0052405C">
              <w:rPr>
                <w:rFonts w:eastAsia="Calibri" w:cs="Arial"/>
                <w:lang w:val="en-US"/>
              </w:rPr>
              <w:t>CA_</w:t>
            </w:r>
            <w:r w:rsidRPr="0052405C">
              <w:rPr>
                <w:rFonts w:eastAsia="Calibri" w:cs="Arial"/>
                <w:lang w:val="en-US" w:eastAsia="ja-JP"/>
              </w:rPr>
              <w:t>20</w:t>
            </w:r>
            <w:r w:rsidRPr="0052405C">
              <w:rPr>
                <w:rFonts w:eastAsia="Calibri" w:cs="Arial"/>
                <w:lang w:val="en-US"/>
              </w:rPr>
              <w:t>A-</w:t>
            </w:r>
            <w:r w:rsidRPr="0052405C">
              <w:rPr>
                <w:rFonts w:eastAsia="Calibri" w:cs="Arial"/>
                <w:lang w:val="en-US" w:eastAsia="ja-JP"/>
              </w:rPr>
              <w:t>40</w:t>
            </w:r>
            <w:r w:rsidRPr="0052405C">
              <w:rPr>
                <w:rFonts w:eastAsia="Calibri" w:cs="Arial"/>
                <w:lang w:val="en-US"/>
              </w:rPr>
              <w:t>A</w:t>
            </w:r>
            <w:r w:rsidRPr="005B1AB8">
              <w:rPr>
                <w:rFonts w:cs="Arial" w:hint="eastAsia"/>
                <w:vertAlign w:val="superscript"/>
                <w:lang w:val="en-US" w:eastAsia="zh-CN"/>
              </w:rPr>
              <w:t>3</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25</w:t>
            </w:r>
          </w:p>
        </w:tc>
        <w:tc>
          <w:tcPr>
            <w:tcW w:w="885"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50</w:t>
            </w:r>
          </w:p>
        </w:tc>
        <w:tc>
          <w:tcPr>
            <w:tcW w:w="859"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75</w:t>
            </w:r>
          </w:p>
        </w:tc>
        <w:tc>
          <w:tcPr>
            <w:tcW w:w="900" w:type="dxa"/>
            <w:shd w:val="clear" w:color="auto" w:fill="auto"/>
            <w:vAlign w:val="center"/>
          </w:tcPr>
          <w:p w:rsidR="00CF30EA" w:rsidRPr="00F44FF6" w:rsidRDefault="00CF30EA" w:rsidP="0079498F">
            <w:pPr>
              <w:pStyle w:val="TAC"/>
              <w:rPr>
                <w:rFonts w:eastAsia="Calibri" w:cs="Arial"/>
                <w:lang w:val="en-US" w:eastAsia="ja-JP"/>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eastAsia="Calibri" w:cs="Arial"/>
                <w:lang w:val="en-US"/>
              </w:rPr>
              <w:t>TDD</w:t>
            </w:r>
          </w:p>
        </w:tc>
      </w:tr>
      <w:tr w:rsidR="00CF30EA" w:rsidRPr="007C7E65" w:rsidDel="00237DC4" w:rsidTr="0079498F">
        <w:trPr>
          <w:trHeight w:val="255"/>
        </w:trPr>
        <w:tc>
          <w:tcPr>
            <w:tcW w:w="8693" w:type="dxa"/>
            <w:gridSpan w:val="9"/>
            <w:shd w:val="clear" w:color="auto" w:fill="auto"/>
            <w:vAlign w:val="center"/>
          </w:tcPr>
          <w:p w:rsidR="00CF30EA" w:rsidRPr="0052405C" w:rsidDel="00237DC4" w:rsidRDefault="00CF30EA" w:rsidP="0079498F">
            <w:pPr>
              <w:pStyle w:val="TAN"/>
              <w:rPr>
                <w:rFonts w:cs="Arial"/>
                <w:lang w:val="en-US" w:eastAsia="zh-CN"/>
              </w:rPr>
            </w:pPr>
            <w:r w:rsidRPr="0052405C">
              <w:rPr>
                <w:rFonts w:eastAsia="Calibri" w:cs="Arial"/>
                <w:lang w:val="en-US"/>
              </w:rPr>
              <w:t>NOTE</w:t>
            </w:r>
            <w:r w:rsidRPr="005B1AB8">
              <w:rPr>
                <w:rFonts w:cs="Arial" w:hint="eastAsia"/>
                <w:lang w:val="en-US" w:eastAsia="zh-CN"/>
              </w:rPr>
              <w:t>3</w:t>
            </w:r>
            <w:r w:rsidRPr="0052405C">
              <w:rPr>
                <w:rFonts w:eastAsia="Calibri" w:cs="Arial"/>
                <w:lang w:val="en-US"/>
              </w:rPr>
              <w:t>:</w:t>
            </w:r>
            <w:r w:rsidRPr="0052405C">
              <w:rPr>
                <w:rFonts w:eastAsia="Calibri" w:cs="Arial"/>
                <w:lang w:val="en-US"/>
              </w:rPr>
              <w:tab/>
            </w:r>
            <w:r w:rsidRPr="005B1AB8">
              <w:rPr>
                <w:rFonts w:cs="Arial" w:hint="eastAsia"/>
                <w:vertAlign w:val="superscript"/>
                <w:lang w:val="en-US" w:eastAsia="zh-CN"/>
              </w:rPr>
              <w:t>3</w:t>
            </w:r>
            <w:r w:rsidRPr="0052405C">
              <w:rPr>
                <w:rFonts w:eastAsia="Calibri" w:cs="Arial"/>
                <w:lang w:val="en-US"/>
              </w:rPr>
              <w:t xml:space="preserve"> refers to the UL resource blocks shall be located between 2373-2400MHz.</w:t>
            </w:r>
          </w:p>
        </w:tc>
      </w:tr>
    </w:tbl>
    <w:p w:rsidR="00CF30EA" w:rsidRPr="00CF30EA" w:rsidRDefault="00CF30EA" w:rsidP="00CF30EA">
      <w:pPr>
        <w:rPr>
          <w:lang w:val="en-US"/>
        </w:rPr>
      </w:pPr>
    </w:p>
    <w:p w:rsidR="00513BE8" w:rsidRPr="00C025FE" w:rsidRDefault="00513BE8" w:rsidP="00513BE8">
      <w:pPr>
        <w:pStyle w:val="Heading2"/>
        <w:spacing w:after="240"/>
        <w:ind w:left="0" w:firstLine="0"/>
        <w:rPr>
          <w:lang w:val="en-US" w:eastAsia="zh-CN"/>
        </w:rPr>
      </w:pPr>
      <w:bookmarkStart w:id="29" w:name="_Toc507621755"/>
      <w:bookmarkStart w:id="30" w:name="_Toc489357718"/>
      <w:r>
        <w:rPr>
          <w:rFonts w:hint="eastAsia"/>
          <w:lang w:val="en-US" w:eastAsia="zh-CN"/>
        </w:rPr>
        <w:t>5</w:t>
      </w:r>
      <w:r>
        <w:rPr>
          <w:lang w:val="en-US"/>
        </w:rPr>
        <w:t>.</w:t>
      </w:r>
      <w:r>
        <w:rPr>
          <w:rFonts w:hint="eastAsia"/>
          <w:lang w:val="en-US" w:eastAsia="zh-CN"/>
        </w:rPr>
        <w:t>2</w:t>
      </w:r>
      <w:r>
        <w:rPr>
          <w:lang w:val="en-US"/>
        </w:rPr>
        <w:tab/>
      </w:r>
      <w:r>
        <w:rPr>
          <w:rFonts w:hint="eastAsia"/>
          <w:lang w:val="en-US" w:eastAsia="zh-CN"/>
        </w:rPr>
        <w:t>CA_38A-40A_1UL_BCS1</w:t>
      </w:r>
      <w:bookmarkEnd w:id="29"/>
    </w:p>
    <w:p w:rsidR="00513BE8" w:rsidRDefault="00513BE8" w:rsidP="00513BE8">
      <w:pPr>
        <w:pStyle w:val="Heading3"/>
      </w:pPr>
      <w:bookmarkStart w:id="31" w:name="_Toc507621756"/>
      <w:r>
        <w:rPr>
          <w:rFonts w:hint="eastAsia"/>
        </w:rPr>
        <w:t>5</w:t>
      </w:r>
      <w:r>
        <w:t xml:space="preserve">.2.1 </w:t>
      </w:r>
      <w:r>
        <w:rPr>
          <w:rFonts w:hint="eastAsia"/>
        </w:rPr>
        <w:t>O</w:t>
      </w:r>
      <w:r w:rsidRPr="00725D82">
        <w:t>perating band for CA</w:t>
      </w:r>
      <w:bookmarkEnd w:id="31"/>
    </w:p>
    <w:p w:rsidR="00513BE8" w:rsidRPr="007B1987" w:rsidRDefault="00513BE8" w:rsidP="00513BE8">
      <w:pPr>
        <w:pStyle w:val="TH"/>
        <w:rPr>
          <w:lang w:eastAsia="zh-CN"/>
        </w:rPr>
      </w:pPr>
      <w:r>
        <w:t xml:space="preserve">Table </w:t>
      </w:r>
      <w:r w:rsidRPr="00C219F5">
        <w:rPr>
          <w:rFonts w:hint="eastAsia"/>
          <w:lang w:eastAsia="zh-CN"/>
        </w:rPr>
        <w:t>5</w:t>
      </w:r>
      <w:r>
        <w:t>.</w:t>
      </w:r>
      <w:r>
        <w:rPr>
          <w:lang w:val="en-US"/>
        </w:rPr>
        <w:t>2</w:t>
      </w:r>
      <w:r>
        <w:t>.</w:t>
      </w:r>
      <w:r>
        <w:rPr>
          <w:lang w:eastAsia="zh-CN"/>
        </w:rPr>
        <w:t>1</w:t>
      </w:r>
      <w:r>
        <w:t xml:space="preserve">-1: </w:t>
      </w:r>
      <w:r w:rsidRPr="00352F1C">
        <w:rPr>
          <w:b w:val="0"/>
        </w:rPr>
        <w:t>Inter-band CA operating bands</w:t>
      </w:r>
      <w:r w:rsidRPr="00352F1C">
        <w:rPr>
          <w:rFonts w:hint="eastAsia"/>
          <w:b w:val="0"/>
          <w:lang w:eastAsia="zh-CN"/>
        </w:rPr>
        <w:t xml:space="preserve"> for CA_</w:t>
      </w:r>
      <w:r>
        <w:rPr>
          <w:rFonts w:hint="eastAsia"/>
          <w:b w:val="0"/>
          <w:lang w:eastAsia="zh-CN"/>
        </w:rPr>
        <w:t>38</w:t>
      </w:r>
      <w:r w:rsidRPr="00352F1C">
        <w:rPr>
          <w:rFonts w:hint="eastAsia"/>
          <w:b w:val="0"/>
          <w:lang w:eastAsia="zh-CN"/>
        </w:rPr>
        <w:t>-</w:t>
      </w:r>
      <w:r w:rsidRPr="00352F1C">
        <w:rPr>
          <w:rFonts w:hint="eastAsia"/>
          <w:b w:val="0"/>
          <w:lang w:eastAsia="ja-JP"/>
        </w:rPr>
        <w:t>4</w:t>
      </w:r>
      <w:r w:rsidRPr="007B1987">
        <w:rPr>
          <w:rFonts w:hint="eastAsia"/>
          <w:b w:val="0"/>
          <w:lang w:eastAsia="zh-CN"/>
        </w:rPr>
        <w:t>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513BE8"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Duplex Mode</w:t>
            </w:r>
          </w:p>
        </w:tc>
      </w:tr>
      <w:tr w:rsidR="00513BE8"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rPr>
              <w:t>CA_</w:t>
            </w:r>
            <w:r>
              <w:rPr>
                <w:rFonts w:cs="Arial" w:hint="eastAsia"/>
                <w:lang w:eastAsia="zh-CN"/>
              </w:rPr>
              <w:t>38-40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hint="eastAsia"/>
                <w:lang w:eastAsia="zh-CN"/>
              </w:rPr>
              <w:t>38</w:t>
            </w:r>
          </w:p>
        </w:tc>
        <w:tc>
          <w:tcPr>
            <w:tcW w:w="115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pStyle w:val="TAC"/>
              <w:rPr>
                <w:rFonts w:cs="Arial"/>
              </w:rPr>
            </w:pPr>
            <w:r w:rsidRPr="00125A99">
              <w:rPr>
                <w:rFonts w:cs="Arial" w:hint="eastAsia"/>
                <w:lang w:eastAsia="zh-CN"/>
              </w:rPr>
              <w:t>T</w:t>
            </w:r>
            <w:r>
              <w:rPr>
                <w:rFonts w:cs="Arial"/>
              </w:rPr>
              <w:t>DD</w:t>
            </w:r>
          </w:p>
        </w:tc>
      </w:tr>
      <w:tr w:rsidR="00513BE8" w:rsidTr="0079498F">
        <w:trPr>
          <w:trHeight w:val="225"/>
        </w:trPr>
        <w:tc>
          <w:tcPr>
            <w:tcW w:w="1184" w:type="dxa"/>
            <w:vMerge/>
            <w:tcBorders>
              <w:left w:val="single" w:sz="4" w:space="0" w:color="auto"/>
              <w:bottom w:val="single" w:sz="4" w:space="0" w:color="auto"/>
              <w:right w:val="single" w:sz="4" w:space="0" w:color="auto"/>
            </w:tcBorders>
            <w:vAlign w:val="center"/>
          </w:tcPr>
          <w:p w:rsidR="00513BE8" w:rsidRDefault="00513BE8"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13BE8" w:rsidRPr="00B75924" w:rsidRDefault="00513BE8"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513BE8" w:rsidRPr="00FE12DA" w:rsidRDefault="00513BE8"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513BE8" w:rsidRPr="00FE12DA" w:rsidRDefault="00513BE8" w:rsidP="0079498F">
            <w:pPr>
              <w:pStyle w:val="TAC"/>
              <w:rPr>
                <w:rFonts w:cs="Arial"/>
                <w:lang w:eastAsia="zh-CN"/>
              </w:rPr>
            </w:pPr>
            <w:r w:rsidRPr="001377E5">
              <w:rPr>
                <w:rFonts w:cs="Arial" w:hint="eastAsia"/>
                <w:lang w:eastAsia="zh-CN"/>
              </w:rPr>
              <w:t>TDD</w:t>
            </w:r>
          </w:p>
        </w:tc>
      </w:tr>
    </w:tbl>
    <w:p w:rsidR="00513BE8" w:rsidRDefault="00513BE8" w:rsidP="00513BE8">
      <w:pPr>
        <w:pStyle w:val="Heading3"/>
      </w:pPr>
    </w:p>
    <w:p w:rsidR="00513BE8" w:rsidRPr="007C121B" w:rsidRDefault="00513BE8" w:rsidP="00513BE8">
      <w:pPr>
        <w:pStyle w:val="Heading3"/>
      </w:pPr>
      <w:bookmarkStart w:id="32" w:name="_Toc507621757"/>
      <w:r>
        <w:rPr>
          <w:rFonts w:hint="eastAsia"/>
        </w:rPr>
        <w:t>5</w:t>
      </w:r>
      <w:r>
        <w:t>.</w:t>
      </w:r>
      <w:r>
        <w:rPr>
          <w:rFonts w:hint="eastAsia"/>
        </w:rPr>
        <w:t>2</w:t>
      </w:r>
      <w:r>
        <w:t>.</w:t>
      </w:r>
      <w:r>
        <w:rPr>
          <w:rFonts w:hint="eastAsia"/>
        </w:rPr>
        <w:t>2</w:t>
      </w:r>
      <w:r>
        <w:t xml:space="preserve"> </w:t>
      </w:r>
      <w:r w:rsidRPr="00725D82">
        <w:t>Channel bandwidths per operating band for CA</w:t>
      </w:r>
      <w:bookmarkEnd w:id="32"/>
    </w:p>
    <w:p w:rsidR="00513BE8" w:rsidRPr="007B1987" w:rsidRDefault="00513BE8" w:rsidP="00513BE8">
      <w:pPr>
        <w:pStyle w:val="TH"/>
        <w:rPr>
          <w:lang w:val="en-US" w:eastAsia="zh-CN"/>
        </w:rPr>
      </w:pPr>
      <w:r w:rsidRPr="00865BF7">
        <w:rPr>
          <w:lang w:val="en-US"/>
        </w:rPr>
        <w:t xml:space="preserve">Table </w:t>
      </w:r>
      <w:r w:rsidRPr="00C219F5">
        <w:rPr>
          <w:rFonts w:hint="eastAsia"/>
          <w:lang w:val="en-US" w:eastAsia="zh-CN"/>
        </w:rPr>
        <w:t>5</w:t>
      </w:r>
      <w:r>
        <w:rPr>
          <w:lang w:val="en-US"/>
        </w:rPr>
        <w:t>.2.</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125A99">
        <w:rPr>
          <w:rFonts w:hint="eastAsia"/>
          <w:lang w:val="en-US" w:eastAsia="zh-CN"/>
        </w:rPr>
        <w:t>1</w:t>
      </w:r>
      <w:r w:rsidRPr="001F3839">
        <w:rPr>
          <w:rFonts w:hint="eastAsia"/>
          <w:lang w:val="en-US"/>
        </w:rPr>
        <w:t>UL CA_</w:t>
      </w:r>
      <w:r w:rsidRPr="005B5CFB">
        <w:rPr>
          <w:rFonts w:hint="eastAsia"/>
          <w:lang w:val="en-US" w:eastAsia="zh-CN"/>
        </w:rPr>
        <w:t>3</w:t>
      </w:r>
      <w:r>
        <w:rPr>
          <w:rFonts w:hint="eastAsia"/>
          <w:lang w:val="en-US" w:eastAsia="zh-CN"/>
        </w:rPr>
        <w:t>8</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13BE8" w:rsidRPr="00EC35F7" w:rsidTr="0079498F">
        <w:trPr>
          <w:trHeight w:val="209"/>
          <w:jc w:val="center"/>
        </w:trPr>
        <w:tc>
          <w:tcPr>
            <w:tcW w:w="9698" w:type="dxa"/>
            <w:gridSpan w:val="11"/>
          </w:tcPr>
          <w:p w:rsidR="00513BE8" w:rsidRPr="00EC35F7" w:rsidRDefault="00513BE8" w:rsidP="0079498F">
            <w:pPr>
              <w:pStyle w:val="TAH"/>
              <w:rPr>
                <w:rFonts w:cs="Arial"/>
                <w:sz w:val="16"/>
                <w:szCs w:val="16"/>
              </w:rPr>
            </w:pPr>
            <w:r w:rsidRPr="00EC35F7">
              <w:rPr>
                <w:rFonts w:cs="Arial"/>
                <w:sz w:val="16"/>
                <w:szCs w:val="16"/>
              </w:rPr>
              <w:t>E-UTRA CA configuration / Bandwidth combination set</w:t>
            </w:r>
          </w:p>
        </w:tc>
      </w:tr>
      <w:tr w:rsidR="00513BE8" w:rsidRPr="00EC35F7" w:rsidTr="0079498F">
        <w:trPr>
          <w:trHeight w:val="860"/>
          <w:jc w:val="center"/>
        </w:trPr>
        <w:tc>
          <w:tcPr>
            <w:tcW w:w="1372" w:type="dxa"/>
            <w:vAlign w:val="center"/>
          </w:tcPr>
          <w:p w:rsidR="00513BE8" w:rsidRPr="00EC35F7" w:rsidRDefault="00513BE8" w:rsidP="0079498F">
            <w:pPr>
              <w:pStyle w:val="TAH"/>
              <w:rPr>
                <w:rFonts w:cs="Arial"/>
                <w:sz w:val="16"/>
                <w:szCs w:val="16"/>
              </w:rPr>
            </w:pPr>
            <w:r w:rsidRPr="00EC35F7">
              <w:rPr>
                <w:rFonts w:cs="Arial"/>
                <w:sz w:val="16"/>
                <w:szCs w:val="16"/>
              </w:rPr>
              <w:t>E-UTRA CA Configuration</w:t>
            </w:r>
          </w:p>
        </w:tc>
        <w:tc>
          <w:tcPr>
            <w:tcW w:w="1328" w:type="dxa"/>
            <w:vAlign w:val="center"/>
          </w:tcPr>
          <w:p w:rsidR="00513BE8" w:rsidRPr="00EC35F7" w:rsidRDefault="00513BE8"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13BE8" w:rsidRPr="00EC35F7" w:rsidRDefault="00513BE8" w:rsidP="0079498F">
            <w:pPr>
              <w:pStyle w:val="TAH"/>
              <w:rPr>
                <w:rFonts w:cs="Arial"/>
                <w:sz w:val="16"/>
                <w:szCs w:val="16"/>
              </w:rPr>
            </w:pPr>
            <w:r w:rsidRPr="00EC35F7">
              <w:rPr>
                <w:rFonts w:cs="Arial"/>
                <w:sz w:val="16"/>
                <w:szCs w:val="16"/>
              </w:rPr>
              <w:t>E-UTRA Bands</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13BE8" w:rsidRPr="00EC35F7" w:rsidRDefault="00513BE8" w:rsidP="0079498F">
            <w:pPr>
              <w:pStyle w:val="TAH"/>
              <w:rPr>
                <w:rFonts w:cs="Arial"/>
                <w:sz w:val="16"/>
                <w:szCs w:val="16"/>
              </w:rPr>
            </w:pPr>
            <w:r w:rsidRPr="00EC35F7">
              <w:rPr>
                <w:rFonts w:cs="Arial"/>
                <w:sz w:val="16"/>
                <w:szCs w:val="16"/>
              </w:rPr>
              <w:t>Maximum aggregated bandwidth</w:t>
            </w:r>
          </w:p>
          <w:p w:rsidR="00513BE8" w:rsidRPr="00EC35F7" w:rsidRDefault="00513BE8" w:rsidP="0079498F">
            <w:pPr>
              <w:pStyle w:val="TAH"/>
              <w:rPr>
                <w:rFonts w:cs="Arial"/>
                <w:sz w:val="16"/>
                <w:szCs w:val="16"/>
              </w:rPr>
            </w:pPr>
            <w:r w:rsidRPr="00EC35F7">
              <w:rPr>
                <w:rFonts w:cs="Arial"/>
                <w:sz w:val="16"/>
                <w:szCs w:val="16"/>
              </w:rPr>
              <w:t>[MHz]</w:t>
            </w:r>
          </w:p>
        </w:tc>
        <w:tc>
          <w:tcPr>
            <w:tcW w:w="1289" w:type="dxa"/>
            <w:vAlign w:val="center"/>
          </w:tcPr>
          <w:p w:rsidR="00513BE8" w:rsidRPr="00EC35F7" w:rsidRDefault="00513BE8" w:rsidP="0079498F">
            <w:pPr>
              <w:pStyle w:val="TAH"/>
              <w:rPr>
                <w:rFonts w:cs="Arial"/>
                <w:sz w:val="16"/>
                <w:szCs w:val="16"/>
              </w:rPr>
            </w:pPr>
            <w:r w:rsidRPr="00EC35F7">
              <w:rPr>
                <w:rFonts w:cs="Arial"/>
                <w:sz w:val="16"/>
                <w:szCs w:val="16"/>
              </w:rPr>
              <w:t>Bandwidth combination set</w:t>
            </w:r>
          </w:p>
        </w:tc>
      </w:tr>
      <w:tr w:rsidR="00513BE8" w:rsidRPr="00EC35F7" w:rsidTr="0079498F">
        <w:trPr>
          <w:trHeight w:val="194"/>
          <w:jc w:val="center"/>
        </w:trPr>
        <w:tc>
          <w:tcPr>
            <w:tcW w:w="1372" w:type="dxa"/>
            <w:vMerge w:val="restart"/>
            <w:vAlign w:val="center"/>
          </w:tcPr>
          <w:p w:rsidR="00513BE8" w:rsidRPr="00197CB9" w:rsidRDefault="00513BE8" w:rsidP="0079498F">
            <w:pPr>
              <w:pStyle w:val="TAC"/>
              <w:rPr>
                <w:rFonts w:cs="Arial"/>
                <w:szCs w:val="18"/>
                <w:lang w:eastAsia="ko-KR"/>
              </w:rPr>
            </w:pPr>
            <w:r w:rsidRPr="00197CB9">
              <w:rPr>
                <w:kern w:val="2"/>
                <w:szCs w:val="18"/>
              </w:rPr>
              <w:t>CA_</w:t>
            </w:r>
            <w:r w:rsidRPr="005B5CFB">
              <w:rPr>
                <w:rFonts w:hint="eastAsia"/>
                <w:kern w:val="2"/>
                <w:szCs w:val="18"/>
                <w:lang w:eastAsia="zh-CN"/>
              </w:rPr>
              <w:t>3</w:t>
            </w:r>
            <w:r>
              <w:rPr>
                <w:rFonts w:hint="eastAsia"/>
                <w:kern w:val="2"/>
                <w:szCs w:val="18"/>
                <w:lang w:eastAsia="zh-CN"/>
              </w:rPr>
              <w:t>8</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513BE8" w:rsidRPr="00125A99" w:rsidRDefault="00513BE8" w:rsidP="0079498F">
            <w:pPr>
              <w:pStyle w:val="TAC"/>
              <w:rPr>
                <w:rFonts w:cs="Arial"/>
                <w:szCs w:val="18"/>
                <w:lang w:eastAsia="zh-CN"/>
              </w:rPr>
            </w:pPr>
            <w:r w:rsidRPr="00125A99">
              <w:rPr>
                <w:rFonts w:cs="Arial" w:hint="eastAsia"/>
                <w:szCs w:val="18"/>
                <w:lang w:eastAsia="zh-CN"/>
              </w:rPr>
              <w:t>-</w:t>
            </w:r>
          </w:p>
        </w:tc>
        <w:tc>
          <w:tcPr>
            <w:tcW w:w="967" w:type="dxa"/>
            <w:shd w:val="clear" w:color="auto" w:fill="auto"/>
            <w:vAlign w:val="center"/>
          </w:tcPr>
          <w:p w:rsidR="00513BE8" w:rsidRPr="00674DE9" w:rsidRDefault="00513BE8" w:rsidP="0079498F">
            <w:pPr>
              <w:pStyle w:val="TAC"/>
              <w:rPr>
                <w:rFonts w:cs="Arial"/>
                <w:szCs w:val="18"/>
                <w:lang w:eastAsia="ja-JP"/>
              </w:rPr>
            </w:pPr>
            <w:r w:rsidRPr="005B5CFB">
              <w:rPr>
                <w:rFonts w:hint="eastAsia"/>
                <w:kern w:val="2"/>
                <w:szCs w:val="18"/>
                <w:lang w:eastAsia="zh-CN"/>
              </w:rPr>
              <w:t>3</w:t>
            </w:r>
            <w:r>
              <w:rPr>
                <w:rFonts w:hint="eastAsia"/>
                <w:kern w:val="2"/>
                <w:szCs w:val="18"/>
                <w:lang w:eastAsia="zh-CN"/>
              </w:rPr>
              <w:t>8</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restart"/>
            <w:vAlign w:val="center"/>
          </w:tcPr>
          <w:p w:rsidR="00513BE8" w:rsidRPr="00197CB9" w:rsidRDefault="00513BE8" w:rsidP="0079498F">
            <w:pPr>
              <w:pStyle w:val="TAC"/>
              <w:rPr>
                <w:rFonts w:cs="Arial"/>
                <w:szCs w:val="18"/>
                <w:lang w:eastAsia="ja-JP"/>
              </w:rPr>
            </w:pPr>
            <w:r>
              <w:rPr>
                <w:rFonts w:hint="eastAsia"/>
                <w:kern w:val="2"/>
                <w:szCs w:val="18"/>
                <w:lang w:eastAsia="zh-CN"/>
              </w:rPr>
              <w:t>4</w:t>
            </w:r>
            <w:r w:rsidRPr="00197CB9">
              <w:rPr>
                <w:kern w:val="2"/>
                <w:szCs w:val="18"/>
              </w:rPr>
              <w:t>0</w:t>
            </w:r>
          </w:p>
        </w:tc>
        <w:tc>
          <w:tcPr>
            <w:tcW w:w="1289" w:type="dxa"/>
            <w:vMerge w:val="restart"/>
            <w:vAlign w:val="center"/>
          </w:tcPr>
          <w:p w:rsidR="00513BE8" w:rsidRPr="00125A99" w:rsidRDefault="00513BE8" w:rsidP="0079498F">
            <w:pPr>
              <w:pStyle w:val="TAC"/>
              <w:rPr>
                <w:rFonts w:cs="Arial"/>
                <w:szCs w:val="18"/>
                <w:lang w:eastAsia="zh-CN"/>
              </w:rPr>
            </w:pPr>
            <w:r w:rsidRPr="00125A99">
              <w:rPr>
                <w:rFonts w:hint="eastAsia"/>
                <w:kern w:val="2"/>
                <w:szCs w:val="18"/>
                <w:lang w:eastAsia="zh-CN"/>
              </w:rPr>
              <w:t>1</w:t>
            </w:r>
          </w:p>
        </w:tc>
      </w:tr>
      <w:tr w:rsidR="00513BE8" w:rsidRPr="00EC35F7" w:rsidTr="0079498F">
        <w:trPr>
          <w:trHeight w:val="194"/>
          <w:jc w:val="center"/>
        </w:trPr>
        <w:tc>
          <w:tcPr>
            <w:tcW w:w="1372" w:type="dxa"/>
            <w:vMerge/>
            <w:vAlign w:val="center"/>
          </w:tcPr>
          <w:p w:rsidR="00513BE8" w:rsidRPr="00197CB9" w:rsidRDefault="00513BE8" w:rsidP="0079498F">
            <w:pPr>
              <w:pStyle w:val="TAC"/>
              <w:rPr>
                <w:rFonts w:cs="Arial"/>
                <w:szCs w:val="18"/>
                <w:lang w:eastAsia="ko-KR"/>
              </w:rPr>
            </w:pPr>
          </w:p>
        </w:tc>
        <w:tc>
          <w:tcPr>
            <w:tcW w:w="1328" w:type="dxa"/>
            <w:vMerge/>
            <w:vAlign w:val="center"/>
          </w:tcPr>
          <w:p w:rsidR="00513BE8" w:rsidRPr="00197CB9" w:rsidRDefault="00513BE8" w:rsidP="0079498F">
            <w:pPr>
              <w:pStyle w:val="TAC"/>
              <w:rPr>
                <w:rFonts w:cs="Arial"/>
                <w:szCs w:val="18"/>
                <w:lang w:eastAsia="ko-KR"/>
              </w:rPr>
            </w:pPr>
          </w:p>
        </w:tc>
        <w:tc>
          <w:tcPr>
            <w:tcW w:w="967" w:type="dxa"/>
            <w:shd w:val="clear" w:color="auto" w:fill="auto"/>
            <w:vAlign w:val="center"/>
          </w:tcPr>
          <w:p w:rsidR="00513BE8" w:rsidRPr="00197CB9" w:rsidRDefault="00513BE8"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ign w:val="center"/>
          </w:tcPr>
          <w:p w:rsidR="00513BE8" w:rsidRPr="00197CB9" w:rsidRDefault="00513BE8" w:rsidP="0079498F">
            <w:pPr>
              <w:pStyle w:val="TAC"/>
              <w:rPr>
                <w:rFonts w:cs="Arial"/>
                <w:szCs w:val="18"/>
                <w:lang w:eastAsia="ja-JP"/>
              </w:rPr>
            </w:pPr>
          </w:p>
        </w:tc>
        <w:tc>
          <w:tcPr>
            <w:tcW w:w="1289" w:type="dxa"/>
            <w:vMerge/>
            <w:vAlign w:val="center"/>
          </w:tcPr>
          <w:p w:rsidR="00513BE8" w:rsidRPr="00197CB9" w:rsidRDefault="00513BE8" w:rsidP="0079498F">
            <w:pPr>
              <w:pStyle w:val="TAC"/>
              <w:rPr>
                <w:rFonts w:eastAsia="Malgun Gothic" w:cs="Arial"/>
                <w:szCs w:val="18"/>
                <w:lang w:eastAsia="ko-KR"/>
              </w:rPr>
            </w:pPr>
          </w:p>
        </w:tc>
      </w:tr>
    </w:tbl>
    <w:p w:rsidR="00513BE8" w:rsidRPr="004C5F79" w:rsidRDefault="00513BE8" w:rsidP="00513BE8">
      <w:pPr>
        <w:keepLines/>
        <w:ind w:left="1135" w:hanging="851"/>
        <w:rPr>
          <w:rFonts w:ascii="Arial" w:hAnsi="Arial" w:cs="Arial"/>
          <w:sz w:val="18"/>
          <w:lang w:val="en-US"/>
        </w:rPr>
      </w:pPr>
    </w:p>
    <w:p w:rsidR="00513BE8" w:rsidRPr="00245C8B" w:rsidRDefault="00513BE8" w:rsidP="00513BE8">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13BE8" w:rsidRDefault="00513BE8" w:rsidP="00513BE8">
      <w:pPr>
        <w:pStyle w:val="Heading3"/>
      </w:pPr>
      <w:bookmarkStart w:id="33" w:name="_Toc507621758"/>
      <w:r>
        <w:rPr>
          <w:rFonts w:hint="eastAsia"/>
        </w:rPr>
        <w:t>5</w:t>
      </w:r>
      <w:r>
        <w:t>.2.</w:t>
      </w:r>
      <w:r>
        <w:rPr>
          <w:rFonts w:hint="eastAsia"/>
        </w:rPr>
        <w:t xml:space="preserve">3 </w:t>
      </w:r>
      <w:r w:rsidRPr="00A1570A">
        <w:tab/>
      </w:r>
      <w:r>
        <w:rPr>
          <w:rFonts w:hint="eastAsia"/>
        </w:rPr>
        <w:t>UE c</w:t>
      </w:r>
      <w:r>
        <w:t>o-existence studies</w:t>
      </w:r>
      <w:bookmarkEnd w:id="33"/>
    </w:p>
    <w:p w:rsidR="00513BE8" w:rsidRPr="00470BC8" w:rsidRDefault="00513BE8" w:rsidP="00513BE8">
      <w:pPr>
        <w:pStyle w:val="Heading3"/>
        <w:rPr>
          <w:rFonts w:ascii="Times New Roman" w:hAnsi="Times New Roman"/>
          <w:sz w:val="20"/>
        </w:rPr>
      </w:pPr>
      <w:bookmarkStart w:id="34" w:name="_Toc507621759"/>
      <w:r w:rsidRPr="008B395A">
        <w:rPr>
          <w:rFonts w:ascii="Times New Roman" w:hAnsi="Times New Roman" w:hint="eastAsia"/>
          <w:sz w:val="20"/>
        </w:rPr>
        <w:t>CA_38A-40A is TDD</w:t>
      </w:r>
      <w:r>
        <w:rPr>
          <w:rFonts w:ascii="Times New Roman" w:hAnsi="Times New Roman" w:hint="eastAsia"/>
          <w:sz w:val="20"/>
        </w:rPr>
        <w:t>-</w:t>
      </w:r>
      <w:r w:rsidRPr="008B395A">
        <w:rPr>
          <w:rFonts w:ascii="Times New Roman" w:hAnsi="Times New Roman" w:hint="eastAsia"/>
          <w:sz w:val="20"/>
        </w:rPr>
        <w:t>TDD CA combination and t</w:t>
      </w:r>
      <w:r w:rsidRPr="00AA3947">
        <w:rPr>
          <w:rFonts w:ascii="Times New Roman" w:eastAsia="Times New Roman" w:hAnsi="Times New Roman"/>
          <w:sz w:val="20"/>
          <w:lang w:eastAsia="ja-JP"/>
        </w:rPr>
        <w:t xml:space="preserve">he co-existence studies </w:t>
      </w:r>
      <w:r w:rsidRPr="005A6B96">
        <w:rPr>
          <w:rFonts w:ascii="Times New Roman" w:hAnsi="Times New Roman" w:hint="eastAsia"/>
          <w:sz w:val="20"/>
        </w:rPr>
        <w:t>could be found</w:t>
      </w:r>
      <w:r w:rsidRPr="00AA3947">
        <w:rPr>
          <w:rFonts w:ascii="Times New Roman" w:eastAsia="Times New Roman" w:hAnsi="Times New Roman"/>
          <w:sz w:val="20"/>
          <w:lang w:eastAsia="ja-JP"/>
        </w:rPr>
        <w:t xml:space="preserve"> in </w:t>
      </w:r>
      <w:r w:rsidRPr="00AA3947">
        <w:rPr>
          <w:rFonts w:ascii="Times New Roman" w:eastAsia="Times New Roman" w:hAnsi="Times New Roman" w:hint="eastAsia"/>
          <w:sz w:val="20"/>
          <w:lang w:eastAsia="ja-JP"/>
        </w:rPr>
        <w:t>TR 36.852</w:t>
      </w:r>
      <w:r w:rsidRPr="00E5658E">
        <w:rPr>
          <w:rFonts w:ascii="Times New Roman" w:hAnsi="Times New Roman" w:hint="eastAsia"/>
          <w:sz w:val="20"/>
        </w:rPr>
        <w:t>-13</w:t>
      </w:r>
      <w:r>
        <w:rPr>
          <w:rFonts w:ascii="Times New Roman" w:hAnsi="Times New Roman" w:hint="eastAsia"/>
          <w:sz w:val="20"/>
        </w:rPr>
        <w:t>.</w:t>
      </w:r>
      <w:bookmarkEnd w:id="34"/>
    </w:p>
    <w:p w:rsidR="00513BE8" w:rsidRPr="001E3254" w:rsidRDefault="00513BE8" w:rsidP="00513BE8">
      <w:pPr>
        <w:pStyle w:val="Heading3"/>
      </w:pPr>
      <w:bookmarkStart w:id="35" w:name="_Toc507621760"/>
      <w:r>
        <w:rPr>
          <w:rFonts w:hint="eastAsia"/>
        </w:rPr>
        <w:t>5</w:t>
      </w:r>
      <w:r w:rsidRPr="001E3254">
        <w:t>.</w:t>
      </w:r>
      <w:r>
        <w:t>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5"/>
    </w:p>
    <w:p w:rsidR="00513BE8" w:rsidRPr="007B1987" w:rsidRDefault="00513BE8" w:rsidP="00513BE8">
      <w:pPr>
        <w:rPr>
          <w:lang w:eastAsia="zh-CN"/>
        </w:rPr>
      </w:pPr>
      <w:r w:rsidRPr="00125A99">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CA_38A-40A_1UL_BCS0</w:t>
      </w:r>
      <w:r w:rsidRPr="00125A99">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sidRPr="005A6B96">
        <w:rPr>
          <w:rFonts w:hint="eastAsia"/>
          <w:lang w:val="en-US" w:eastAsia="zh-CN"/>
        </w:rPr>
        <w:t xml:space="preserve"> for this case</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C219F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C219F5">
        <w:rPr>
          <w:rFonts w:hint="eastAsia"/>
          <w:lang w:eastAsia="zh-CN"/>
        </w:rPr>
        <w:t>5</w:t>
      </w:r>
      <w:r w:rsidRPr="00FE12DA">
        <w:t>.X.</w:t>
      </w:r>
      <w:r>
        <w:rPr>
          <w:rFonts w:hint="eastAsia"/>
          <w:lang w:eastAsia="zh-CN"/>
        </w:rPr>
        <w:t>4</w:t>
      </w:r>
      <w:r w:rsidRPr="00FE12DA">
        <w:t>-2</w:t>
      </w:r>
      <w:r>
        <w:rPr>
          <w:lang w:val="en-US" w:eastAsia="ja-JP"/>
        </w:rPr>
        <w:t>.</w:t>
      </w:r>
    </w:p>
    <w:p w:rsidR="00513BE8" w:rsidRPr="00FE12DA" w:rsidRDefault="00513BE8" w:rsidP="00513BE8">
      <w:pPr>
        <w:pStyle w:val="TH"/>
        <w:rPr>
          <w:lang w:eastAsia="zh-CN"/>
        </w:rPr>
      </w:pPr>
      <w:r>
        <w:lastRenderedPageBreak/>
        <w:t xml:space="preserve">Table </w:t>
      </w:r>
      <w:r w:rsidRPr="00C219F5">
        <w:rPr>
          <w:rFonts w:hint="eastAsia"/>
          <w:lang w:eastAsia="zh-CN"/>
        </w:rPr>
        <w:t>5</w:t>
      </w:r>
      <w:r>
        <w:t>.2.</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C219F5">
        <w:rPr>
          <w:rFonts w:cs="Arial"/>
          <w:lang w:eastAsia="zh-CN"/>
        </w:rPr>
        <w:t>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sidRPr="001E3254">
              <w:rPr>
                <w:rFonts w:cs="Arial"/>
              </w:rPr>
              <w:t>CA_</w:t>
            </w:r>
            <w:r>
              <w:rPr>
                <w:rFonts w:cs="Arial" w:hint="eastAsia"/>
                <w:lang w:eastAsia="zh-CN"/>
              </w:rPr>
              <w:t>38</w:t>
            </w:r>
            <w:r>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25A99">
              <w:rPr>
                <w:rFonts w:cs="Arial" w:hint="eastAsia"/>
                <w:lang w:eastAsia="zh-CN"/>
              </w:rPr>
              <w:t>0</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E10CD0" w:rsidRDefault="00513BE8" w:rsidP="0079498F">
            <w:pPr>
              <w:pStyle w:val="TAC"/>
              <w:rPr>
                <w:rFonts w:cs="Arial"/>
                <w:lang w:eastAsia="zh-CN"/>
              </w:rPr>
            </w:pPr>
          </w:p>
        </w:tc>
      </w:tr>
    </w:tbl>
    <w:p w:rsidR="00513BE8" w:rsidRPr="001E3254" w:rsidRDefault="00513BE8" w:rsidP="00513BE8"/>
    <w:p w:rsidR="00513BE8" w:rsidRPr="00FE12DA" w:rsidRDefault="00513BE8" w:rsidP="00513BE8">
      <w:pPr>
        <w:pStyle w:val="TH"/>
        <w:rPr>
          <w:lang w:eastAsia="zh-CN"/>
        </w:rPr>
      </w:pPr>
      <w:r w:rsidRPr="001E3254">
        <w:t xml:space="preserve">Table </w:t>
      </w:r>
      <w:r w:rsidRPr="00C219F5">
        <w:rPr>
          <w:rFonts w:hint="eastAsia"/>
          <w:lang w:eastAsia="zh-CN"/>
        </w:rPr>
        <w:t>5</w:t>
      </w:r>
      <w:r w:rsidRPr="001E3254">
        <w:t>.</w:t>
      </w:r>
      <w:r>
        <w:t>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Pr>
                <w:rFonts w:cs="Arial"/>
              </w:rPr>
              <w:t>CA_</w:t>
            </w:r>
            <w:r>
              <w:rPr>
                <w:rFonts w:cs="Arial" w:hint="eastAsia"/>
                <w:lang w:eastAsia="zh-CN"/>
              </w:rPr>
              <w:t>38</w:t>
            </w:r>
            <w:r w:rsidRPr="001E3254">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E3254">
              <w:rPr>
                <w:rFonts w:cs="Arial"/>
                <w:lang w:eastAsia="zh-CN"/>
              </w:rPr>
              <w:t>0</w:t>
            </w:r>
            <w:r w:rsidRPr="00125A99">
              <w:rPr>
                <w:rFonts w:cs="Arial" w:hint="eastAsia"/>
                <w:lang w:eastAsia="zh-CN"/>
              </w:rPr>
              <w:t>.5</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lang w:eastAsia="zh-CN"/>
              </w:rPr>
              <w:t>.5</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5202E2" w:rsidRDefault="00513BE8" w:rsidP="0079498F">
            <w:pPr>
              <w:pStyle w:val="TAC"/>
              <w:jc w:val="left"/>
              <w:rPr>
                <w:rFonts w:cs="Arial"/>
                <w:lang w:eastAsia="zh-CN"/>
              </w:rPr>
            </w:pPr>
          </w:p>
        </w:tc>
      </w:tr>
    </w:tbl>
    <w:p w:rsidR="00513BE8" w:rsidRPr="00335186" w:rsidRDefault="00513BE8" w:rsidP="00513BE8">
      <w:pPr>
        <w:rPr>
          <w:b/>
          <w:noProof/>
          <w:snapToGrid w:val="0"/>
          <w:color w:val="FF0000"/>
          <w:sz w:val="24"/>
          <w:lang w:eastAsia="zh-CN"/>
        </w:rPr>
      </w:pPr>
    </w:p>
    <w:p w:rsidR="00F64BE5" w:rsidRDefault="00F64BE5" w:rsidP="002461AC">
      <w:pPr>
        <w:pStyle w:val="Heading2"/>
      </w:pPr>
      <w:bookmarkStart w:id="36" w:name="_Toc507621761"/>
      <w:r>
        <w:t xml:space="preserve">5.3 </w:t>
      </w:r>
      <w:r w:rsidRPr="0082602E">
        <w:t>CA_</w:t>
      </w:r>
      <w:r w:rsidRPr="006E6812">
        <w:t>1A</w:t>
      </w:r>
      <w:r w:rsidRPr="0082602E">
        <w:t>-7A_1UL_BCS1</w:t>
      </w:r>
      <w:bookmarkEnd w:id="36"/>
    </w:p>
    <w:p w:rsidR="00F64BE5" w:rsidRDefault="00F64BE5" w:rsidP="00F64BE5">
      <w:pPr>
        <w:pStyle w:val="CRCoverPage"/>
        <w:tabs>
          <w:tab w:val="right" w:pos="9639"/>
        </w:tabs>
        <w:spacing w:after="0"/>
        <w:rPr>
          <w:rFonts w:ascii="Times New Roman" w:hAnsi="Times New Roman"/>
          <w:lang w:eastAsia="ja-JP"/>
        </w:rPr>
      </w:pPr>
    </w:p>
    <w:p w:rsidR="00F64BE5" w:rsidRDefault="00F64BE5" w:rsidP="00F64BE5">
      <w:pPr>
        <w:pStyle w:val="Heading3"/>
      </w:pPr>
      <w:bookmarkStart w:id="37" w:name="_Toc460338313"/>
      <w:bookmarkStart w:id="38" w:name="_Toc507621762"/>
      <w:r>
        <w:t>5.</w:t>
      </w:r>
      <w:r w:rsidR="002461AC">
        <w:t>3</w:t>
      </w:r>
      <w:r>
        <w:t>.1</w:t>
      </w:r>
      <w:r w:rsidRPr="00F00C5E">
        <w:rPr>
          <w:rFonts w:ascii="Calibri" w:hAnsi="Calibri"/>
          <w:sz w:val="22"/>
          <w:szCs w:val="22"/>
          <w:lang w:eastAsia="sv-SE"/>
        </w:rPr>
        <w:tab/>
      </w:r>
      <w:r w:rsidRPr="00725D82">
        <w:t>Channel bandwidths per operating band for CA</w:t>
      </w:r>
      <w:bookmarkEnd w:id="37"/>
      <w:bookmarkEnd w:id="38"/>
    </w:p>
    <w:p w:rsidR="00F64BE5" w:rsidRDefault="00F64BE5" w:rsidP="00F64BE5">
      <w:pPr>
        <w:pStyle w:val="TH"/>
        <w:rPr>
          <w:lang w:val="en-US"/>
        </w:rPr>
      </w:pPr>
      <w:r w:rsidRPr="00865BF7">
        <w:rPr>
          <w:lang w:val="en-US"/>
        </w:rPr>
        <w:t xml:space="preserve">Table </w:t>
      </w:r>
      <w:r>
        <w:rPr>
          <w:lang w:val="en-US"/>
        </w:rPr>
        <w:t>5.</w:t>
      </w:r>
      <w:r w:rsidR="002461AC">
        <w:rPr>
          <w:lang w:val="en-US"/>
        </w:rPr>
        <w:t>3</w:t>
      </w:r>
      <w:r>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F64BE5" w:rsidRPr="00865BF7" w:rsidTr="0079498F">
        <w:trPr>
          <w:jc w:val="center"/>
        </w:trPr>
        <w:tc>
          <w:tcPr>
            <w:tcW w:w="7352" w:type="dxa"/>
            <w:gridSpan w:val="8"/>
            <w:vAlign w:val="center"/>
          </w:tcPr>
          <w:p w:rsidR="00F64BE5" w:rsidRPr="00865BF7" w:rsidRDefault="00F64BE5" w:rsidP="0079498F">
            <w:pPr>
              <w:pStyle w:val="TAH"/>
              <w:rPr>
                <w:lang w:val="en-US"/>
              </w:rPr>
            </w:pPr>
            <w:r w:rsidRPr="00865BF7">
              <w:rPr>
                <w:lang w:val="en-US"/>
              </w:rPr>
              <w:t>CA operating / channel bandwidth</w:t>
            </w:r>
          </w:p>
        </w:tc>
        <w:tc>
          <w:tcPr>
            <w:tcW w:w="1187" w:type="dxa"/>
            <w:vMerge w:val="restart"/>
          </w:tcPr>
          <w:p w:rsidR="00F64BE5" w:rsidRPr="00B218F2" w:rsidRDefault="00F64BE5" w:rsidP="0079498F">
            <w:pPr>
              <w:pStyle w:val="TAH"/>
              <w:rPr>
                <w:lang w:val="en-US"/>
              </w:rPr>
            </w:pPr>
            <w:r w:rsidRPr="00B218F2">
              <w:rPr>
                <w:lang w:val="en-US"/>
              </w:rPr>
              <w:t>Ma</w:t>
            </w:r>
            <w:r w:rsidR="002461AC">
              <w:rPr>
                <w:lang w:val="en-US"/>
              </w:rPr>
              <w:t>3</w:t>
            </w:r>
            <w:r w:rsidRPr="00B218F2">
              <w:rPr>
                <w:lang w:val="en-US"/>
              </w:rPr>
              <w:t>imum aggregated bandwidth</w:t>
            </w:r>
          </w:p>
          <w:p w:rsidR="00F64BE5" w:rsidRPr="00865BF7" w:rsidRDefault="00F64BE5" w:rsidP="0079498F">
            <w:pPr>
              <w:pStyle w:val="TAH"/>
              <w:rPr>
                <w:lang w:val="en-US"/>
              </w:rPr>
            </w:pPr>
            <w:r w:rsidRPr="00B218F2">
              <w:rPr>
                <w:lang w:val="en-US"/>
              </w:rPr>
              <w:t>[MHz]</w:t>
            </w:r>
          </w:p>
        </w:tc>
        <w:tc>
          <w:tcPr>
            <w:tcW w:w="1316" w:type="dxa"/>
            <w:vMerge w:val="restart"/>
            <w:vAlign w:val="center"/>
          </w:tcPr>
          <w:p w:rsidR="00F64BE5" w:rsidRPr="00865BF7" w:rsidRDefault="00F64BE5" w:rsidP="0079498F">
            <w:pPr>
              <w:pStyle w:val="TAH"/>
              <w:rPr>
                <w:lang w:val="en-US"/>
              </w:rPr>
            </w:pPr>
            <w:r w:rsidRPr="00865BF7">
              <w:rPr>
                <w:lang w:val="en-US"/>
              </w:rPr>
              <w:t>Bandwidth Combination Set</w:t>
            </w:r>
          </w:p>
        </w:tc>
      </w:tr>
      <w:tr w:rsidR="00F64BE5" w:rsidRPr="00865BF7" w:rsidTr="0079498F">
        <w:trPr>
          <w:jc w:val="center"/>
        </w:trPr>
        <w:tc>
          <w:tcPr>
            <w:tcW w:w="1397" w:type="dxa"/>
            <w:vAlign w:val="center"/>
          </w:tcPr>
          <w:p w:rsidR="00F64BE5" w:rsidRPr="00865BF7" w:rsidRDefault="00F64BE5" w:rsidP="0079498F">
            <w:pPr>
              <w:pStyle w:val="TAH"/>
              <w:rPr>
                <w:lang w:val="en-US"/>
              </w:rPr>
            </w:pPr>
            <w:r w:rsidRPr="00865BF7">
              <w:rPr>
                <w:lang w:val="en-US"/>
              </w:rPr>
              <w:t>E-UTRA CA Configuration</w:t>
            </w:r>
          </w:p>
        </w:tc>
        <w:tc>
          <w:tcPr>
            <w:tcW w:w="910" w:type="dxa"/>
            <w:vAlign w:val="center"/>
          </w:tcPr>
          <w:p w:rsidR="00F64BE5" w:rsidRPr="00865BF7" w:rsidRDefault="00F64BE5" w:rsidP="0079498F">
            <w:pPr>
              <w:pStyle w:val="TAH"/>
              <w:rPr>
                <w:lang w:val="en-US"/>
              </w:rPr>
            </w:pPr>
            <w:r w:rsidRPr="00865BF7">
              <w:rPr>
                <w:lang w:val="en-US"/>
              </w:rPr>
              <w:t>E-UTRA Bands</w:t>
            </w:r>
          </w:p>
        </w:tc>
        <w:tc>
          <w:tcPr>
            <w:tcW w:w="824" w:type="dxa"/>
            <w:vAlign w:val="center"/>
          </w:tcPr>
          <w:p w:rsidR="00F64BE5" w:rsidRPr="00865BF7" w:rsidRDefault="00F64BE5" w:rsidP="0079498F">
            <w:pPr>
              <w:pStyle w:val="TAH"/>
              <w:rPr>
                <w:lang w:val="en-US"/>
              </w:rPr>
            </w:pPr>
            <w:r w:rsidRPr="00865BF7">
              <w:rPr>
                <w:lang w:val="en-US"/>
              </w:rPr>
              <w:t>1.4 MHz</w:t>
            </w:r>
          </w:p>
        </w:tc>
        <w:tc>
          <w:tcPr>
            <w:tcW w:w="845" w:type="dxa"/>
            <w:vAlign w:val="center"/>
          </w:tcPr>
          <w:p w:rsidR="00F64BE5" w:rsidRPr="00865BF7" w:rsidRDefault="00F64BE5" w:rsidP="0079498F">
            <w:pPr>
              <w:pStyle w:val="TAH"/>
              <w:rPr>
                <w:lang w:val="en-US"/>
              </w:rPr>
            </w:pPr>
            <w:r w:rsidRPr="00865BF7">
              <w:rPr>
                <w:lang w:val="en-US"/>
              </w:rPr>
              <w:t>3 MHz</w:t>
            </w:r>
          </w:p>
        </w:tc>
        <w:tc>
          <w:tcPr>
            <w:tcW w:w="860" w:type="dxa"/>
            <w:vAlign w:val="center"/>
          </w:tcPr>
          <w:p w:rsidR="00F64BE5" w:rsidRPr="00865BF7" w:rsidRDefault="00F64BE5" w:rsidP="0079498F">
            <w:pPr>
              <w:pStyle w:val="TAH"/>
              <w:rPr>
                <w:lang w:val="en-US"/>
              </w:rPr>
            </w:pPr>
            <w:r w:rsidRPr="00865BF7">
              <w:rPr>
                <w:lang w:val="en-US"/>
              </w:rPr>
              <w:t>5 MHz</w:t>
            </w:r>
          </w:p>
        </w:tc>
        <w:tc>
          <w:tcPr>
            <w:tcW w:w="841" w:type="dxa"/>
            <w:vAlign w:val="center"/>
          </w:tcPr>
          <w:p w:rsidR="00F64BE5" w:rsidRPr="00865BF7" w:rsidRDefault="00F64BE5" w:rsidP="0079498F">
            <w:pPr>
              <w:pStyle w:val="TAH"/>
              <w:rPr>
                <w:lang w:val="en-US"/>
              </w:rPr>
            </w:pPr>
            <w:r w:rsidRPr="00865BF7">
              <w:rPr>
                <w:lang w:val="en-US"/>
              </w:rPr>
              <w:t>10 MHz</w:t>
            </w:r>
          </w:p>
        </w:tc>
        <w:tc>
          <w:tcPr>
            <w:tcW w:w="832" w:type="dxa"/>
            <w:vAlign w:val="center"/>
          </w:tcPr>
          <w:p w:rsidR="00F64BE5" w:rsidRPr="00865BF7" w:rsidRDefault="00F64BE5" w:rsidP="0079498F">
            <w:pPr>
              <w:pStyle w:val="TAH"/>
              <w:rPr>
                <w:lang w:val="en-US"/>
              </w:rPr>
            </w:pPr>
            <w:r w:rsidRPr="00865BF7">
              <w:rPr>
                <w:lang w:val="en-US"/>
              </w:rPr>
              <w:t>15 MHz</w:t>
            </w:r>
          </w:p>
        </w:tc>
        <w:tc>
          <w:tcPr>
            <w:tcW w:w="843" w:type="dxa"/>
            <w:vAlign w:val="center"/>
          </w:tcPr>
          <w:p w:rsidR="00F64BE5" w:rsidRPr="00865BF7" w:rsidRDefault="00F64BE5" w:rsidP="0079498F">
            <w:pPr>
              <w:pStyle w:val="TAH"/>
              <w:rPr>
                <w:lang w:val="en-US"/>
              </w:rPr>
            </w:pPr>
            <w:r w:rsidRPr="00865BF7">
              <w:rPr>
                <w:lang w:val="en-US"/>
              </w:rPr>
              <w:t>20 MHz</w:t>
            </w:r>
          </w:p>
        </w:tc>
        <w:tc>
          <w:tcPr>
            <w:tcW w:w="1187" w:type="dxa"/>
            <w:vMerge/>
          </w:tcPr>
          <w:p w:rsidR="00F64BE5" w:rsidRPr="00865BF7" w:rsidRDefault="00F64BE5" w:rsidP="0079498F">
            <w:pPr>
              <w:pStyle w:val="TAH"/>
              <w:rPr>
                <w:lang w:val="en-US"/>
              </w:rPr>
            </w:pPr>
          </w:p>
        </w:tc>
        <w:tc>
          <w:tcPr>
            <w:tcW w:w="1316" w:type="dxa"/>
            <w:vMerge/>
            <w:vAlign w:val="center"/>
          </w:tcPr>
          <w:p w:rsidR="00F64BE5" w:rsidRPr="00865BF7" w:rsidRDefault="00F64BE5" w:rsidP="0079498F">
            <w:pPr>
              <w:pStyle w:val="TAH"/>
              <w:rPr>
                <w:lang w:val="en-US"/>
              </w:rPr>
            </w:pPr>
          </w:p>
        </w:tc>
      </w:tr>
      <w:tr w:rsidR="00F64BE5" w:rsidRPr="00865BF7" w:rsidTr="0079498F">
        <w:trPr>
          <w:trHeight w:val="158"/>
          <w:jc w:val="center"/>
        </w:trPr>
        <w:tc>
          <w:tcPr>
            <w:tcW w:w="1397" w:type="dxa"/>
            <w:vMerge w:val="restart"/>
            <w:vAlign w:val="center"/>
          </w:tcPr>
          <w:p w:rsidR="00F64BE5" w:rsidRPr="00865BF7" w:rsidRDefault="00F64BE5" w:rsidP="0079498F">
            <w:pPr>
              <w:pStyle w:val="TAC"/>
              <w:rPr>
                <w:lang w:val="en-US"/>
              </w:rPr>
            </w:pPr>
            <w:r w:rsidRPr="00865BF7">
              <w:rPr>
                <w:lang w:val="en-US"/>
              </w:rPr>
              <w:t>CA_</w:t>
            </w:r>
            <w:r>
              <w:rPr>
                <w:lang w:val="en-US"/>
              </w:rPr>
              <w:t>1</w:t>
            </w:r>
            <w:r w:rsidRPr="00865BF7">
              <w:rPr>
                <w:lang w:val="en-US"/>
              </w:rPr>
              <w:t>A-</w:t>
            </w:r>
            <w:r>
              <w:rPr>
                <w:lang w:val="en-US"/>
              </w:rPr>
              <w:t>7</w:t>
            </w:r>
            <w:r w:rsidRPr="00865BF7">
              <w:rPr>
                <w:lang w:val="en-US"/>
              </w:rPr>
              <w:t>A</w:t>
            </w:r>
          </w:p>
        </w:tc>
        <w:tc>
          <w:tcPr>
            <w:tcW w:w="910" w:type="dxa"/>
            <w:shd w:val="clear" w:color="auto" w:fill="auto"/>
            <w:vAlign w:val="center"/>
          </w:tcPr>
          <w:p w:rsidR="00F64BE5" w:rsidRPr="002748BB" w:rsidRDefault="00F64BE5" w:rsidP="0079498F">
            <w:pPr>
              <w:pStyle w:val="TAC"/>
            </w:pPr>
            <w:r>
              <w:t>1</w:t>
            </w:r>
          </w:p>
        </w:tc>
        <w:tc>
          <w:tcPr>
            <w:tcW w:w="824" w:type="dxa"/>
            <w:shd w:val="clear" w:color="auto" w:fill="auto"/>
            <w:vAlign w:val="center"/>
          </w:tcPr>
          <w:p w:rsidR="00F64BE5" w:rsidRPr="00BA75E9" w:rsidRDefault="00F64BE5" w:rsidP="0079498F">
            <w:pPr>
              <w:pStyle w:val="TAC"/>
              <w:rPr>
                <w:lang w:val="fi-FI"/>
              </w:rPr>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rsidRPr="002748BB">
              <w:t>Yes</w:t>
            </w:r>
          </w:p>
        </w:tc>
        <w:tc>
          <w:tcPr>
            <w:tcW w:w="832" w:type="dxa"/>
            <w:vAlign w:val="center"/>
          </w:tcPr>
          <w:p w:rsidR="00F64BE5" w:rsidRPr="002748BB" w:rsidRDefault="00F64BE5" w:rsidP="0079498F">
            <w:pPr>
              <w:pStyle w:val="TAC"/>
            </w:pPr>
            <w:r w:rsidRPr="002748BB">
              <w:t>Yes</w:t>
            </w:r>
          </w:p>
        </w:tc>
        <w:tc>
          <w:tcPr>
            <w:tcW w:w="843" w:type="dxa"/>
            <w:vAlign w:val="center"/>
          </w:tcPr>
          <w:p w:rsidR="00F64BE5" w:rsidRPr="002748BB" w:rsidRDefault="00F64BE5" w:rsidP="0079498F">
            <w:pPr>
              <w:pStyle w:val="TAC"/>
            </w:pPr>
            <w:r>
              <w:t>Yes</w:t>
            </w:r>
          </w:p>
        </w:tc>
        <w:tc>
          <w:tcPr>
            <w:tcW w:w="1187" w:type="dxa"/>
            <w:vMerge w:val="restart"/>
            <w:vAlign w:val="center"/>
          </w:tcPr>
          <w:p w:rsidR="00F64BE5" w:rsidRPr="00865BF7" w:rsidRDefault="00F64BE5" w:rsidP="0079498F">
            <w:pPr>
              <w:pStyle w:val="TAC"/>
              <w:rPr>
                <w:lang w:val="en-US"/>
              </w:rPr>
            </w:pPr>
            <w:r>
              <w:rPr>
                <w:lang w:val="en-US"/>
              </w:rPr>
              <w:t>40</w:t>
            </w:r>
          </w:p>
        </w:tc>
        <w:tc>
          <w:tcPr>
            <w:tcW w:w="1316" w:type="dxa"/>
            <w:vMerge w:val="restart"/>
            <w:vAlign w:val="center"/>
          </w:tcPr>
          <w:p w:rsidR="00F64BE5" w:rsidRPr="00865BF7" w:rsidRDefault="00F64BE5" w:rsidP="0079498F">
            <w:pPr>
              <w:pStyle w:val="TAC"/>
              <w:rPr>
                <w:lang w:val="en-US"/>
              </w:rPr>
            </w:pPr>
            <w:r>
              <w:rPr>
                <w:lang w:val="en-US"/>
              </w:rPr>
              <w:t>1</w:t>
            </w:r>
          </w:p>
        </w:tc>
      </w:tr>
      <w:tr w:rsidR="00F64BE5" w:rsidRPr="00865BF7" w:rsidTr="0079498F">
        <w:trPr>
          <w:trHeight w:val="113"/>
          <w:jc w:val="center"/>
        </w:trPr>
        <w:tc>
          <w:tcPr>
            <w:tcW w:w="1397" w:type="dxa"/>
            <w:vMerge/>
            <w:vAlign w:val="center"/>
          </w:tcPr>
          <w:p w:rsidR="00F64BE5" w:rsidRPr="00865BF7" w:rsidRDefault="00F64BE5" w:rsidP="0079498F">
            <w:pPr>
              <w:rPr>
                <w:sz w:val="16"/>
                <w:szCs w:val="16"/>
                <w:lang w:val="en-US"/>
              </w:rPr>
            </w:pPr>
          </w:p>
        </w:tc>
        <w:tc>
          <w:tcPr>
            <w:tcW w:w="910" w:type="dxa"/>
            <w:shd w:val="clear" w:color="auto" w:fill="auto"/>
            <w:vAlign w:val="center"/>
          </w:tcPr>
          <w:p w:rsidR="00F64BE5" w:rsidRPr="002748BB" w:rsidRDefault="00F64BE5" w:rsidP="0079498F">
            <w:pPr>
              <w:pStyle w:val="TAC"/>
            </w:pPr>
            <w:r>
              <w:t>7</w:t>
            </w:r>
          </w:p>
        </w:tc>
        <w:tc>
          <w:tcPr>
            <w:tcW w:w="824" w:type="dxa"/>
            <w:shd w:val="clear" w:color="auto" w:fill="auto"/>
            <w:vAlign w:val="center"/>
          </w:tcPr>
          <w:p w:rsidR="00F64BE5" w:rsidRPr="002748BB" w:rsidRDefault="00F64BE5" w:rsidP="0079498F">
            <w:pPr>
              <w:pStyle w:val="TAC"/>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t>Yes</w:t>
            </w:r>
          </w:p>
        </w:tc>
        <w:tc>
          <w:tcPr>
            <w:tcW w:w="832" w:type="dxa"/>
            <w:vAlign w:val="center"/>
          </w:tcPr>
          <w:p w:rsidR="00F64BE5" w:rsidRPr="002748BB" w:rsidRDefault="00F64BE5" w:rsidP="0079498F">
            <w:pPr>
              <w:pStyle w:val="TAC"/>
            </w:pPr>
            <w:r>
              <w:rPr>
                <w:rFonts w:hint="eastAsia"/>
              </w:rPr>
              <w:t>Yes</w:t>
            </w:r>
          </w:p>
        </w:tc>
        <w:tc>
          <w:tcPr>
            <w:tcW w:w="843" w:type="dxa"/>
            <w:vAlign w:val="center"/>
          </w:tcPr>
          <w:p w:rsidR="00F64BE5" w:rsidRPr="002748BB" w:rsidRDefault="00F64BE5" w:rsidP="0079498F">
            <w:pPr>
              <w:pStyle w:val="TAC"/>
            </w:pPr>
            <w:r>
              <w:t>Yes</w:t>
            </w:r>
          </w:p>
        </w:tc>
        <w:tc>
          <w:tcPr>
            <w:tcW w:w="1187" w:type="dxa"/>
            <w:vMerge/>
          </w:tcPr>
          <w:p w:rsidR="00F64BE5" w:rsidRPr="00865BF7" w:rsidRDefault="00F64BE5" w:rsidP="0079498F">
            <w:pPr>
              <w:pStyle w:val="TAC"/>
              <w:rPr>
                <w:lang w:val="en-US"/>
              </w:rPr>
            </w:pPr>
          </w:p>
        </w:tc>
        <w:tc>
          <w:tcPr>
            <w:tcW w:w="1316" w:type="dxa"/>
            <w:vMerge/>
            <w:vAlign w:val="center"/>
          </w:tcPr>
          <w:p w:rsidR="00F64BE5" w:rsidRPr="00865BF7" w:rsidRDefault="00F64BE5" w:rsidP="0079498F">
            <w:pPr>
              <w:pStyle w:val="TAC"/>
              <w:rPr>
                <w:lang w:val="en-US"/>
              </w:rPr>
            </w:pPr>
          </w:p>
        </w:tc>
      </w:tr>
    </w:tbl>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C84FC1" w:rsidRDefault="00F64BE5" w:rsidP="00F64BE5">
      <w:pPr>
        <w:pStyle w:val="Heading3"/>
      </w:pPr>
      <w:bookmarkStart w:id="39" w:name="_Toc460338314"/>
      <w:bookmarkStart w:id="40" w:name="_Toc507621763"/>
      <w:r>
        <w:t>5.</w:t>
      </w:r>
      <w:r w:rsidR="002461AC">
        <w:t>3</w:t>
      </w:r>
      <w:r>
        <w:t>.2</w:t>
      </w:r>
      <w:r w:rsidRPr="00C84FC1">
        <w:tab/>
        <w:t>Co-existence studies</w:t>
      </w:r>
      <w:bookmarkEnd w:id="39"/>
      <w:bookmarkEnd w:id="40"/>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CA_1A-7A_BCS0</w:t>
      </w:r>
      <w:r>
        <w:rPr>
          <w:rFonts w:ascii="Times New Roman" w:eastAsia="PMingLiU" w:hAnsi="Times New Roman"/>
          <w:lang w:eastAsia="zh-TW"/>
        </w:rPr>
        <w:t>, No further analysis is needed.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770A" w:rsidRDefault="00F64BE5" w:rsidP="00F64BE5">
      <w:pPr>
        <w:keepNext/>
        <w:keepLines/>
        <w:spacing w:before="120"/>
        <w:outlineLvl w:val="2"/>
        <w:rPr>
          <w:rFonts w:ascii="Arial" w:hAnsi="Arial"/>
          <w:sz w:val="28"/>
          <w:lang w:eastAsia="zh-CN"/>
        </w:rPr>
      </w:pPr>
      <w:r>
        <w:rPr>
          <w:rFonts w:ascii="Arial" w:hAnsi="Arial"/>
          <w:sz w:val="28"/>
          <w:lang w:eastAsia="zh-CN"/>
        </w:rPr>
        <w:t>5</w:t>
      </w:r>
      <w:r w:rsidRPr="00E8770A">
        <w:rPr>
          <w:rFonts w:ascii="Arial" w:hAnsi="Arial"/>
          <w:sz w:val="28"/>
          <w:lang w:eastAsia="zh-CN"/>
        </w:rPr>
        <w:t>.</w:t>
      </w:r>
      <w:r w:rsidR="002461AC">
        <w:rPr>
          <w:rFonts w:ascii="Arial" w:hAnsi="Arial"/>
          <w:sz w:val="28"/>
          <w:lang w:eastAsia="zh-CN"/>
        </w:rPr>
        <w:t>3</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CA_1A-7A_BCS0</w:t>
      </w:r>
      <w:r>
        <w:rPr>
          <w:rFonts w:ascii="Times New Roman" w:eastAsia="PMingLiU" w:hAnsi="Times New Roman"/>
          <w:lang w:eastAsia="zh-TW"/>
        </w:rPr>
        <w:t xml:space="preserve">. Same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can be re-used.</w:t>
      </w:r>
    </w:p>
    <w:p w:rsidR="00F64BE5" w:rsidRPr="00D53D53"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24C3" w:rsidRDefault="00F64BE5" w:rsidP="00F64BE5">
      <w:pPr>
        <w:pStyle w:val="Heading3"/>
        <w:rPr>
          <w:rFonts w:ascii="Calibri" w:hAnsi="Calibri"/>
          <w:szCs w:val="22"/>
          <w:lang w:eastAsia="zh-CN"/>
        </w:rPr>
      </w:pPr>
      <w:bookmarkStart w:id="41" w:name="_Toc441571538"/>
      <w:bookmarkStart w:id="42" w:name="_Toc489865480"/>
      <w:bookmarkStart w:id="43" w:name="_Toc507621764"/>
      <w:r>
        <w:t>5.</w:t>
      </w:r>
      <w:r w:rsidR="002461AC">
        <w:t>3</w:t>
      </w:r>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41"/>
      <w:bookmarkEnd w:id="42"/>
      <w:bookmarkEnd w:id="43"/>
    </w:p>
    <w:p w:rsidR="00F64BE5" w:rsidRPr="00A454EF"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1D672B" w:rsidRDefault="001D672B" w:rsidP="008A7C26">
      <w:pPr>
        <w:pStyle w:val="Heading2"/>
      </w:pPr>
      <w:bookmarkStart w:id="44" w:name="_Toc507621765"/>
      <w:r>
        <w:t xml:space="preserve">5.4 </w:t>
      </w:r>
      <w:r w:rsidRPr="006E6812">
        <w:t>CA</w:t>
      </w:r>
      <w:r>
        <w:t>_7A-20A_</w:t>
      </w:r>
      <w:r w:rsidRPr="008A7C26">
        <w:t>1UL</w:t>
      </w:r>
      <w:r>
        <w:t>_BCS2</w:t>
      </w:r>
      <w:bookmarkEnd w:id="44"/>
    </w:p>
    <w:p w:rsidR="001D672B" w:rsidRDefault="001D672B" w:rsidP="001D672B">
      <w:pPr>
        <w:pStyle w:val="CRCoverPage"/>
        <w:tabs>
          <w:tab w:val="right" w:pos="9639"/>
        </w:tabs>
        <w:spacing w:after="0"/>
        <w:rPr>
          <w:rFonts w:ascii="Times New Roman" w:hAnsi="Times New Roman"/>
          <w:lang w:eastAsia="ja-JP"/>
        </w:rPr>
      </w:pPr>
    </w:p>
    <w:p w:rsidR="001D672B" w:rsidRDefault="001D672B" w:rsidP="008A7C26">
      <w:pPr>
        <w:pStyle w:val="Heading3"/>
      </w:pPr>
      <w:bookmarkStart w:id="45" w:name="_Toc507621766"/>
      <w:r>
        <w:lastRenderedPageBreak/>
        <w:t>5.4.1</w:t>
      </w:r>
      <w:r w:rsidRPr="00F00C5E">
        <w:rPr>
          <w:rFonts w:ascii="Calibri" w:hAnsi="Calibri"/>
          <w:sz w:val="22"/>
          <w:szCs w:val="22"/>
          <w:lang w:eastAsia="sv-SE"/>
        </w:rPr>
        <w:tab/>
      </w:r>
      <w:r w:rsidRPr="00725D82">
        <w:t xml:space="preserve">Channel </w:t>
      </w:r>
      <w:r w:rsidRPr="008A7C26">
        <w:t>bandwidths</w:t>
      </w:r>
      <w:r w:rsidRPr="00725D82">
        <w:t xml:space="preserve"> per operating band for CA</w:t>
      </w:r>
      <w:bookmarkEnd w:id="45"/>
    </w:p>
    <w:p w:rsidR="001D672B" w:rsidRDefault="001D672B" w:rsidP="001D672B">
      <w:pPr>
        <w:pStyle w:val="TH"/>
        <w:rPr>
          <w:lang w:val="en-US"/>
        </w:rPr>
      </w:pPr>
      <w:r w:rsidRPr="00865BF7">
        <w:rPr>
          <w:lang w:val="en-US"/>
        </w:rPr>
        <w:t>Table</w:t>
      </w:r>
      <w:r>
        <w:rPr>
          <w:lang w:val="en-US"/>
        </w:rPr>
        <w:t xml:space="preserve"> 5.4.1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D672B" w:rsidRPr="00865BF7" w:rsidTr="0079498F">
        <w:trPr>
          <w:jc w:val="center"/>
        </w:trPr>
        <w:tc>
          <w:tcPr>
            <w:tcW w:w="7352" w:type="dxa"/>
            <w:gridSpan w:val="8"/>
            <w:vAlign w:val="center"/>
          </w:tcPr>
          <w:p w:rsidR="001D672B" w:rsidRPr="00865BF7" w:rsidRDefault="001D672B" w:rsidP="0079498F">
            <w:pPr>
              <w:pStyle w:val="TAH"/>
              <w:rPr>
                <w:lang w:val="en-US"/>
              </w:rPr>
            </w:pPr>
            <w:r w:rsidRPr="00865BF7">
              <w:rPr>
                <w:lang w:val="en-US"/>
              </w:rPr>
              <w:t>CA operating / channel bandwidth</w:t>
            </w:r>
          </w:p>
        </w:tc>
        <w:tc>
          <w:tcPr>
            <w:tcW w:w="1187" w:type="dxa"/>
            <w:vMerge w:val="restart"/>
          </w:tcPr>
          <w:p w:rsidR="001D672B" w:rsidRPr="00B218F2" w:rsidRDefault="001D672B" w:rsidP="0079498F">
            <w:pPr>
              <w:pStyle w:val="TAH"/>
              <w:rPr>
                <w:lang w:val="en-US"/>
              </w:rPr>
            </w:pPr>
            <w:r w:rsidRPr="00B218F2">
              <w:rPr>
                <w:lang w:val="en-US"/>
              </w:rPr>
              <w:t>Maximum aggregated bandwidth</w:t>
            </w:r>
          </w:p>
          <w:p w:rsidR="001D672B" w:rsidRPr="00865BF7" w:rsidRDefault="001D672B" w:rsidP="0079498F">
            <w:pPr>
              <w:pStyle w:val="TAH"/>
              <w:rPr>
                <w:lang w:val="en-US"/>
              </w:rPr>
            </w:pPr>
            <w:r w:rsidRPr="00B218F2">
              <w:rPr>
                <w:lang w:val="en-US"/>
              </w:rPr>
              <w:t>[MHz]</w:t>
            </w:r>
          </w:p>
        </w:tc>
        <w:tc>
          <w:tcPr>
            <w:tcW w:w="1316" w:type="dxa"/>
            <w:vMerge w:val="restart"/>
            <w:vAlign w:val="center"/>
          </w:tcPr>
          <w:p w:rsidR="001D672B" w:rsidRPr="00865BF7" w:rsidRDefault="001D672B" w:rsidP="0079498F">
            <w:pPr>
              <w:pStyle w:val="TAH"/>
              <w:rPr>
                <w:lang w:val="en-US"/>
              </w:rPr>
            </w:pPr>
            <w:r w:rsidRPr="00865BF7">
              <w:rPr>
                <w:lang w:val="en-US"/>
              </w:rPr>
              <w:t>Bandwidth Combination Set</w:t>
            </w:r>
          </w:p>
        </w:tc>
      </w:tr>
      <w:tr w:rsidR="001D672B" w:rsidRPr="00865BF7" w:rsidTr="0079498F">
        <w:trPr>
          <w:jc w:val="center"/>
        </w:trPr>
        <w:tc>
          <w:tcPr>
            <w:tcW w:w="1397" w:type="dxa"/>
            <w:vAlign w:val="center"/>
          </w:tcPr>
          <w:p w:rsidR="001D672B" w:rsidRPr="00865BF7" w:rsidRDefault="001D672B" w:rsidP="0079498F">
            <w:pPr>
              <w:pStyle w:val="TAH"/>
              <w:rPr>
                <w:lang w:val="en-US"/>
              </w:rPr>
            </w:pPr>
            <w:r w:rsidRPr="00865BF7">
              <w:rPr>
                <w:lang w:val="en-US"/>
              </w:rPr>
              <w:t>E-UTRA CA Configuration</w:t>
            </w:r>
          </w:p>
        </w:tc>
        <w:tc>
          <w:tcPr>
            <w:tcW w:w="910" w:type="dxa"/>
            <w:vAlign w:val="center"/>
          </w:tcPr>
          <w:p w:rsidR="001D672B" w:rsidRPr="00865BF7" w:rsidRDefault="001D672B" w:rsidP="0079498F">
            <w:pPr>
              <w:pStyle w:val="TAH"/>
              <w:rPr>
                <w:lang w:val="en-US"/>
              </w:rPr>
            </w:pPr>
            <w:r w:rsidRPr="00865BF7">
              <w:rPr>
                <w:lang w:val="en-US"/>
              </w:rPr>
              <w:t>E-UTRA Bands</w:t>
            </w:r>
          </w:p>
        </w:tc>
        <w:tc>
          <w:tcPr>
            <w:tcW w:w="824" w:type="dxa"/>
            <w:vAlign w:val="center"/>
          </w:tcPr>
          <w:p w:rsidR="001D672B" w:rsidRPr="00865BF7" w:rsidRDefault="001D672B" w:rsidP="0079498F">
            <w:pPr>
              <w:pStyle w:val="TAH"/>
              <w:rPr>
                <w:lang w:val="en-US"/>
              </w:rPr>
            </w:pPr>
            <w:r w:rsidRPr="00865BF7">
              <w:rPr>
                <w:lang w:val="en-US"/>
              </w:rPr>
              <w:t>1.4 MHz</w:t>
            </w:r>
          </w:p>
        </w:tc>
        <w:tc>
          <w:tcPr>
            <w:tcW w:w="845" w:type="dxa"/>
            <w:vAlign w:val="center"/>
          </w:tcPr>
          <w:p w:rsidR="001D672B" w:rsidRPr="00865BF7" w:rsidRDefault="001D672B" w:rsidP="0079498F">
            <w:pPr>
              <w:pStyle w:val="TAH"/>
              <w:rPr>
                <w:lang w:val="en-US"/>
              </w:rPr>
            </w:pPr>
            <w:r w:rsidRPr="00865BF7">
              <w:rPr>
                <w:lang w:val="en-US"/>
              </w:rPr>
              <w:t>3 MHz</w:t>
            </w:r>
          </w:p>
        </w:tc>
        <w:tc>
          <w:tcPr>
            <w:tcW w:w="860" w:type="dxa"/>
            <w:vAlign w:val="center"/>
          </w:tcPr>
          <w:p w:rsidR="001D672B" w:rsidRPr="00865BF7" w:rsidRDefault="001D672B" w:rsidP="0079498F">
            <w:pPr>
              <w:pStyle w:val="TAH"/>
              <w:rPr>
                <w:lang w:val="en-US"/>
              </w:rPr>
            </w:pPr>
            <w:r w:rsidRPr="00865BF7">
              <w:rPr>
                <w:lang w:val="en-US"/>
              </w:rPr>
              <w:t>5 MHz</w:t>
            </w:r>
          </w:p>
        </w:tc>
        <w:tc>
          <w:tcPr>
            <w:tcW w:w="841" w:type="dxa"/>
            <w:vAlign w:val="center"/>
          </w:tcPr>
          <w:p w:rsidR="001D672B" w:rsidRPr="00865BF7" w:rsidRDefault="001D672B" w:rsidP="0079498F">
            <w:pPr>
              <w:pStyle w:val="TAH"/>
              <w:rPr>
                <w:lang w:val="en-US"/>
              </w:rPr>
            </w:pPr>
            <w:r w:rsidRPr="00865BF7">
              <w:rPr>
                <w:lang w:val="en-US"/>
              </w:rPr>
              <w:t>10 MHz</w:t>
            </w:r>
          </w:p>
        </w:tc>
        <w:tc>
          <w:tcPr>
            <w:tcW w:w="832" w:type="dxa"/>
            <w:vAlign w:val="center"/>
          </w:tcPr>
          <w:p w:rsidR="001D672B" w:rsidRPr="00865BF7" w:rsidRDefault="001D672B" w:rsidP="0079498F">
            <w:pPr>
              <w:pStyle w:val="TAH"/>
              <w:rPr>
                <w:lang w:val="en-US"/>
              </w:rPr>
            </w:pPr>
            <w:r w:rsidRPr="00865BF7">
              <w:rPr>
                <w:lang w:val="en-US"/>
              </w:rPr>
              <w:t>15 MHz</w:t>
            </w:r>
          </w:p>
        </w:tc>
        <w:tc>
          <w:tcPr>
            <w:tcW w:w="843" w:type="dxa"/>
            <w:vAlign w:val="center"/>
          </w:tcPr>
          <w:p w:rsidR="001D672B" w:rsidRPr="00865BF7" w:rsidRDefault="001D672B" w:rsidP="0079498F">
            <w:pPr>
              <w:pStyle w:val="TAH"/>
              <w:rPr>
                <w:lang w:val="en-US"/>
              </w:rPr>
            </w:pPr>
            <w:r w:rsidRPr="00865BF7">
              <w:rPr>
                <w:lang w:val="en-US"/>
              </w:rPr>
              <w:t>20 MHz</w:t>
            </w:r>
          </w:p>
        </w:tc>
        <w:tc>
          <w:tcPr>
            <w:tcW w:w="1187" w:type="dxa"/>
            <w:vMerge/>
          </w:tcPr>
          <w:p w:rsidR="001D672B" w:rsidRPr="00865BF7" w:rsidRDefault="001D672B" w:rsidP="0079498F">
            <w:pPr>
              <w:pStyle w:val="TAH"/>
              <w:rPr>
                <w:lang w:val="en-US"/>
              </w:rPr>
            </w:pPr>
          </w:p>
        </w:tc>
        <w:tc>
          <w:tcPr>
            <w:tcW w:w="1316" w:type="dxa"/>
            <w:vMerge/>
            <w:vAlign w:val="center"/>
          </w:tcPr>
          <w:p w:rsidR="001D672B" w:rsidRPr="00865BF7" w:rsidRDefault="001D672B" w:rsidP="0079498F">
            <w:pPr>
              <w:pStyle w:val="TAH"/>
              <w:rPr>
                <w:lang w:val="en-US"/>
              </w:rPr>
            </w:pPr>
          </w:p>
        </w:tc>
      </w:tr>
      <w:tr w:rsidR="001D672B" w:rsidRPr="00865BF7" w:rsidTr="0079498F">
        <w:trPr>
          <w:trHeight w:val="158"/>
          <w:jc w:val="center"/>
        </w:trPr>
        <w:tc>
          <w:tcPr>
            <w:tcW w:w="1397" w:type="dxa"/>
            <w:vMerge w:val="restart"/>
            <w:vAlign w:val="center"/>
          </w:tcPr>
          <w:p w:rsidR="001D672B" w:rsidRPr="00865BF7" w:rsidRDefault="001D672B" w:rsidP="0079498F">
            <w:pPr>
              <w:pStyle w:val="TAC"/>
              <w:rPr>
                <w:lang w:val="en-US"/>
              </w:rPr>
            </w:pPr>
            <w:r w:rsidRPr="00865BF7">
              <w:rPr>
                <w:lang w:val="en-US"/>
              </w:rPr>
              <w:t>CA_</w:t>
            </w:r>
            <w:r>
              <w:rPr>
                <w:lang w:val="en-US"/>
              </w:rPr>
              <w:t>7</w:t>
            </w:r>
            <w:r w:rsidRPr="00865BF7">
              <w:rPr>
                <w:lang w:val="en-US"/>
              </w:rPr>
              <w:t>A-</w:t>
            </w:r>
            <w:r>
              <w:rPr>
                <w:lang w:val="en-US"/>
              </w:rPr>
              <w:t>20</w:t>
            </w:r>
            <w:r w:rsidRPr="00865BF7">
              <w:rPr>
                <w:lang w:val="en-US"/>
              </w:rPr>
              <w:t>A</w:t>
            </w:r>
          </w:p>
        </w:tc>
        <w:tc>
          <w:tcPr>
            <w:tcW w:w="910" w:type="dxa"/>
            <w:shd w:val="clear" w:color="auto" w:fill="auto"/>
            <w:vAlign w:val="center"/>
          </w:tcPr>
          <w:p w:rsidR="001D672B" w:rsidRPr="002748BB" w:rsidRDefault="001D672B" w:rsidP="0079498F">
            <w:pPr>
              <w:pStyle w:val="TAC"/>
            </w:pPr>
            <w:r>
              <w:t>7</w:t>
            </w:r>
          </w:p>
        </w:tc>
        <w:tc>
          <w:tcPr>
            <w:tcW w:w="824" w:type="dxa"/>
            <w:shd w:val="clear" w:color="auto" w:fill="auto"/>
            <w:vAlign w:val="center"/>
          </w:tcPr>
          <w:p w:rsidR="001D672B" w:rsidRPr="00BA75E9" w:rsidRDefault="001D672B" w:rsidP="0079498F">
            <w:pPr>
              <w:pStyle w:val="TAC"/>
              <w:rPr>
                <w:lang w:val="fi-FI"/>
              </w:rPr>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rsidRPr="002748BB">
              <w:t>Yes</w:t>
            </w:r>
          </w:p>
        </w:tc>
        <w:tc>
          <w:tcPr>
            <w:tcW w:w="832" w:type="dxa"/>
            <w:vAlign w:val="center"/>
          </w:tcPr>
          <w:p w:rsidR="001D672B" w:rsidRPr="002748BB" w:rsidRDefault="001D672B" w:rsidP="0079498F">
            <w:pPr>
              <w:pStyle w:val="TAC"/>
            </w:pPr>
            <w:r w:rsidRPr="002748BB">
              <w:t>Yes</w:t>
            </w:r>
          </w:p>
        </w:tc>
        <w:tc>
          <w:tcPr>
            <w:tcW w:w="843" w:type="dxa"/>
            <w:vAlign w:val="center"/>
          </w:tcPr>
          <w:p w:rsidR="001D672B" w:rsidRPr="002748BB" w:rsidRDefault="001D672B" w:rsidP="0079498F">
            <w:pPr>
              <w:pStyle w:val="TAC"/>
            </w:pPr>
            <w:r>
              <w:t>Yes</w:t>
            </w:r>
          </w:p>
        </w:tc>
        <w:tc>
          <w:tcPr>
            <w:tcW w:w="1187" w:type="dxa"/>
            <w:vMerge w:val="restart"/>
            <w:vAlign w:val="center"/>
          </w:tcPr>
          <w:p w:rsidR="001D672B" w:rsidRPr="00865BF7" w:rsidRDefault="001D672B" w:rsidP="0079498F">
            <w:pPr>
              <w:pStyle w:val="TAC"/>
              <w:rPr>
                <w:lang w:val="en-US"/>
              </w:rPr>
            </w:pPr>
            <w:r>
              <w:rPr>
                <w:lang w:val="en-US"/>
              </w:rPr>
              <w:t>40</w:t>
            </w:r>
          </w:p>
        </w:tc>
        <w:tc>
          <w:tcPr>
            <w:tcW w:w="1316" w:type="dxa"/>
            <w:vMerge w:val="restart"/>
            <w:vAlign w:val="center"/>
          </w:tcPr>
          <w:p w:rsidR="001D672B" w:rsidRPr="00865BF7" w:rsidRDefault="001D672B" w:rsidP="0079498F">
            <w:pPr>
              <w:pStyle w:val="TAC"/>
              <w:rPr>
                <w:lang w:val="en-US"/>
              </w:rPr>
            </w:pPr>
            <w:r>
              <w:rPr>
                <w:lang w:val="en-US"/>
              </w:rPr>
              <w:t>2</w:t>
            </w:r>
          </w:p>
        </w:tc>
      </w:tr>
      <w:tr w:rsidR="001D672B" w:rsidRPr="00865BF7" w:rsidTr="0079498F">
        <w:trPr>
          <w:trHeight w:val="113"/>
          <w:jc w:val="center"/>
        </w:trPr>
        <w:tc>
          <w:tcPr>
            <w:tcW w:w="1397" w:type="dxa"/>
            <w:vMerge/>
            <w:vAlign w:val="center"/>
          </w:tcPr>
          <w:p w:rsidR="001D672B" w:rsidRPr="00865BF7" w:rsidRDefault="001D672B" w:rsidP="0079498F">
            <w:pPr>
              <w:rPr>
                <w:sz w:val="16"/>
                <w:szCs w:val="16"/>
                <w:lang w:val="en-US"/>
              </w:rPr>
            </w:pPr>
          </w:p>
        </w:tc>
        <w:tc>
          <w:tcPr>
            <w:tcW w:w="910" w:type="dxa"/>
            <w:shd w:val="clear" w:color="auto" w:fill="auto"/>
            <w:vAlign w:val="center"/>
          </w:tcPr>
          <w:p w:rsidR="001D672B" w:rsidRPr="002748BB" w:rsidRDefault="001D672B" w:rsidP="0079498F">
            <w:pPr>
              <w:pStyle w:val="TAC"/>
            </w:pPr>
            <w:r>
              <w:t>20</w:t>
            </w:r>
          </w:p>
        </w:tc>
        <w:tc>
          <w:tcPr>
            <w:tcW w:w="824" w:type="dxa"/>
            <w:shd w:val="clear" w:color="auto" w:fill="auto"/>
            <w:vAlign w:val="center"/>
          </w:tcPr>
          <w:p w:rsidR="001D672B" w:rsidRPr="002748BB" w:rsidRDefault="001D672B" w:rsidP="0079498F">
            <w:pPr>
              <w:pStyle w:val="TAC"/>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t>Yes</w:t>
            </w:r>
          </w:p>
        </w:tc>
        <w:tc>
          <w:tcPr>
            <w:tcW w:w="832" w:type="dxa"/>
            <w:vAlign w:val="center"/>
          </w:tcPr>
          <w:p w:rsidR="001D672B" w:rsidRPr="002748BB" w:rsidRDefault="001D672B" w:rsidP="0079498F">
            <w:pPr>
              <w:pStyle w:val="TAC"/>
            </w:pPr>
            <w:r>
              <w:rPr>
                <w:rFonts w:hint="eastAsia"/>
              </w:rPr>
              <w:t>Yes</w:t>
            </w:r>
          </w:p>
        </w:tc>
        <w:tc>
          <w:tcPr>
            <w:tcW w:w="843" w:type="dxa"/>
            <w:vAlign w:val="center"/>
          </w:tcPr>
          <w:p w:rsidR="001D672B" w:rsidRPr="002748BB" w:rsidRDefault="001D672B" w:rsidP="0079498F">
            <w:pPr>
              <w:pStyle w:val="TAC"/>
            </w:pPr>
            <w:r>
              <w:t>Yes</w:t>
            </w:r>
          </w:p>
        </w:tc>
        <w:tc>
          <w:tcPr>
            <w:tcW w:w="1187" w:type="dxa"/>
            <w:vMerge/>
          </w:tcPr>
          <w:p w:rsidR="001D672B" w:rsidRPr="00865BF7" w:rsidRDefault="001D672B" w:rsidP="0079498F">
            <w:pPr>
              <w:pStyle w:val="TAC"/>
              <w:rPr>
                <w:lang w:val="en-US"/>
              </w:rPr>
            </w:pPr>
          </w:p>
        </w:tc>
        <w:tc>
          <w:tcPr>
            <w:tcW w:w="1316" w:type="dxa"/>
            <w:vMerge/>
            <w:vAlign w:val="center"/>
          </w:tcPr>
          <w:p w:rsidR="001D672B" w:rsidRPr="00865BF7" w:rsidRDefault="001D672B" w:rsidP="0079498F">
            <w:pPr>
              <w:pStyle w:val="TAC"/>
              <w:rPr>
                <w:lang w:val="en-US"/>
              </w:rPr>
            </w:pPr>
          </w:p>
        </w:tc>
      </w:tr>
    </w:tbl>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C84FC1" w:rsidRDefault="001D672B" w:rsidP="008A7C26">
      <w:pPr>
        <w:pStyle w:val="Heading3"/>
      </w:pPr>
      <w:bookmarkStart w:id="46" w:name="_Toc507621767"/>
      <w:r>
        <w:t>5.4.2</w:t>
      </w:r>
      <w:r w:rsidRPr="00C84FC1">
        <w:tab/>
        <w:t>Co-</w:t>
      </w:r>
      <w:r w:rsidRPr="008A7C26">
        <w:t>existence</w:t>
      </w:r>
      <w:r w:rsidRPr="00C84FC1">
        <w:t xml:space="preserve"> studies</w:t>
      </w:r>
      <w:bookmarkEnd w:id="46"/>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A_BCS0</w:t>
      </w:r>
      <w:r>
        <w:rPr>
          <w:rFonts w:ascii="Times New Roman" w:eastAsia="PMingLiU" w:hAnsi="Times New Roman"/>
          <w:lang w:eastAsia="zh-TW"/>
        </w:rPr>
        <w:t>/</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BCS1, No further analysis is needed.</w:t>
      </w:r>
    </w:p>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770A" w:rsidRDefault="001D672B" w:rsidP="006E6812">
      <w:pPr>
        <w:pStyle w:val="Heading3"/>
        <w:rPr>
          <w:lang w:eastAsia="zh-CN"/>
        </w:rPr>
      </w:pPr>
      <w:bookmarkStart w:id="47" w:name="_Toc507621768"/>
      <w:r>
        <w:rPr>
          <w:lang w:eastAsia="zh-CN"/>
        </w:rPr>
        <w:t>5.4.3</w:t>
      </w:r>
      <w:r w:rsidRPr="00E8770A">
        <w:rPr>
          <w:lang w:eastAsia="zh-CN"/>
        </w:rPr>
        <w:tab/>
        <w:t>ΔT</w:t>
      </w:r>
      <w:r w:rsidRPr="00E8770A">
        <w:rPr>
          <w:vertAlign w:val="subscript"/>
          <w:lang w:eastAsia="zh-CN"/>
        </w:rPr>
        <w:t>IB</w:t>
      </w:r>
      <w:r w:rsidRPr="00E8770A">
        <w:rPr>
          <w:lang w:eastAsia="zh-CN"/>
        </w:rPr>
        <w:t xml:space="preserve"> and ΔR</w:t>
      </w:r>
      <w:r w:rsidRPr="00E8770A">
        <w:rPr>
          <w:vertAlign w:val="subscript"/>
          <w:lang w:eastAsia="zh-CN"/>
        </w:rPr>
        <w:t>IB</w:t>
      </w:r>
      <w:r w:rsidRPr="00E8770A">
        <w:rPr>
          <w:lang w:eastAsia="zh-CN"/>
        </w:rPr>
        <w:t xml:space="preserve"> values</w:t>
      </w:r>
      <w:bookmarkEnd w:id="47"/>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20A</w:t>
      </w:r>
      <w:r>
        <w:rPr>
          <w:rFonts w:ascii="Times New Roman" w:eastAsia="PMingLiU" w:hAnsi="Times New Roman" w:hint="eastAsia"/>
          <w:lang w:eastAsia="zh-TW"/>
        </w:rPr>
        <w:t>_BCS0</w:t>
      </w:r>
      <w:r>
        <w:rPr>
          <w:rFonts w:ascii="Times New Roman" w:eastAsia="PMingLiU" w:hAnsi="Times New Roman"/>
          <w:lang w:eastAsia="zh-TW"/>
        </w:rPr>
        <w:t>/</w:t>
      </w:r>
      <w:r w:rsidRPr="00D34BD3">
        <w:rPr>
          <w:rFonts w:ascii="Times New Roman" w:eastAsia="PMingLiU" w:hAnsi="Times New Roman" w:hint="eastAsia"/>
          <w:lang w:eastAsia="zh-TW"/>
        </w:rPr>
        <w:t xml:space="preserve">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 xml:space="preserve">BCS1. No different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would be needed.</w:t>
      </w:r>
    </w:p>
    <w:p w:rsidR="001D672B" w:rsidRPr="009A45B8"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24C3" w:rsidRDefault="001D672B" w:rsidP="001D672B">
      <w:pPr>
        <w:pStyle w:val="Heading3"/>
        <w:rPr>
          <w:rFonts w:ascii="Calibri" w:hAnsi="Calibri"/>
          <w:szCs w:val="22"/>
          <w:lang w:eastAsia="zh-CN"/>
        </w:rPr>
      </w:pPr>
      <w:bookmarkStart w:id="48" w:name="_Toc507621769"/>
      <w:r>
        <w:t>5.4.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48"/>
    </w:p>
    <w:p w:rsidR="001D672B" w:rsidRPr="00A454EF"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245733" w:rsidRDefault="00245733" w:rsidP="00245733">
      <w:pPr>
        <w:pStyle w:val="Heading2"/>
        <w:tabs>
          <w:tab w:val="left" w:pos="720"/>
        </w:tabs>
        <w:spacing w:after="240"/>
        <w:ind w:left="0" w:firstLine="0"/>
        <w:rPr>
          <w:lang w:eastAsia="zh-CN"/>
        </w:rPr>
      </w:pPr>
      <w:bookmarkStart w:id="49" w:name="_Toc460338264"/>
    </w:p>
    <w:p w:rsidR="00245733" w:rsidRDefault="00245733" w:rsidP="006E6812">
      <w:pPr>
        <w:pStyle w:val="Heading2"/>
        <w:rPr>
          <w:lang w:eastAsia="zh-CN"/>
        </w:rPr>
      </w:pPr>
      <w:bookmarkStart w:id="50" w:name="_Toc507621770"/>
      <w:r>
        <w:rPr>
          <w:lang w:eastAsia="zh-CN"/>
        </w:rPr>
        <w:t>5.5</w:t>
      </w:r>
      <w:bookmarkEnd w:id="49"/>
      <w:r>
        <w:t xml:space="preserve"> CA_2DL_8A-20A_1UL_BCS2</w:t>
      </w:r>
      <w:bookmarkEnd w:id="50"/>
    </w:p>
    <w:p w:rsidR="00245733" w:rsidRDefault="00245733" w:rsidP="006E6812">
      <w:pPr>
        <w:pStyle w:val="Heading3"/>
        <w:rPr>
          <w:lang w:eastAsia="zh-CN"/>
        </w:rPr>
      </w:pPr>
      <w:bookmarkStart w:id="51" w:name="_Toc507621771"/>
      <w:r>
        <w:rPr>
          <w:lang w:eastAsia="zh-CN"/>
        </w:rPr>
        <w:t>5.5.1 Operating bands for CA</w:t>
      </w:r>
      <w:bookmarkEnd w:id="51"/>
    </w:p>
    <w:p w:rsidR="00245733" w:rsidRDefault="00245733" w:rsidP="00245733">
      <w:pPr>
        <w:pStyle w:val="TH"/>
        <w:rPr>
          <w:lang w:eastAsia="zh-CN"/>
        </w:rPr>
      </w:pPr>
      <w:r>
        <w:t>Table 5.5.</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245733" w:rsidTr="0079498F">
        <w:trPr>
          <w:trHeight w:val="225"/>
        </w:trPr>
        <w:tc>
          <w:tcPr>
            <w:tcW w:w="1067" w:type="dxa"/>
            <w:vMerge w:val="restart"/>
            <w:hideMark/>
          </w:tcPr>
          <w:p w:rsidR="00245733" w:rsidRDefault="00245733" w:rsidP="0079498F">
            <w:pPr>
              <w:pStyle w:val="TAH"/>
              <w:rPr>
                <w:rFonts w:eastAsia="Times New Roman" w:cs="Arial"/>
              </w:rPr>
            </w:pPr>
            <w:r>
              <w:rPr>
                <w:rFonts w:cs="Arial"/>
              </w:rPr>
              <w:t>E-UTRA CA Band</w:t>
            </w:r>
          </w:p>
        </w:tc>
        <w:tc>
          <w:tcPr>
            <w:tcW w:w="1067" w:type="dxa"/>
            <w:vMerge w:val="restart"/>
            <w:hideMark/>
          </w:tcPr>
          <w:p w:rsidR="00245733" w:rsidRDefault="00245733" w:rsidP="0079498F">
            <w:pPr>
              <w:pStyle w:val="TAH"/>
              <w:rPr>
                <w:rFonts w:cs="Arial"/>
              </w:rPr>
            </w:pPr>
            <w:r>
              <w:rPr>
                <w:rFonts w:cs="Arial"/>
              </w:rPr>
              <w:t>E-UTRA Band</w:t>
            </w:r>
          </w:p>
        </w:tc>
        <w:tc>
          <w:tcPr>
            <w:tcW w:w="2729" w:type="dxa"/>
            <w:gridSpan w:val="3"/>
            <w:noWrap/>
            <w:vAlign w:val="bottom"/>
            <w:hideMark/>
          </w:tcPr>
          <w:p w:rsidR="00245733" w:rsidRDefault="00245733" w:rsidP="0079498F">
            <w:pPr>
              <w:pStyle w:val="TAH"/>
              <w:rPr>
                <w:rFonts w:cs="Arial"/>
              </w:rPr>
            </w:pPr>
            <w:r>
              <w:rPr>
                <w:rFonts w:cs="Arial"/>
              </w:rPr>
              <w:t>Uplink (UL) operating band</w:t>
            </w:r>
          </w:p>
        </w:tc>
        <w:tc>
          <w:tcPr>
            <w:tcW w:w="2928" w:type="dxa"/>
            <w:gridSpan w:val="3"/>
            <w:noWrap/>
            <w:vAlign w:val="bottom"/>
            <w:hideMark/>
          </w:tcPr>
          <w:p w:rsidR="00245733" w:rsidRDefault="00245733" w:rsidP="0079498F">
            <w:pPr>
              <w:pStyle w:val="TAH"/>
              <w:rPr>
                <w:rFonts w:cs="Arial"/>
              </w:rPr>
            </w:pPr>
            <w:r>
              <w:rPr>
                <w:rFonts w:cs="Arial"/>
              </w:rPr>
              <w:t>Downlink (DL) operating band</w:t>
            </w:r>
          </w:p>
        </w:tc>
        <w:tc>
          <w:tcPr>
            <w:tcW w:w="850" w:type="dxa"/>
            <w:vMerge w:val="restart"/>
            <w:hideMark/>
          </w:tcPr>
          <w:p w:rsidR="00245733" w:rsidRDefault="00245733" w:rsidP="0079498F">
            <w:pPr>
              <w:pStyle w:val="TAH"/>
              <w:rPr>
                <w:rFonts w:cs="Arial"/>
              </w:rPr>
            </w:pPr>
            <w:r>
              <w:rPr>
                <w:rFonts w:cs="Arial"/>
              </w:rPr>
              <w:t>Duplex Mode</w:t>
            </w:r>
          </w:p>
        </w:tc>
      </w:tr>
      <w:tr w:rsidR="00245733" w:rsidTr="0079498F">
        <w:trPr>
          <w:trHeight w:val="225"/>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noWrap/>
            <w:vAlign w:val="bottom"/>
            <w:hideMark/>
          </w:tcPr>
          <w:p w:rsidR="00245733" w:rsidRDefault="00245733" w:rsidP="0079498F">
            <w:pPr>
              <w:pStyle w:val="TAH"/>
              <w:rPr>
                <w:rFonts w:cs="Arial"/>
              </w:rPr>
            </w:pPr>
            <w:r>
              <w:rPr>
                <w:rFonts w:cs="Arial"/>
              </w:rPr>
              <w:t>BS receive / UE transmit</w:t>
            </w:r>
          </w:p>
        </w:tc>
        <w:tc>
          <w:tcPr>
            <w:tcW w:w="2928" w:type="dxa"/>
            <w:gridSpan w:val="3"/>
            <w:noWrap/>
            <w:vAlign w:val="bottom"/>
            <w:hideMark/>
          </w:tcPr>
          <w:p w:rsidR="00245733" w:rsidRDefault="00245733" w:rsidP="0079498F">
            <w:pPr>
              <w:pStyle w:val="TAH"/>
              <w:rPr>
                <w:rFonts w:cs="Arial"/>
              </w:rPr>
            </w:pPr>
            <w:r>
              <w:rPr>
                <w:rFonts w:cs="Arial"/>
              </w:rPr>
              <w:t xml:space="preserve">BS transmit / UE receive </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189"/>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hideMark/>
          </w:tcPr>
          <w:p w:rsidR="00245733" w:rsidRDefault="00245733"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245733" w:rsidRDefault="00245733"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225"/>
        </w:trPr>
        <w:tc>
          <w:tcPr>
            <w:tcW w:w="1067" w:type="dxa"/>
            <w:vMerge w:val="restart"/>
            <w:vAlign w:val="center"/>
            <w:hideMark/>
          </w:tcPr>
          <w:p w:rsidR="00245733" w:rsidRPr="000A2178" w:rsidRDefault="00245733" w:rsidP="0079498F">
            <w:pPr>
              <w:pStyle w:val="TAC"/>
              <w:rPr>
                <w:rFonts w:cs="Arial"/>
                <w:lang w:val="sv-SE" w:eastAsia="zh-CN"/>
              </w:rPr>
            </w:pPr>
            <w:r>
              <w:rPr>
                <w:rFonts w:cs="Arial"/>
              </w:rPr>
              <w:t>CA_</w:t>
            </w:r>
            <w:r>
              <w:rPr>
                <w:rFonts w:eastAsia="Malgun Gothic" w:cs="Arial"/>
                <w:lang w:eastAsia="ko-KR"/>
              </w:rPr>
              <w:t>8</w:t>
            </w:r>
            <w:r>
              <w:rPr>
                <w:rFonts w:cs="Arial"/>
                <w:lang w:eastAsia="zh-CN"/>
              </w:rPr>
              <w:t>-</w:t>
            </w:r>
            <w:r>
              <w:rPr>
                <w:rFonts w:cs="Arial"/>
                <w:lang w:val="sv-SE" w:eastAsia="zh-CN"/>
              </w:rPr>
              <w:t>20</w:t>
            </w:r>
          </w:p>
        </w:tc>
        <w:tc>
          <w:tcPr>
            <w:tcW w:w="1067" w:type="dxa"/>
            <w:vAlign w:val="center"/>
            <w:hideMark/>
          </w:tcPr>
          <w:p w:rsidR="00245733" w:rsidRDefault="00245733" w:rsidP="0079498F">
            <w:pPr>
              <w:pStyle w:val="TAC"/>
              <w:rPr>
                <w:rFonts w:cs="Arial"/>
                <w:lang w:eastAsia="zh-CN"/>
              </w:rPr>
            </w:pPr>
            <w:r>
              <w:rPr>
                <w:rFonts w:eastAsia="Malgun Gothic" w:cs="Arial"/>
                <w:lang w:eastAsia="ko-KR"/>
              </w:rPr>
              <w:t>8</w:t>
            </w:r>
          </w:p>
        </w:tc>
        <w:tc>
          <w:tcPr>
            <w:tcW w:w="1212" w:type="dxa"/>
            <w:vAlign w:val="center"/>
            <w:hideMark/>
          </w:tcPr>
          <w:p w:rsidR="00245733" w:rsidRDefault="00245733" w:rsidP="0079498F">
            <w:pPr>
              <w:pStyle w:val="TAR"/>
              <w:rPr>
                <w:rFonts w:eastAsia="Times New Roman" w:cs="Arial"/>
              </w:rPr>
            </w:pPr>
            <w:r w:rsidRPr="005D7A6F">
              <w:rPr>
                <w:rFonts w:cs="Arial"/>
              </w:rPr>
              <w:t>880 MHz</w:t>
            </w:r>
          </w:p>
        </w:tc>
        <w:tc>
          <w:tcPr>
            <w:tcW w:w="317" w:type="dxa"/>
            <w:hideMark/>
          </w:tcPr>
          <w:p w:rsidR="00245733" w:rsidRDefault="00245733" w:rsidP="0079498F">
            <w:pPr>
              <w:pStyle w:val="TAC"/>
              <w:rPr>
                <w:rFonts w:cs="Arial"/>
              </w:rPr>
            </w:pPr>
            <w:r w:rsidRPr="005D7A6F">
              <w:rPr>
                <w:rFonts w:cs="Arial"/>
              </w:rPr>
              <w:t>–</w:t>
            </w:r>
          </w:p>
        </w:tc>
        <w:tc>
          <w:tcPr>
            <w:tcW w:w="1200" w:type="dxa"/>
            <w:vAlign w:val="center"/>
            <w:hideMark/>
          </w:tcPr>
          <w:p w:rsidR="00245733" w:rsidRDefault="00245733" w:rsidP="0079498F">
            <w:pPr>
              <w:pStyle w:val="TAL"/>
              <w:rPr>
                <w:rFonts w:cs="Arial"/>
              </w:rPr>
            </w:pPr>
            <w:r w:rsidRPr="005D7A6F">
              <w:rPr>
                <w:rFonts w:cs="Arial"/>
              </w:rPr>
              <w:t>915 MHz</w:t>
            </w:r>
          </w:p>
        </w:tc>
        <w:tc>
          <w:tcPr>
            <w:tcW w:w="1210" w:type="dxa"/>
            <w:vAlign w:val="center"/>
            <w:hideMark/>
          </w:tcPr>
          <w:p w:rsidR="00245733" w:rsidRDefault="00245733" w:rsidP="0079498F">
            <w:pPr>
              <w:pStyle w:val="TAR"/>
              <w:rPr>
                <w:rFonts w:cs="Arial"/>
              </w:rPr>
            </w:pPr>
            <w:r w:rsidRPr="005D7A6F">
              <w:rPr>
                <w:rFonts w:cs="Arial"/>
              </w:rPr>
              <w:t>925 MHz</w:t>
            </w:r>
          </w:p>
        </w:tc>
        <w:tc>
          <w:tcPr>
            <w:tcW w:w="317" w:type="dxa"/>
            <w:hideMark/>
          </w:tcPr>
          <w:p w:rsidR="00245733" w:rsidRDefault="00245733" w:rsidP="0079498F">
            <w:pPr>
              <w:pStyle w:val="TAC"/>
              <w:rPr>
                <w:rFonts w:cs="Arial"/>
              </w:rPr>
            </w:pPr>
            <w:r w:rsidRPr="005D7A6F">
              <w:rPr>
                <w:rFonts w:cs="Arial"/>
              </w:rPr>
              <w:t>–</w:t>
            </w:r>
          </w:p>
        </w:tc>
        <w:tc>
          <w:tcPr>
            <w:tcW w:w="1401" w:type="dxa"/>
            <w:vAlign w:val="center"/>
            <w:hideMark/>
          </w:tcPr>
          <w:p w:rsidR="00245733" w:rsidRDefault="00245733" w:rsidP="0079498F">
            <w:pPr>
              <w:pStyle w:val="TAL"/>
              <w:rPr>
                <w:rFonts w:cs="Arial"/>
              </w:rPr>
            </w:pPr>
            <w:r w:rsidRPr="005D7A6F">
              <w:rPr>
                <w:rFonts w:cs="Arial"/>
              </w:rPr>
              <w:t>960 MHz</w:t>
            </w:r>
          </w:p>
        </w:tc>
        <w:tc>
          <w:tcPr>
            <w:tcW w:w="850" w:type="dxa"/>
            <w:vAlign w:val="center"/>
            <w:hideMark/>
          </w:tcPr>
          <w:p w:rsidR="00245733" w:rsidRDefault="00245733" w:rsidP="0079498F">
            <w:pPr>
              <w:pStyle w:val="TAC"/>
              <w:rPr>
                <w:rFonts w:cs="Arial"/>
              </w:rPr>
            </w:pPr>
            <w:r>
              <w:rPr>
                <w:rFonts w:cs="Arial"/>
                <w:lang w:eastAsia="zh-CN"/>
              </w:rPr>
              <w:t>F</w:t>
            </w:r>
            <w:r>
              <w:rPr>
                <w:rFonts w:cs="Arial"/>
              </w:rPr>
              <w:t>DD</w:t>
            </w:r>
          </w:p>
        </w:tc>
      </w:tr>
      <w:tr w:rsidR="00245733" w:rsidTr="0079498F">
        <w:trPr>
          <w:trHeight w:val="225"/>
        </w:trPr>
        <w:tc>
          <w:tcPr>
            <w:tcW w:w="1067" w:type="dxa"/>
            <w:vMerge/>
            <w:vAlign w:val="center"/>
          </w:tcPr>
          <w:p w:rsidR="00245733" w:rsidRDefault="00245733" w:rsidP="0079498F">
            <w:pPr>
              <w:pStyle w:val="TAC"/>
              <w:rPr>
                <w:rFonts w:cs="Arial"/>
              </w:rPr>
            </w:pPr>
          </w:p>
        </w:tc>
        <w:tc>
          <w:tcPr>
            <w:tcW w:w="1067" w:type="dxa"/>
            <w:vAlign w:val="center"/>
          </w:tcPr>
          <w:p w:rsidR="00245733" w:rsidRPr="000A2178" w:rsidRDefault="00245733" w:rsidP="0079498F">
            <w:pPr>
              <w:pStyle w:val="TAC"/>
              <w:rPr>
                <w:rFonts w:eastAsia="Malgun Gothic" w:cs="Arial"/>
                <w:lang w:val="sv-SE" w:eastAsia="ko-KR"/>
              </w:rPr>
            </w:pPr>
            <w:r>
              <w:rPr>
                <w:rFonts w:eastAsia="Malgun Gothic" w:cs="Arial"/>
                <w:lang w:val="sv-SE" w:eastAsia="ko-KR"/>
              </w:rPr>
              <w:t>20</w:t>
            </w:r>
          </w:p>
        </w:tc>
        <w:tc>
          <w:tcPr>
            <w:tcW w:w="1212" w:type="dxa"/>
          </w:tcPr>
          <w:p w:rsidR="00245733" w:rsidRPr="005D7A6F" w:rsidRDefault="00245733" w:rsidP="0079498F">
            <w:pPr>
              <w:pStyle w:val="TAR"/>
              <w:rPr>
                <w:rFonts w:cs="Arial"/>
              </w:rPr>
            </w:pPr>
            <w:r w:rsidRPr="005D7A6F">
              <w:rPr>
                <w:rFonts w:cs="Arial"/>
              </w:rPr>
              <w:t>832 MHz</w:t>
            </w:r>
          </w:p>
        </w:tc>
        <w:tc>
          <w:tcPr>
            <w:tcW w:w="317" w:type="dxa"/>
          </w:tcPr>
          <w:p w:rsidR="00245733" w:rsidRPr="005D7A6F" w:rsidRDefault="00245733" w:rsidP="0079498F">
            <w:pPr>
              <w:pStyle w:val="TAC"/>
              <w:rPr>
                <w:rFonts w:cs="Arial"/>
              </w:rPr>
            </w:pPr>
            <w:r w:rsidRPr="005D7A6F">
              <w:rPr>
                <w:rFonts w:cs="Arial"/>
              </w:rPr>
              <w:t>–</w:t>
            </w:r>
          </w:p>
        </w:tc>
        <w:tc>
          <w:tcPr>
            <w:tcW w:w="1200" w:type="dxa"/>
          </w:tcPr>
          <w:p w:rsidR="00245733" w:rsidRPr="005D7A6F" w:rsidRDefault="00245733" w:rsidP="0079498F">
            <w:pPr>
              <w:pStyle w:val="TAL"/>
              <w:rPr>
                <w:rFonts w:cs="Arial"/>
              </w:rPr>
            </w:pPr>
            <w:r w:rsidRPr="005D7A6F">
              <w:rPr>
                <w:rFonts w:cs="Arial"/>
              </w:rPr>
              <w:t>862 MHz</w:t>
            </w:r>
          </w:p>
        </w:tc>
        <w:tc>
          <w:tcPr>
            <w:tcW w:w="1210" w:type="dxa"/>
          </w:tcPr>
          <w:p w:rsidR="00245733" w:rsidRPr="005D7A6F" w:rsidRDefault="00245733" w:rsidP="0079498F">
            <w:pPr>
              <w:pStyle w:val="TAR"/>
              <w:rPr>
                <w:rFonts w:cs="Arial"/>
              </w:rPr>
            </w:pPr>
            <w:r w:rsidRPr="005D7A6F">
              <w:rPr>
                <w:rFonts w:cs="Arial"/>
              </w:rPr>
              <w:t>791 MHz</w:t>
            </w:r>
          </w:p>
        </w:tc>
        <w:tc>
          <w:tcPr>
            <w:tcW w:w="317" w:type="dxa"/>
          </w:tcPr>
          <w:p w:rsidR="00245733" w:rsidRPr="005D7A6F" w:rsidRDefault="00245733" w:rsidP="0079498F">
            <w:pPr>
              <w:pStyle w:val="TAC"/>
              <w:rPr>
                <w:rFonts w:cs="Arial"/>
              </w:rPr>
            </w:pPr>
            <w:r w:rsidRPr="005D7A6F">
              <w:rPr>
                <w:rFonts w:cs="Arial"/>
              </w:rPr>
              <w:t>–</w:t>
            </w:r>
          </w:p>
        </w:tc>
        <w:tc>
          <w:tcPr>
            <w:tcW w:w="1401" w:type="dxa"/>
          </w:tcPr>
          <w:p w:rsidR="00245733" w:rsidRPr="005D7A6F" w:rsidRDefault="00245733" w:rsidP="0079498F">
            <w:pPr>
              <w:pStyle w:val="TAL"/>
              <w:rPr>
                <w:rFonts w:cs="Arial"/>
              </w:rPr>
            </w:pPr>
            <w:r w:rsidRPr="005D7A6F">
              <w:rPr>
                <w:rFonts w:cs="Arial"/>
              </w:rPr>
              <w:t>821 MHz</w:t>
            </w:r>
          </w:p>
        </w:tc>
        <w:tc>
          <w:tcPr>
            <w:tcW w:w="850" w:type="dxa"/>
            <w:vAlign w:val="center"/>
          </w:tcPr>
          <w:p w:rsidR="00245733" w:rsidRPr="000A2178" w:rsidRDefault="00245733" w:rsidP="0079498F">
            <w:pPr>
              <w:pStyle w:val="TAC"/>
              <w:rPr>
                <w:rFonts w:cs="Arial"/>
                <w:lang w:val="sv-SE" w:eastAsia="zh-CN"/>
              </w:rPr>
            </w:pPr>
            <w:r>
              <w:rPr>
                <w:rFonts w:cs="Arial"/>
                <w:lang w:val="sv-SE" w:eastAsia="zh-CN"/>
              </w:rPr>
              <w:t>FDD</w:t>
            </w:r>
          </w:p>
        </w:tc>
      </w:tr>
    </w:tbl>
    <w:p w:rsidR="00245733" w:rsidRDefault="00245733" w:rsidP="00245733">
      <w:pPr>
        <w:rPr>
          <w:lang w:val="en-US" w:eastAsia="zh-CN"/>
        </w:rPr>
      </w:pPr>
    </w:p>
    <w:p w:rsidR="00245733" w:rsidRDefault="00245733" w:rsidP="006E6812">
      <w:pPr>
        <w:pStyle w:val="Heading3"/>
        <w:rPr>
          <w:lang w:eastAsia="zh-CN"/>
        </w:rPr>
      </w:pPr>
      <w:bookmarkStart w:id="52" w:name="_Toc507621772"/>
      <w:r>
        <w:rPr>
          <w:lang w:eastAsia="zh-CN"/>
        </w:rPr>
        <w:t>5.5.2</w:t>
      </w:r>
      <w:r>
        <w:rPr>
          <w:lang w:eastAsia="zh-CN"/>
        </w:rPr>
        <w:tab/>
        <w:t>Channel bandwidths per operating band for CA</w:t>
      </w:r>
      <w:bookmarkEnd w:id="52"/>
    </w:p>
    <w:p w:rsidR="00245733" w:rsidRDefault="00245733" w:rsidP="00245733">
      <w:pPr>
        <w:pStyle w:val="TH"/>
        <w:rPr>
          <w:rFonts w:eastAsia="Times New Roman"/>
        </w:rPr>
      </w:pPr>
      <w:r>
        <w:t xml:space="preserve">Table </w:t>
      </w:r>
      <w:r>
        <w:rPr>
          <w:lang w:eastAsia="zh-CN"/>
        </w:rPr>
        <w:t>5.5</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45733" w:rsidTr="0079498F">
        <w:trPr>
          <w:jc w:val="center"/>
        </w:trPr>
        <w:tc>
          <w:tcPr>
            <w:tcW w:w="6629" w:type="dxa"/>
            <w:gridSpan w:val="8"/>
            <w:hideMark/>
          </w:tcPr>
          <w:p w:rsidR="00245733" w:rsidRDefault="00245733" w:rsidP="0079498F">
            <w:pPr>
              <w:pStyle w:val="TAH"/>
              <w:rPr>
                <w:rFonts w:cs="Arial"/>
              </w:rPr>
            </w:pPr>
            <w:r>
              <w:rPr>
                <w:rFonts w:cs="Arial"/>
              </w:rPr>
              <w:t>CA operating / Channel bandwidth</w:t>
            </w:r>
          </w:p>
        </w:tc>
        <w:tc>
          <w:tcPr>
            <w:tcW w:w="1207" w:type="dxa"/>
            <w:vMerge w:val="restart"/>
            <w:tcBorders>
              <w:bottom w:val="single" w:sz="6" w:space="0" w:color="auto"/>
            </w:tcBorders>
            <w:hideMark/>
          </w:tcPr>
          <w:p w:rsidR="00245733" w:rsidRDefault="00245733" w:rsidP="0079498F">
            <w:pPr>
              <w:pStyle w:val="TAH"/>
              <w:rPr>
                <w:rFonts w:cs="Arial"/>
                <w:lang w:eastAsia="ko-KR"/>
              </w:rPr>
            </w:pPr>
            <w:r>
              <w:rPr>
                <w:rFonts w:cs="Arial"/>
                <w:lang w:eastAsia="ko-KR"/>
              </w:rPr>
              <w:t>Maximum aggregated bandwidth</w:t>
            </w:r>
          </w:p>
          <w:p w:rsidR="00245733" w:rsidRDefault="00245733" w:rsidP="0079498F">
            <w:pPr>
              <w:pStyle w:val="TAH"/>
              <w:rPr>
                <w:rFonts w:cs="Arial"/>
              </w:rPr>
            </w:pPr>
            <w:r>
              <w:rPr>
                <w:rFonts w:cs="Arial"/>
                <w:lang w:eastAsia="ko-KR"/>
              </w:rPr>
              <w:t>[MHz]</w:t>
            </w:r>
          </w:p>
        </w:tc>
        <w:tc>
          <w:tcPr>
            <w:tcW w:w="1316" w:type="dxa"/>
            <w:vMerge w:val="restart"/>
            <w:tcBorders>
              <w:bottom w:val="single" w:sz="6" w:space="0" w:color="auto"/>
            </w:tcBorders>
            <w:hideMark/>
          </w:tcPr>
          <w:p w:rsidR="00245733" w:rsidRDefault="00245733" w:rsidP="0079498F">
            <w:pPr>
              <w:pStyle w:val="TAH"/>
              <w:rPr>
                <w:rFonts w:cs="Arial"/>
              </w:rPr>
            </w:pPr>
            <w:r>
              <w:rPr>
                <w:rFonts w:cs="Arial"/>
              </w:rPr>
              <w:t>Bandwidth Combination Set</w:t>
            </w:r>
          </w:p>
        </w:tc>
      </w:tr>
      <w:tr w:rsidR="00245733" w:rsidTr="0079498F">
        <w:trPr>
          <w:jc w:val="center"/>
        </w:trPr>
        <w:tc>
          <w:tcPr>
            <w:tcW w:w="1497" w:type="dxa"/>
            <w:tcBorders>
              <w:bottom w:val="single" w:sz="6" w:space="0" w:color="auto"/>
              <w:right w:val="single" w:sz="6" w:space="0" w:color="auto"/>
            </w:tcBorders>
            <w:vAlign w:val="center"/>
            <w:hideMark/>
          </w:tcPr>
          <w:p w:rsidR="00245733" w:rsidRDefault="00245733" w:rsidP="0079498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20 MHz</w:t>
            </w: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r>
      <w:tr w:rsidR="00245733" w:rsidTr="0079498F">
        <w:trPr>
          <w:jc w:val="center"/>
        </w:trPr>
        <w:tc>
          <w:tcPr>
            <w:tcW w:w="1497" w:type="dxa"/>
            <w:vMerge w:val="restart"/>
            <w:tcBorders>
              <w:right w:val="single" w:sz="6" w:space="0" w:color="auto"/>
            </w:tcBorders>
            <w:vAlign w:val="center"/>
            <w:hideMark/>
          </w:tcPr>
          <w:p w:rsidR="00245733" w:rsidRDefault="00245733" w:rsidP="0079498F">
            <w:pPr>
              <w:pStyle w:val="TAC"/>
              <w:rPr>
                <w:rFonts w:cs="Arial"/>
              </w:rPr>
            </w:pPr>
            <w:r>
              <w:rPr>
                <w:rFonts w:eastAsia="Malgun Gothic" w:cs="Arial"/>
                <w:lang w:val="en-US" w:eastAsia="ko-KR"/>
              </w:rPr>
              <w:t>CA_8</w:t>
            </w:r>
            <w:r>
              <w:rPr>
                <w:rFonts w:cs="Arial"/>
                <w:lang w:val="en-US" w:eastAsia="zh-CN"/>
              </w:rPr>
              <w:t>A</w:t>
            </w:r>
            <w:r>
              <w:rPr>
                <w:rFonts w:eastAsia="Malgun Gothic" w:cs="Arial"/>
                <w:lang w:val="en-US" w:eastAsia="ko-KR"/>
              </w:rPr>
              <w:t>-</w:t>
            </w:r>
            <w:r>
              <w:rPr>
                <w:rFonts w:cs="Arial"/>
                <w:lang w:val="en-US" w:eastAsia="zh-CN"/>
              </w:rPr>
              <w:t>20A</w:t>
            </w:r>
            <w:r>
              <w:rPr>
                <w:rFonts w:eastAsia="Malgun Gothic" w:cs="Arial"/>
                <w:lang w:val="en-US" w:eastAsia="ko-KR"/>
              </w:rPr>
              <w:t xml:space="preserve"> </w:t>
            </w: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8</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1207" w:type="dxa"/>
            <w:vMerge w:val="restart"/>
            <w:tcBorders>
              <w:left w:val="single" w:sz="6" w:space="0" w:color="auto"/>
              <w:right w:val="single" w:sz="6" w:space="0" w:color="auto"/>
            </w:tcBorders>
            <w:vAlign w:val="center"/>
            <w:hideMark/>
          </w:tcPr>
          <w:p w:rsidR="00245733" w:rsidRDefault="00245733" w:rsidP="0079498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245733" w:rsidRDefault="00245733" w:rsidP="0079498F">
            <w:pPr>
              <w:pStyle w:val="TAC"/>
              <w:rPr>
                <w:rFonts w:cs="Arial"/>
                <w:lang w:eastAsia="zh-CN"/>
              </w:rPr>
            </w:pPr>
            <w:r>
              <w:rPr>
                <w:rFonts w:cs="Arial"/>
                <w:lang w:eastAsia="zh-CN"/>
              </w:rPr>
              <w:t>2</w:t>
            </w:r>
          </w:p>
        </w:tc>
      </w:tr>
      <w:tr w:rsidR="00245733" w:rsidTr="0079498F">
        <w:trPr>
          <w:jc w:val="center"/>
        </w:trPr>
        <w:tc>
          <w:tcPr>
            <w:tcW w:w="0" w:type="auto"/>
            <w:vMerge/>
            <w:tcBorders>
              <w:right w:val="single" w:sz="6" w:space="0" w:color="auto"/>
            </w:tcBorders>
            <w:vAlign w:val="center"/>
            <w:hideMark/>
          </w:tcPr>
          <w:p w:rsidR="00245733" w:rsidRDefault="00245733" w:rsidP="0079498F">
            <w:pPr>
              <w:spacing w:after="0"/>
              <w:rPr>
                <w:rFonts w:ascii="Arial" w:hAnsi="Arial" w:cs="Arial"/>
                <w:sz w:val="18"/>
              </w:rPr>
            </w:pP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20</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0" w:type="auto"/>
            <w:vMerge/>
            <w:tcBorders>
              <w:left w:val="single" w:sz="6" w:space="0" w:color="auto"/>
              <w:right w:val="single" w:sz="6" w:space="0" w:color="auto"/>
            </w:tcBorders>
            <w:vAlign w:val="center"/>
            <w:hideMark/>
          </w:tcPr>
          <w:p w:rsidR="00245733" w:rsidRDefault="00245733" w:rsidP="0079498F">
            <w:pPr>
              <w:spacing w:after="0"/>
              <w:rPr>
                <w:rFonts w:ascii="Arial" w:hAnsi="Arial" w:cs="Arial"/>
                <w:sz w:val="18"/>
              </w:rPr>
            </w:pPr>
          </w:p>
        </w:tc>
        <w:tc>
          <w:tcPr>
            <w:tcW w:w="0" w:type="auto"/>
            <w:vMerge/>
            <w:tcBorders>
              <w:left w:val="single" w:sz="6" w:space="0" w:color="auto"/>
            </w:tcBorders>
            <w:vAlign w:val="center"/>
            <w:hideMark/>
          </w:tcPr>
          <w:p w:rsidR="00245733" w:rsidRDefault="00245733" w:rsidP="0079498F">
            <w:pPr>
              <w:spacing w:after="0"/>
              <w:rPr>
                <w:rFonts w:ascii="Arial" w:hAnsi="Arial" w:cs="Arial"/>
                <w:sz w:val="18"/>
                <w:lang w:eastAsia="zh-CN"/>
              </w:rPr>
            </w:pPr>
          </w:p>
        </w:tc>
      </w:tr>
    </w:tbl>
    <w:p w:rsidR="00245733" w:rsidRDefault="00245733" w:rsidP="006E6812">
      <w:pPr>
        <w:pStyle w:val="Heading3"/>
        <w:rPr>
          <w:lang w:eastAsia="ja-JP"/>
        </w:rPr>
      </w:pPr>
      <w:bookmarkStart w:id="53" w:name="_Toc507621773"/>
      <w:r>
        <w:rPr>
          <w:lang w:eastAsia="ja-JP"/>
        </w:rPr>
        <w:t>5.5.3</w:t>
      </w:r>
      <w:r>
        <w:rPr>
          <w:lang w:eastAsia="zh-CN"/>
        </w:rPr>
        <w:t xml:space="preserve">  </w:t>
      </w:r>
      <w:r>
        <w:rPr>
          <w:lang w:eastAsia="ja-JP"/>
        </w:rPr>
        <w:t>Co-existence studies</w:t>
      </w:r>
      <w:bookmarkEnd w:id="53"/>
    </w:p>
    <w:p w:rsidR="00245733" w:rsidRDefault="00245733" w:rsidP="00245733">
      <w:pPr>
        <w:rPr>
          <w:rFonts w:eastAsia="Malgun Gothic"/>
          <w:lang w:val="en-US" w:eastAsia="ko-KR"/>
        </w:rPr>
      </w:pPr>
      <w:r>
        <w:rPr>
          <w:lang w:val="en-US" w:eastAsia="ja-JP"/>
        </w:rPr>
        <w:t>Co-existence already studied when BCS0 for CA_8A-20A was introduced.</w:t>
      </w:r>
    </w:p>
    <w:p w:rsidR="00245733" w:rsidRDefault="00245733" w:rsidP="006E6812">
      <w:pPr>
        <w:pStyle w:val="Heading3"/>
        <w:rPr>
          <w:lang w:eastAsia="ja-JP"/>
        </w:rPr>
      </w:pPr>
      <w:bookmarkStart w:id="54" w:name="_Toc507621774"/>
      <w:r>
        <w:rPr>
          <w:lang w:eastAsia="ja-JP"/>
        </w:rPr>
        <w:t>5.5.4</w:t>
      </w:r>
      <w:r>
        <w:rPr>
          <w:lang w:eastAsia="ja-JP"/>
        </w:rPr>
        <w:tab/>
      </w:r>
      <w:r>
        <w:rPr>
          <w:lang w:eastAsia="zh-CN"/>
        </w:rPr>
        <w:t xml:space="preserve"> </w:t>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54"/>
    </w:p>
    <w:p w:rsidR="00245733" w:rsidRDefault="00245733" w:rsidP="00245733">
      <w:pPr>
        <w:rPr>
          <w:rFonts w:eastAsia="Malgun Gothic"/>
          <w:lang w:val="en-US" w:eastAsia="ko-KR"/>
        </w:rPr>
      </w:pPr>
      <w:r>
        <w:rPr>
          <w:lang w:val="en-US" w:eastAsia="ja-JP"/>
        </w:rPr>
        <w:t>Insertion loss values already defined when BCS0 for CA_8A-20A was introduced.</w:t>
      </w:r>
    </w:p>
    <w:p w:rsidR="003F77DD" w:rsidRPr="0059406F" w:rsidRDefault="003F77DD" w:rsidP="006E6812">
      <w:pPr>
        <w:pStyle w:val="Heading2"/>
      </w:pPr>
      <w:bookmarkStart w:id="55" w:name="_Toc507621775"/>
      <w:r>
        <w:lastRenderedPageBreak/>
        <w:t>5.6</w:t>
      </w:r>
      <w:r w:rsidR="00F060B9">
        <w:t xml:space="preserve"> </w:t>
      </w:r>
      <w:r w:rsidRPr="0059406F">
        <w:t>CA_</w:t>
      </w:r>
      <w:r w:rsidRPr="008A7C26">
        <w:t>34A</w:t>
      </w:r>
      <w:r w:rsidRPr="0059406F">
        <w:t>-39A</w:t>
      </w:r>
      <w:bookmarkEnd w:id="55"/>
    </w:p>
    <w:p w:rsidR="003F77DD" w:rsidRDefault="003F77DD" w:rsidP="006E6812">
      <w:pPr>
        <w:pStyle w:val="Heading3"/>
      </w:pPr>
      <w:bookmarkStart w:id="56" w:name="_Toc507621776"/>
      <w:r>
        <w:t>5.6.1</w:t>
      </w:r>
      <w:r>
        <w:tab/>
      </w:r>
      <w:r w:rsidRPr="006B675A">
        <w:t>Operating bands for CA</w:t>
      </w:r>
      <w:bookmarkEnd w:id="56"/>
    </w:p>
    <w:p w:rsidR="003F77DD" w:rsidRPr="006B675A" w:rsidRDefault="003F77DD" w:rsidP="003F77DD">
      <w:pPr>
        <w:pStyle w:val="TH"/>
        <w:rPr>
          <w:lang w:val="en-US"/>
        </w:rPr>
      </w:pPr>
      <w:bookmarkStart w:id="57" w:name="_Toc419192429"/>
      <w:r w:rsidRPr="006B675A">
        <w:rPr>
          <w:lang w:val="en-US"/>
        </w:rPr>
        <w:t>Table</w:t>
      </w:r>
      <w:r>
        <w:rPr>
          <w:lang w:val="en-US"/>
        </w:rPr>
        <w:t xml:space="preserve"> 5.6.1-1</w:t>
      </w:r>
      <w:r w:rsidRPr="006B675A">
        <w:rPr>
          <w:lang w:val="en-US"/>
        </w:rPr>
        <w:t xml:space="preserve">: </w:t>
      </w:r>
      <w:r w:rsidRPr="006B675A">
        <w:rPr>
          <w:rFonts w:hint="eastAsia"/>
          <w:lang w:val="en-US" w:eastAsia="zh-CN"/>
        </w:rPr>
        <w:t>2</w:t>
      </w:r>
      <w:r w:rsidRPr="006B675A">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9"/>
        <w:gridCol w:w="1057"/>
        <w:gridCol w:w="1212"/>
        <w:gridCol w:w="336"/>
        <w:gridCol w:w="1200"/>
        <w:gridCol w:w="1210"/>
        <w:gridCol w:w="317"/>
        <w:gridCol w:w="1401"/>
        <w:gridCol w:w="849"/>
      </w:tblGrid>
      <w:tr w:rsidR="003F77DD" w:rsidRPr="006B675A" w:rsidTr="0079498F">
        <w:trPr>
          <w:trHeight w:val="225"/>
        </w:trPr>
        <w:tc>
          <w:tcPr>
            <w:tcW w:w="1059" w:type="dxa"/>
            <w:vMerge w:val="restart"/>
          </w:tcPr>
          <w:p w:rsidR="003F77DD" w:rsidRPr="005363B3" w:rsidRDefault="003F77DD" w:rsidP="0079498F">
            <w:pPr>
              <w:pStyle w:val="TAH"/>
              <w:rPr>
                <w:rFonts w:cs="Arial"/>
              </w:rPr>
            </w:pPr>
            <w:r w:rsidRPr="005363B3">
              <w:rPr>
                <w:rFonts w:cs="Arial"/>
              </w:rPr>
              <w:t>E-UTRA CA Band</w:t>
            </w:r>
          </w:p>
        </w:tc>
        <w:tc>
          <w:tcPr>
            <w:tcW w:w="1057" w:type="dxa"/>
            <w:vMerge w:val="restart"/>
          </w:tcPr>
          <w:p w:rsidR="003F77DD" w:rsidRPr="005363B3" w:rsidRDefault="003F77DD" w:rsidP="0079498F">
            <w:pPr>
              <w:pStyle w:val="TAH"/>
              <w:rPr>
                <w:rFonts w:cs="Arial"/>
              </w:rPr>
            </w:pPr>
            <w:r w:rsidRPr="005363B3">
              <w:rPr>
                <w:rFonts w:cs="Arial"/>
              </w:rPr>
              <w:t>E-UTRA Band</w:t>
            </w: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Uplink (UL) operating band</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Downlink (DL) operating band</w:t>
            </w:r>
          </w:p>
        </w:tc>
        <w:tc>
          <w:tcPr>
            <w:tcW w:w="849" w:type="dxa"/>
            <w:vMerge w:val="restart"/>
            <w:shd w:val="clear" w:color="auto" w:fill="auto"/>
          </w:tcPr>
          <w:p w:rsidR="003F77DD" w:rsidRPr="005363B3" w:rsidRDefault="003F77DD" w:rsidP="0079498F">
            <w:pPr>
              <w:pStyle w:val="TAH"/>
              <w:rPr>
                <w:rFonts w:cs="Arial"/>
              </w:rPr>
            </w:pPr>
            <w:r w:rsidRPr="005363B3">
              <w:rPr>
                <w:rFonts w:cs="Arial"/>
              </w:rPr>
              <w:t>Duplex Mode</w:t>
            </w:r>
          </w:p>
        </w:tc>
      </w:tr>
      <w:tr w:rsidR="003F77DD" w:rsidRPr="006B675A" w:rsidTr="0079498F">
        <w:trPr>
          <w:trHeight w:val="225"/>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BS receive / UE transmit</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 xml:space="preserve">BS transmit / UE receive </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189"/>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UL_low</w:t>
            </w:r>
            <w:r w:rsidRPr="005363B3">
              <w:rPr>
                <w:rFonts w:cs="Arial"/>
              </w:rPr>
              <w:t xml:space="preserve"> – F</w:t>
            </w:r>
            <w:r w:rsidRPr="005363B3">
              <w:rPr>
                <w:rFonts w:cs="Arial"/>
                <w:vertAlign w:val="subscript"/>
              </w:rPr>
              <w:t>UL_high</w:t>
            </w:r>
          </w:p>
        </w:tc>
        <w:tc>
          <w:tcPr>
            <w:tcW w:w="292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DL_low</w:t>
            </w:r>
            <w:r w:rsidRPr="005363B3">
              <w:rPr>
                <w:rFonts w:cs="Arial"/>
              </w:rPr>
              <w:t xml:space="preserve"> – F</w:t>
            </w:r>
            <w:r w:rsidRPr="005363B3">
              <w:rPr>
                <w:rFonts w:cs="Arial"/>
                <w:vertAlign w:val="subscript"/>
              </w:rPr>
              <w:t>DL_high</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225"/>
        </w:trPr>
        <w:tc>
          <w:tcPr>
            <w:tcW w:w="1059" w:type="dxa"/>
            <w:vMerge w:val="restart"/>
            <w:vAlign w:val="center"/>
          </w:tcPr>
          <w:p w:rsidR="003F77DD" w:rsidRPr="006B675A" w:rsidRDefault="003F77DD" w:rsidP="0079498F">
            <w:pPr>
              <w:pStyle w:val="TAC"/>
              <w:rPr>
                <w:rFonts w:cs="Arial"/>
                <w:lang w:eastAsia="zh-CN"/>
              </w:rPr>
            </w:pPr>
            <w:r w:rsidRPr="005363B3">
              <w:rPr>
                <w:rFonts w:eastAsia="Times New Roman" w:cs="Arial"/>
              </w:rPr>
              <w:t>CA_</w:t>
            </w:r>
            <w:r w:rsidRPr="006B675A">
              <w:rPr>
                <w:rFonts w:cs="Arial" w:hint="eastAsia"/>
                <w:lang w:eastAsia="zh-CN"/>
              </w:rPr>
              <w:t>34-39</w:t>
            </w: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34</w:t>
            </w:r>
          </w:p>
        </w:tc>
        <w:tc>
          <w:tcPr>
            <w:tcW w:w="1212"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36"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w:t>
            </w:r>
          </w:p>
        </w:tc>
        <w:tc>
          <w:tcPr>
            <w:tcW w:w="1200"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3F77DD" w:rsidRPr="005363B3" w:rsidRDefault="003F77DD" w:rsidP="0079498F">
            <w:pPr>
              <w:pStyle w:val="TAC"/>
              <w:rPr>
                <w:rFonts w:eastAsia="Times New Roman" w:cs="Arial"/>
              </w:rPr>
            </w:pPr>
          </w:p>
        </w:tc>
        <w:tc>
          <w:tcPr>
            <w:tcW w:w="1401"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849"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TDD</w:t>
            </w:r>
          </w:p>
        </w:tc>
      </w:tr>
      <w:tr w:rsidR="003F77DD" w:rsidRPr="006B675A" w:rsidTr="0079498F">
        <w:trPr>
          <w:trHeight w:val="225"/>
        </w:trPr>
        <w:tc>
          <w:tcPr>
            <w:tcW w:w="1059" w:type="dxa"/>
            <w:vMerge/>
            <w:vAlign w:val="center"/>
          </w:tcPr>
          <w:p w:rsidR="003F77DD" w:rsidRPr="005363B3" w:rsidRDefault="003F77DD" w:rsidP="0079498F">
            <w:pPr>
              <w:pStyle w:val="TAC"/>
              <w:rPr>
                <w:rFonts w:eastAsia="Times New Roman" w:cs="Arial"/>
              </w:rPr>
            </w:pP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39</w:t>
            </w:r>
          </w:p>
        </w:tc>
        <w:tc>
          <w:tcPr>
            <w:tcW w:w="1212"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36"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200"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1210"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17"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401"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849" w:type="dxa"/>
            <w:shd w:val="clear" w:color="auto" w:fill="auto"/>
            <w:vAlign w:val="center"/>
          </w:tcPr>
          <w:p w:rsidR="003F77DD" w:rsidRPr="005363B3" w:rsidRDefault="003F77DD" w:rsidP="0079498F">
            <w:pPr>
              <w:pStyle w:val="TAC"/>
              <w:rPr>
                <w:rFonts w:eastAsia="Times New Roman" w:cs="Arial"/>
              </w:rPr>
            </w:pPr>
            <w:r w:rsidRPr="006B675A">
              <w:rPr>
                <w:rFonts w:cs="Arial" w:hint="eastAsia"/>
                <w:lang w:eastAsia="zh-CN"/>
              </w:rPr>
              <w:t>T</w:t>
            </w:r>
            <w:r w:rsidRPr="005363B3">
              <w:rPr>
                <w:rFonts w:eastAsia="Times New Roman" w:cs="Arial"/>
              </w:rPr>
              <w:t>DD</w:t>
            </w:r>
          </w:p>
        </w:tc>
      </w:tr>
    </w:tbl>
    <w:p w:rsidR="003F77DD" w:rsidRDefault="003F77DD" w:rsidP="006E6812">
      <w:pPr>
        <w:pStyle w:val="Heading3"/>
      </w:pPr>
      <w:bookmarkStart w:id="58" w:name="_Toc507621777"/>
      <w:r>
        <w:rPr>
          <w:rFonts w:hint="eastAsia"/>
        </w:rPr>
        <w:t>5.6</w:t>
      </w:r>
      <w:r w:rsidRPr="0059406F">
        <w:rPr>
          <w:rFonts w:hint="eastAsia"/>
        </w:rPr>
        <w:t>.2</w:t>
      </w:r>
      <w:r w:rsidRPr="0059406F">
        <w:rPr>
          <w:rFonts w:hint="eastAsia"/>
        </w:rPr>
        <w:tab/>
      </w:r>
      <w:r w:rsidRPr="006B675A">
        <w:t>Channel bandwidths per operating band for CA</w:t>
      </w:r>
      <w:bookmarkEnd w:id="57"/>
      <w:bookmarkEnd w:id="58"/>
    </w:p>
    <w:p w:rsidR="003F77DD" w:rsidRDefault="003F77DD" w:rsidP="003F77DD">
      <w:pPr>
        <w:pStyle w:val="TH"/>
        <w:rPr>
          <w:lang w:val="en-US" w:eastAsia="ja-JP"/>
        </w:rPr>
      </w:pPr>
      <w:r w:rsidRPr="006B675A">
        <w:rPr>
          <w:lang w:val="en-US"/>
        </w:rPr>
        <w:t>Table</w:t>
      </w:r>
      <w:r>
        <w:rPr>
          <w:lang w:val="en-US"/>
        </w:rPr>
        <w:t xml:space="preserve"> 5.6.2-1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pPr w:leftFromText="180" w:rightFromText="180" w:vertAnchor="text" w:horzAnchor="margin" w:tblpXSpec="center" w:tblpY="143"/>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3F77DD" w:rsidRPr="006B675A" w:rsidTr="0079498F">
        <w:tc>
          <w:tcPr>
            <w:tcW w:w="5679" w:type="dxa"/>
            <w:gridSpan w:val="8"/>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rPr>
            </w:pPr>
            <w:r w:rsidRPr="005363B3">
              <w:rPr>
                <w:rFonts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lang w:eastAsia="ko-KR"/>
              </w:rPr>
            </w:pPr>
            <w:r w:rsidRPr="005363B3">
              <w:rPr>
                <w:rFonts w:cs="Arial"/>
                <w:lang w:eastAsia="ko-KR"/>
              </w:rPr>
              <w:t>Maximum aggregated bandwidth</w:t>
            </w:r>
          </w:p>
          <w:p w:rsidR="003F77DD" w:rsidRPr="005363B3" w:rsidRDefault="003F77DD" w:rsidP="0079498F">
            <w:pPr>
              <w:pStyle w:val="TAH"/>
              <w:rPr>
                <w:rFonts w:cs="Arial"/>
              </w:rPr>
            </w:pPr>
            <w:r w:rsidRPr="005363B3">
              <w:rPr>
                <w:rFonts w:cs="Arial"/>
                <w:lang w:eastAsia="ko-KR"/>
              </w:rPr>
              <w:t>[MHz]</w:t>
            </w:r>
          </w:p>
        </w:tc>
        <w:tc>
          <w:tcPr>
            <w:tcW w:w="1316" w:type="dxa"/>
            <w:vMerge w:val="restart"/>
            <w:tcBorders>
              <w:top w:val="single" w:sz="4" w:space="0" w:color="auto"/>
              <w:left w:val="single" w:sz="4" w:space="0" w:color="auto"/>
              <w:right w:val="single" w:sz="4" w:space="0" w:color="auto"/>
            </w:tcBorders>
          </w:tcPr>
          <w:p w:rsidR="003F77DD" w:rsidRPr="006B675A" w:rsidRDefault="003F77DD" w:rsidP="0079498F">
            <w:pPr>
              <w:pStyle w:val="TAH"/>
              <w:rPr>
                <w:rFonts w:cs="Arial"/>
                <w:lang w:eastAsia="zh-CN"/>
              </w:rPr>
            </w:pPr>
            <w:r w:rsidRPr="006B675A">
              <w:rPr>
                <w:rFonts w:cs="Arial" w:hint="eastAsia"/>
                <w:lang w:eastAsia="zh-CN"/>
              </w:rPr>
              <w:t>Bandwidth Combination Set</w:t>
            </w:r>
          </w:p>
        </w:tc>
      </w:tr>
      <w:tr w:rsidR="003F77DD" w:rsidRPr="006B675A" w:rsidTr="0079498F">
        <w:tc>
          <w:tcPr>
            <w:tcW w:w="1396" w:type="dxa"/>
            <w:tcBorders>
              <w:top w:val="single" w:sz="4" w:space="0" w:color="auto"/>
              <w:left w:val="single" w:sz="4"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20 MHz</w:t>
            </w:r>
          </w:p>
        </w:tc>
        <w:tc>
          <w:tcPr>
            <w:tcW w:w="1195" w:type="dxa"/>
            <w:vMerge/>
            <w:tcBorders>
              <w:left w:val="single" w:sz="6" w:space="0" w:color="auto"/>
              <w:bottom w:val="single" w:sz="6" w:space="0" w:color="auto"/>
              <w:right w:val="single" w:sz="4" w:space="0" w:color="auto"/>
            </w:tcBorders>
          </w:tcPr>
          <w:p w:rsidR="003F77DD" w:rsidRPr="005363B3" w:rsidRDefault="003F77DD" w:rsidP="0079498F">
            <w:pPr>
              <w:pStyle w:val="TAH"/>
              <w:rPr>
                <w:rFonts w:cs="Arial"/>
              </w:rPr>
            </w:pPr>
          </w:p>
        </w:tc>
        <w:tc>
          <w:tcPr>
            <w:tcW w:w="1316" w:type="dxa"/>
            <w:vMerge/>
            <w:tcBorders>
              <w:left w:val="single" w:sz="4" w:space="0" w:color="auto"/>
              <w:bottom w:val="single" w:sz="6" w:space="0" w:color="auto"/>
              <w:right w:val="single" w:sz="4" w:space="0" w:color="auto"/>
            </w:tcBorders>
          </w:tcPr>
          <w:p w:rsidR="003F77DD" w:rsidRPr="005363B3" w:rsidRDefault="003F77DD" w:rsidP="0079498F">
            <w:pPr>
              <w:pStyle w:val="TAH"/>
              <w:rPr>
                <w:rFonts w:cs="Arial"/>
              </w:rPr>
            </w:pPr>
          </w:p>
        </w:tc>
      </w:tr>
      <w:tr w:rsidR="003F77DD" w:rsidRPr="006B675A" w:rsidTr="0079498F">
        <w:tc>
          <w:tcPr>
            <w:tcW w:w="1396" w:type="dxa"/>
            <w:vMerge w:val="restart"/>
            <w:tcBorders>
              <w:top w:val="single" w:sz="4" w:space="0" w:color="auto"/>
              <w:left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Pr>
                <w:rFonts w:cs="Arial" w:hint="eastAsia"/>
                <w:lang w:val="en-US" w:eastAsia="zh-CN"/>
              </w:rPr>
              <w:t>CA_34A-39A</w:t>
            </w: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1195"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Pr>
                <w:rFonts w:cs="Arial"/>
                <w:lang w:eastAsia="zh-CN"/>
              </w:rPr>
              <w:t>35</w:t>
            </w:r>
          </w:p>
        </w:tc>
        <w:tc>
          <w:tcPr>
            <w:tcW w:w="1316"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sidRPr="006B675A">
              <w:rPr>
                <w:rFonts w:cs="Arial" w:hint="eastAsia"/>
                <w:lang w:eastAsia="zh-CN"/>
              </w:rPr>
              <w:t>0</w:t>
            </w:r>
          </w:p>
        </w:tc>
      </w:tr>
      <w:tr w:rsidR="003F77DD" w:rsidRPr="006B675A" w:rsidTr="0079498F">
        <w:tc>
          <w:tcPr>
            <w:tcW w:w="1396" w:type="dxa"/>
            <w:vMerge/>
            <w:tcBorders>
              <w:left w:val="single" w:sz="4"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39</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c>
          <w:tcPr>
            <w:tcW w:w="1316"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r>
      <w:tr w:rsidR="003F77DD" w:rsidRPr="006B675A" w:rsidTr="0079498F">
        <w:tc>
          <w:tcPr>
            <w:tcW w:w="8190" w:type="dxa"/>
            <w:gridSpan w:val="10"/>
            <w:tcBorders>
              <w:top w:val="single" w:sz="4" w:space="0" w:color="auto"/>
              <w:left w:val="single" w:sz="4" w:space="0" w:color="auto"/>
              <w:bottom w:val="single" w:sz="4" w:space="0" w:color="auto"/>
              <w:right w:val="single" w:sz="4" w:space="0" w:color="auto"/>
            </w:tcBorders>
            <w:vAlign w:val="center"/>
            <w:hideMark/>
          </w:tcPr>
          <w:p w:rsidR="003F77DD" w:rsidRPr="005363B3" w:rsidRDefault="003F77DD" w:rsidP="0079498F">
            <w:pPr>
              <w:pStyle w:val="TAC"/>
              <w:jc w:val="left"/>
              <w:rPr>
                <w:rFonts w:eastAsia="Times New Roman" w:cs="Arial"/>
                <w:lang w:eastAsia="ja-JP"/>
              </w:rPr>
            </w:pPr>
          </w:p>
        </w:tc>
      </w:tr>
    </w:tbl>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Pr="00CF6854" w:rsidRDefault="003F77DD" w:rsidP="003F77DD">
      <w:pPr>
        <w:spacing w:after="0"/>
        <w:rPr>
          <w:rFonts w:eastAsia="Yu Mincho"/>
          <w:lang w:eastAsia="ja-JP"/>
        </w:rPr>
      </w:pPr>
    </w:p>
    <w:p w:rsidR="003F77DD" w:rsidRPr="00B6658B" w:rsidRDefault="003F77DD" w:rsidP="006E6812">
      <w:pPr>
        <w:pStyle w:val="Heading3"/>
      </w:pPr>
      <w:bookmarkStart w:id="59" w:name="_Toc507621778"/>
      <w:r>
        <w:rPr>
          <w:lang w:eastAsia="ja-JP"/>
        </w:rPr>
        <w:t>5.6.3</w:t>
      </w:r>
      <w:r>
        <w:rPr>
          <w:lang w:eastAsia="ja-JP"/>
        </w:rPr>
        <w:tab/>
      </w:r>
      <w:r w:rsidRPr="006B675A">
        <w:rPr>
          <w:lang w:eastAsia="ja-JP"/>
        </w:rPr>
        <w:t>Co-existence studies</w:t>
      </w:r>
      <w:bookmarkEnd w:id="59"/>
      <w:r w:rsidRPr="006B675A">
        <w:rPr>
          <w:lang w:eastAsia="ja-JP"/>
        </w:rPr>
        <w:t xml:space="preserve"> </w:t>
      </w:r>
      <w:bookmarkStart w:id="60" w:name="_Toc419192346"/>
    </w:p>
    <w:p w:rsidR="003F77DD" w:rsidRPr="006E58DE" w:rsidRDefault="003F77DD" w:rsidP="003F77DD">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5.6</w:t>
      </w:r>
      <w:r w:rsidRPr="006E58DE">
        <w:rPr>
          <w:rFonts w:hint="eastAsia"/>
          <w:lang w:eastAsia="zh-CN"/>
        </w:rPr>
        <w:t>.3</w:t>
      </w:r>
      <w:r w:rsidRPr="006E58DE">
        <w:t>-1</w:t>
      </w:r>
      <w:r>
        <w:t>:</w:t>
      </w:r>
      <w:r w:rsidRPr="006E58DE">
        <w:rPr>
          <w:rFonts w:hint="eastAsia"/>
          <w:lang w:eastAsia="zh-CN"/>
        </w:rPr>
        <w:t xml:space="preserve"> </w:t>
      </w:r>
    </w:p>
    <w:p w:rsidR="003F77DD" w:rsidRPr="000C6F51" w:rsidRDefault="003F77DD" w:rsidP="003F77DD">
      <w:pPr>
        <w:pStyle w:val="TH"/>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3F77DD" w:rsidRPr="006E58DE" w:rsidTr="0079498F">
        <w:trPr>
          <w:trHeight w:val="266"/>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2</w:t>
            </w:r>
            <w:r w:rsidRPr="006E58DE">
              <w:rPr>
                <w:rFonts w:ascii="Arial" w:hAnsi="Arial"/>
                <w:b/>
                <w:sz w:val="18"/>
                <w:vertAlign w:val="superscript"/>
                <w:lang w:val="en-US" w:eastAsia="x-none"/>
              </w:rPr>
              <w:t>nd</w:t>
            </w:r>
            <w:r w:rsidRPr="006E58DE">
              <w:rPr>
                <w:rFonts w:ascii="Arial" w:hAnsi="Arial"/>
                <w:b/>
                <w:sz w:val="18"/>
                <w:lang w:val="en-US" w:eastAsia="x-none"/>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3</w:t>
            </w:r>
            <w:r w:rsidRPr="006E58DE">
              <w:rPr>
                <w:rFonts w:ascii="Arial" w:hAnsi="Arial"/>
                <w:b/>
                <w:sz w:val="18"/>
                <w:vertAlign w:val="superscript"/>
                <w:lang w:val="en-US" w:eastAsia="x-none"/>
              </w:rPr>
              <w:t>rd</w:t>
            </w:r>
            <w:r w:rsidRPr="006E58DE">
              <w:rPr>
                <w:rFonts w:ascii="Arial" w:hAnsi="Arial"/>
                <w:b/>
                <w:sz w:val="18"/>
                <w:lang w:val="en-US" w:eastAsia="x-none"/>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2</w:t>
            </w:r>
            <w:r w:rsidRPr="006E58DE">
              <w:rPr>
                <w:rFonts w:ascii="Arial" w:hAnsi="Arial"/>
                <w:b/>
                <w:sz w:val="18"/>
                <w:vertAlign w:val="superscript"/>
                <w:lang w:val="en-US" w:eastAsia="x-none"/>
              </w:rPr>
              <w:t>nd</w:t>
            </w:r>
            <w:r w:rsidRPr="006E58DE">
              <w:rPr>
                <w:rFonts w:ascii="Arial" w:hAnsi="Arial"/>
                <w:b/>
                <w:sz w:val="18"/>
                <w:lang w:val="en-US" w:eastAsia="x-none"/>
              </w:rPr>
              <w:t xml:space="preserve">  Harmonic</w:t>
            </w:r>
          </w:p>
        </w:tc>
        <w:tc>
          <w:tcPr>
            <w:tcW w:w="765"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3</w:t>
            </w:r>
            <w:r w:rsidRPr="006E58DE">
              <w:rPr>
                <w:rFonts w:ascii="Arial" w:hAnsi="Arial"/>
                <w:b/>
                <w:sz w:val="18"/>
                <w:vertAlign w:val="superscript"/>
                <w:lang w:val="en-US" w:eastAsia="x-none"/>
              </w:rPr>
              <w:t>rd</w:t>
            </w:r>
            <w:r w:rsidRPr="006E58DE">
              <w:rPr>
                <w:rFonts w:ascii="Arial" w:hAnsi="Arial"/>
                <w:b/>
                <w:sz w:val="18"/>
                <w:lang w:val="en-US" w:eastAsia="x-none"/>
              </w:rPr>
              <w:t xml:space="preserve"> Harmonic</w:t>
            </w:r>
          </w:p>
        </w:tc>
      </w:tr>
      <w:tr w:rsidR="003F77DD" w:rsidRPr="006E58DE" w:rsidTr="0079498F">
        <w:trPr>
          <w:trHeight w:hRule="exact" w:val="907"/>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Band</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0"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34</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0"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39</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0"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r>
    </w:tbl>
    <w:p w:rsidR="003F77DD" w:rsidRPr="0030350E" w:rsidRDefault="003F77DD" w:rsidP="003F77DD">
      <w:pPr>
        <w:rPr>
          <w:rFonts w:eastAsia="DengXian"/>
          <w:lang w:eastAsia="zh-CN"/>
        </w:rPr>
      </w:pPr>
    </w:p>
    <w:p w:rsidR="003F77DD" w:rsidRPr="006E58DE" w:rsidRDefault="003F77DD" w:rsidP="003F77DD">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39</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3F77DD" w:rsidRPr="006E58DE" w:rsidRDefault="003F77DD" w:rsidP="003F77DD">
      <w:pPr>
        <w:pStyle w:val="TH"/>
      </w:pPr>
      <w:r w:rsidRPr="006E58DE">
        <w:lastRenderedPageBreak/>
        <w:t xml:space="preserve">Table </w:t>
      </w:r>
      <w:r>
        <w:rPr>
          <w:lang w:eastAsia="zh-CN"/>
        </w:rPr>
        <w:t>5.6</w:t>
      </w:r>
      <w:r w:rsidRPr="006E58DE">
        <w:t>.</w:t>
      </w:r>
      <w:r w:rsidRPr="006E58DE">
        <w:rPr>
          <w:rFonts w:hint="eastAsia"/>
          <w:lang w:eastAsia="zh-CN"/>
        </w:rPr>
        <w:t>3</w:t>
      </w:r>
      <w:r w:rsidRPr="006E58DE">
        <w:t xml:space="preserve">-2: Band </w:t>
      </w:r>
      <w:r>
        <w:rPr>
          <w:lang w:eastAsia="zh-CN"/>
        </w:rPr>
        <w:t>34</w:t>
      </w:r>
      <w:r w:rsidRPr="006E58DE">
        <w:t xml:space="preserve"> and Band </w:t>
      </w:r>
      <w:r w:rsidRPr="006E58DE">
        <w:rPr>
          <w:rFonts w:hint="eastAsia"/>
          <w:lang w:eastAsia="zh-CN"/>
        </w:rPr>
        <w:t>39</w:t>
      </w:r>
      <w:r w:rsidRPr="006E58DE">
        <w:t xml:space="preserve"> DL harmonics and IMD products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604"/>
        <w:gridCol w:w="1574"/>
        <w:gridCol w:w="1574"/>
        <w:gridCol w:w="1574"/>
        <w:gridCol w:w="1574"/>
      </w:tblGrid>
      <w:tr w:rsidR="003F77DD" w:rsidRPr="006E58DE" w:rsidTr="0079498F">
        <w:trPr>
          <w:jc w:val="center"/>
        </w:trPr>
        <w:tc>
          <w:tcPr>
            <w:tcW w:w="3604" w:type="dxa"/>
            <w:shd w:val="clear" w:color="auto" w:fill="auto"/>
            <w:tcMar>
              <w:left w:w="57" w:type="dxa"/>
              <w:right w:w="57" w:type="dxa"/>
            </w:tcMar>
            <w:vAlign w:val="center"/>
          </w:tcPr>
          <w:p w:rsidR="003F77DD" w:rsidRPr="005363B3" w:rsidRDefault="003F77DD" w:rsidP="0079498F">
            <w:pPr>
              <w:pStyle w:val="TAH"/>
              <w:rPr>
                <w:rFonts w:cs="Arial"/>
              </w:rPr>
            </w:pPr>
            <w:r w:rsidRPr="005363B3">
              <w:rPr>
                <w:rFonts w:cs="Arial"/>
              </w:rPr>
              <w:t>BS DL carriers</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f1_high</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DL frequency (MHz)</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1880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1920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2010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2025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f1_high)</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145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3890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3945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f2_low – 2*f1_high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f2_high – 2*f1_low</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2*f2_low – 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2*f2_high – f1_low</w:t>
            </w:r>
            <w:r w:rsidRPr="005363B3">
              <w:rPr>
                <w:rFonts w:eastAsia="Times New Roman" w:cs="Arial"/>
              </w:rPr>
              <w:sym w:font="Symbol" w:char="F0BD"/>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1830</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1735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2</w:t>
            </w:r>
            <w:r w:rsidRPr="005363B3">
              <w:rPr>
                <w:rFonts w:eastAsia="Times New Roman" w:cs="Arial"/>
                <w:lang w:eastAsia="zh-CN"/>
              </w:rPr>
              <w:t>1</w:t>
            </w:r>
            <w:r w:rsidRPr="005363B3">
              <w:rPr>
                <w:rFonts w:eastAsia="Times New Roman" w:cs="Arial" w:hint="eastAsia"/>
                <w:lang w:eastAsia="zh-CN"/>
              </w:rPr>
              <w:t>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2170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(2*f1_low + f2_low)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(2*f1_high + f2_high)</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(2*f2_low + f1_low)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5770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5865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|f1_low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|f1_high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|f2_low – f1_high + f1_low|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|f2_high + f1_high – f1_low|</w:t>
            </w: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1865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1935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1970</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2065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(f1_low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(f1_high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(f2_low – max BW f</w:t>
            </w:r>
            <w:r w:rsidRPr="005363B3">
              <w:rPr>
                <w:rFonts w:eastAsia="Times New Roman" w:cs="Arial" w:hint="eastAsia"/>
              </w:rPr>
              <w:t>1</w:t>
            </w:r>
            <w:r w:rsidRPr="005363B3">
              <w:rPr>
                <w:rFonts w:eastAsia="Times New Roman" w:cs="Arial"/>
              </w:rPr>
              <w:t>)</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(f2_high + max BW f</w:t>
            </w:r>
            <w:r w:rsidRPr="005363B3">
              <w:rPr>
                <w:rFonts w:eastAsia="Times New Roman" w:cs="Arial" w:hint="eastAsia"/>
              </w:rPr>
              <w:t>1</w:t>
            </w:r>
            <w:r w:rsidRPr="005363B3">
              <w:rPr>
                <w:rFonts w:eastAsia="Times New Roman" w:cs="Arial"/>
              </w:rPr>
              <w:t>)</w:t>
            </w:r>
          </w:p>
        </w:tc>
      </w:tr>
      <w:tr w:rsidR="003F77DD" w:rsidRPr="006E58DE" w:rsidTr="0079498F">
        <w:trPr>
          <w:jc w:val="center"/>
        </w:trPr>
        <w:tc>
          <w:tcPr>
            <w:tcW w:w="3604" w:type="dxa"/>
            <w:shd w:val="clear" w:color="auto" w:fill="auto"/>
            <w:noWrap/>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1865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rPr>
            </w:pPr>
            <w:r>
              <w:rPr>
                <w:rFonts w:eastAsia="MS PGothic" w:cs="Arial"/>
              </w:rPr>
              <w:t>1935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1990</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2045</w:t>
            </w:r>
          </w:p>
        </w:tc>
      </w:tr>
    </w:tbl>
    <w:p w:rsidR="003F77DD" w:rsidRPr="0030350E" w:rsidRDefault="003F77DD" w:rsidP="003F77DD">
      <w:pPr>
        <w:rPr>
          <w:rFonts w:eastAsia="DengXian"/>
          <w:lang w:val="en-US" w:eastAsia="zh-CN"/>
        </w:rPr>
      </w:pPr>
    </w:p>
    <w:p w:rsidR="003F77DD" w:rsidRPr="006E58DE" w:rsidRDefault="003F77DD" w:rsidP="003F77DD">
      <w:pPr>
        <w:rPr>
          <w:lang w:eastAsia="zh-CN"/>
        </w:rPr>
      </w:pPr>
      <w:r w:rsidRPr="006E58DE">
        <w:rPr>
          <w:lang w:eastAsia="zh-CN"/>
        </w:rPr>
        <w:t xml:space="preserve">It can be seen from table </w:t>
      </w:r>
      <w:r>
        <w:t>5.6</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3F77DD"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43</w:t>
      </w:r>
    </w:p>
    <w:p w:rsidR="003F77DD" w:rsidRDefault="003F77DD" w:rsidP="003F77DD">
      <w:pPr>
        <w:pStyle w:val="B1"/>
        <w:rPr>
          <w:lang w:eastAsia="zh-CN"/>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 46</w:t>
      </w:r>
    </w:p>
    <w:p w:rsidR="003F77DD" w:rsidRPr="006E58DE"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 xml:space="preserve">1, 2, </w:t>
      </w:r>
      <w:r>
        <w:rPr>
          <w:rFonts w:hint="eastAsia"/>
          <w:lang w:eastAsia="zh-CN"/>
        </w:rPr>
        <w:t xml:space="preserve">3, </w:t>
      </w:r>
      <w:r w:rsidRPr="00ED2558">
        <w:rPr>
          <w:rFonts w:hint="eastAsia"/>
          <w:lang w:eastAsia="zh-CN"/>
        </w:rPr>
        <w:t xml:space="preserve">4, 9, 10, </w:t>
      </w:r>
      <w:r>
        <w:rPr>
          <w:lang w:eastAsia="zh-CN"/>
        </w:rPr>
        <w:t xml:space="preserve">23, 25, 33, 34, 35, 36, 37, 39,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ED2558">
        <w:rPr>
          <w:lang w:eastAsia="zh-CN"/>
        </w:rPr>
        <w:t>.</w:t>
      </w:r>
    </w:p>
    <w:p w:rsidR="003F77DD" w:rsidRPr="004C38C4" w:rsidRDefault="003F77DD" w:rsidP="003F77DD">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39</w:t>
      </w:r>
      <w:r w:rsidRPr="006E58DE">
        <w:t xml:space="preserve"> </w:t>
      </w:r>
      <w:r w:rsidRPr="006E58DE">
        <w:rPr>
          <w:lang w:eastAsia="ja-JP"/>
        </w:rPr>
        <w:t xml:space="preserve">respectively </w:t>
      </w:r>
      <w:r w:rsidRPr="006E58DE">
        <w:t xml:space="preserve">as stated in Table </w:t>
      </w:r>
      <w:r>
        <w:t>5.6</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th</w:t>
      </w:r>
      <w:r w:rsidRPr="00672027">
        <w:t>e Bands 1, 23, 34, 36 and 65 as s</w:t>
      </w:r>
      <w:r w:rsidRPr="006E58DE">
        <w:t xml:space="preserve">hown in the last row in table </w:t>
      </w:r>
      <w:r>
        <w:rPr>
          <w:lang w:eastAsia="ja-JP"/>
        </w:rPr>
        <w:t>5.6</w:t>
      </w:r>
      <w:r w:rsidRPr="006E58DE">
        <w:rPr>
          <w:lang w:eastAsia="ja-JP"/>
        </w:rPr>
        <w:t>.3</w:t>
      </w:r>
      <w:r w:rsidRPr="006E58DE">
        <w:t>-2.</w:t>
      </w:r>
    </w:p>
    <w:p w:rsidR="003F77DD" w:rsidRDefault="003F77DD" w:rsidP="003F77DD">
      <w:pPr>
        <w:rPr>
          <w:lang w:eastAsia="zh-CN"/>
        </w:rPr>
      </w:pPr>
      <w:r w:rsidRPr="006E58DE">
        <w:t>In addition, it should be noted that Bands</w:t>
      </w:r>
      <w:r>
        <w:t xml:space="preserve"> </w:t>
      </w:r>
      <w:r>
        <w:rPr>
          <w:lang w:eastAsia="zh-CN"/>
        </w:rPr>
        <w:t>2,</w:t>
      </w:r>
      <w:r>
        <w:rPr>
          <w:rFonts w:hint="eastAsia"/>
          <w:lang w:eastAsia="zh-CN"/>
        </w:rPr>
        <w:t xml:space="preserve"> </w:t>
      </w:r>
      <w:r w:rsidRPr="00ED2558">
        <w:rPr>
          <w:rFonts w:hint="eastAsia"/>
          <w:lang w:eastAsia="zh-CN"/>
        </w:rPr>
        <w:t xml:space="preserve">4, 9, 10, </w:t>
      </w:r>
      <w:r>
        <w:rPr>
          <w:lang w:eastAsia="zh-CN"/>
        </w:rPr>
        <w:t xml:space="preserve">23, 25, 33, 35, 36, 37,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6E58DE">
        <w:rPr>
          <w:lang w:eastAsia="zh-CN"/>
        </w:rPr>
        <w:t xml:space="preserve"> </w:t>
      </w:r>
      <w:r w:rsidRPr="006E58DE">
        <w:t>are not intended for use in the same</w:t>
      </w:r>
      <w:r w:rsidRPr="006E58DE">
        <w:rPr>
          <w:lang w:eastAsia="zh-CN"/>
        </w:rPr>
        <w:t xml:space="preserve"> </w:t>
      </w:r>
      <w:r w:rsidRPr="006E58DE">
        <w:t xml:space="preserve">geographical area as Bands </w:t>
      </w:r>
      <w:r>
        <w:rPr>
          <w:lang w:eastAsia="zh-CN"/>
        </w:rPr>
        <w:t>34</w:t>
      </w:r>
      <w:r w:rsidRPr="006E58DE">
        <w:t xml:space="preserve"> and </w:t>
      </w:r>
      <w:r>
        <w:rPr>
          <w:lang w:eastAsia="zh-CN"/>
        </w:rPr>
        <w:t>39</w:t>
      </w:r>
      <w:r w:rsidRPr="006E58DE">
        <w:t>.</w:t>
      </w:r>
      <w:r w:rsidRPr="006E58DE">
        <w:rPr>
          <w:lang w:eastAsia="zh-CN"/>
        </w:rPr>
        <w:t xml:space="preserve"> </w:t>
      </w:r>
      <w:bookmarkEnd w:id="60"/>
      <w:r>
        <w:rPr>
          <w:lang w:eastAsia="zh-CN"/>
        </w:rPr>
        <w:t>This leaves Bands 1, 3, 34, and 39 to consider for IMD products.</w:t>
      </w:r>
    </w:p>
    <w:p w:rsidR="003F77DD" w:rsidRDefault="003F77DD" w:rsidP="003F77DD">
      <w:pPr>
        <w:rPr>
          <w:lang w:eastAsia="zh-CN"/>
        </w:rPr>
      </w:pPr>
      <w:r>
        <w:rPr>
          <w:lang w:eastAsia="zh-CN"/>
        </w:rPr>
        <w:t>It is recommended that Bands 34 and 39 BS transmitters do not share the same antenna with band of Bands 1, 3, 34 and 39 BS receivers so that the antenna PIM will not cause Bands 1, 3, 34, and 39 BS receiver desensitization.</w:t>
      </w:r>
    </w:p>
    <w:p w:rsidR="00F733E1" w:rsidRDefault="00F733E1" w:rsidP="006E6812">
      <w:pPr>
        <w:pStyle w:val="Heading3"/>
        <w:rPr>
          <w:lang w:eastAsia="ja-JP"/>
        </w:rPr>
      </w:pPr>
      <w:bookmarkStart w:id="61" w:name="_Toc507621779"/>
      <w:r>
        <w:rPr>
          <w:lang w:eastAsia="ja-JP"/>
        </w:rPr>
        <w:t xml:space="preserve">5.6.4 </w:t>
      </w:r>
      <w:r w:rsidRPr="006B675A">
        <w:rPr>
          <w:lang w:eastAsia="ja-JP"/>
        </w:rPr>
        <w:t>ΔTIB,c and ΔRIB,c values</w:t>
      </w:r>
      <w:bookmarkEnd w:id="61"/>
    </w:p>
    <w:p w:rsidR="00F733E1" w:rsidRPr="009A4A54" w:rsidRDefault="00F733E1" w:rsidP="00F733E1">
      <w:pPr>
        <w:rPr>
          <w:rFonts w:eastAsia="Yu Mincho"/>
          <w:lang w:eastAsia="ja-JP"/>
        </w:rPr>
      </w:pPr>
      <w:r w:rsidRPr="001E3254">
        <w:t xml:space="preserve">For </w:t>
      </w:r>
      <w:r w:rsidRPr="001E3254">
        <w:rPr>
          <w:rFonts w:hint="eastAsia"/>
          <w:lang w:eastAsia="zh-CN"/>
        </w:rPr>
        <w:t>TDD inter-band CA_B3</w:t>
      </w:r>
      <w:r>
        <w:rPr>
          <w:lang w:eastAsia="zh-CN"/>
        </w:rPr>
        <w:t>4</w:t>
      </w:r>
      <w:r w:rsidRPr="001E3254">
        <w:rPr>
          <w:rFonts w:hint="eastAsia"/>
          <w:lang w:eastAsia="zh-CN"/>
        </w:rPr>
        <w:t>_B</w:t>
      </w:r>
      <w:r>
        <w:rPr>
          <w:lang w:eastAsia="zh-CN"/>
        </w:rPr>
        <w:t>39</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F733E1" w:rsidRPr="00C7717C" w:rsidRDefault="00F733E1" w:rsidP="00F733E1">
      <w:pPr>
        <w:pStyle w:val="TH"/>
        <w:rPr>
          <w:lang w:eastAsia="en-GB"/>
        </w:rPr>
      </w:pPr>
      <w:r w:rsidRPr="00C7717C">
        <w:rPr>
          <w:lang w:eastAsia="en-GB"/>
        </w:rPr>
        <w:t xml:space="preserve">Table </w:t>
      </w:r>
      <w:r>
        <w:rPr>
          <w:lang w:eastAsia="en-GB"/>
        </w:rPr>
        <w:t>5.</w:t>
      </w:r>
      <w:r>
        <w:rPr>
          <w:rFonts w:hint="eastAsia"/>
          <w:lang w:eastAsia="zh-CN"/>
        </w:rPr>
        <w:t>6</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733E1"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ΔT</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733E1" w:rsidRPr="00633944" w:rsidRDefault="00F733E1" w:rsidP="0031094F">
            <w:pPr>
              <w:pStyle w:val="TAC"/>
              <w:rPr>
                <w:lang w:eastAsia="zh-CN"/>
              </w:rPr>
            </w:pPr>
            <w:r w:rsidRPr="00865BF1">
              <w:rPr>
                <w:rFonts w:eastAsia="Times New Roman"/>
                <w:color w:val="000000"/>
              </w:rPr>
              <w:t>CA_</w:t>
            </w:r>
            <w:r>
              <w:rPr>
                <w:color w:val="000000"/>
                <w:lang w:eastAsia="zh-CN"/>
              </w:rPr>
              <w:t>34</w:t>
            </w:r>
            <w:r>
              <w:rPr>
                <w:rFonts w:hint="eastAsia"/>
                <w:color w:val="000000"/>
                <w:lang w:eastAsia="zh-CN"/>
              </w:rPr>
              <w:t>A</w:t>
            </w:r>
            <w:r w:rsidRPr="00865BF1">
              <w:rPr>
                <w:rFonts w:eastAsia="Times New Roman"/>
                <w:color w:val="000000"/>
              </w:rPr>
              <w:t>-</w:t>
            </w:r>
            <w:r>
              <w:rPr>
                <w:rFonts w:hint="eastAsia"/>
                <w:color w:val="000000"/>
                <w:lang w:eastAsia="zh-CN"/>
              </w:rPr>
              <w:t>39A</w:t>
            </w:r>
          </w:p>
        </w:tc>
        <w:tc>
          <w:tcPr>
            <w:tcW w:w="2564"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F733E1" w:rsidRPr="00DC10B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1923" w:type="dxa"/>
            <w:vMerge/>
            <w:tcBorders>
              <w:left w:val="single" w:sz="4" w:space="0" w:color="auto"/>
              <w:right w:val="single" w:sz="4" w:space="0" w:color="auto"/>
            </w:tcBorders>
            <w:vAlign w:val="center"/>
          </w:tcPr>
          <w:p w:rsidR="00F733E1" w:rsidRPr="00633944" w:rsidRDefault="00F733E1"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759"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F733E1"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Pr="00DC10B1" w:rsidRDefault="00F733E1" w:rsidP="00F733E1">
      <w:pPr>
        <w:rPr>
          <w:lang w:val="en-US" w:eastAsia="zh-CN"/>
        </w:rPr>
      </w:pPr>
    </w:p>
    <w:p w:rsidR="00F733E1" w:rsidRPr="00C7717C" w:rsidRDefault="00F733E1" w:rsidP="00F733E1">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733E1"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ΔR</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F733E1" w:rsidRPr="00865BF1" w:rsidRDefault="00F733E1" w:rsidP="0031094F">
            <w:pPr>
              <w:pStyle w:val="TAC"/>
              <w:rPr>
                <w:rFonts w:eastAsia="Times New Roman"/>
                <w:lang w:eastAsia="ja-JP"/>
              </w:rPr>
            </w:pPr>
            <w:r w:rsidRPr="00865BF1">
              <w:rPr>
                <w:rFonts w:eastAsia="Times New Roman"/>
                <w:color w:val="000000"/>
              </w:rPr>
              <w:t>CA_</w:t>
            </w:r>
            <w:r>
              <w:rPr>
                <w:color w:val="000000"/>
                <w:lang w:eastAsia="zh-CN"/>
              </w:rPr>
              <w:t>34A-39A</w:t>
            </w:r>
          </w:p>
        </w:tc>
        <w:tc>
          <w:tcPr>
            <w:tcW w:w="2610"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733E1" w:rsidRPr="00DC10B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1877" w:type="dxa"/>
            <w:vMerge/>
            <w:tcBorders>
              <w:left w:val="single" w:sz="4" w:space="0" w:color="auto"/>
              <w:right w:val="single" w:sz="4" w:space="0" w:color="auto"/>
            </w:tcBorders>
            <w:vAlign w:val="center"/>
          </w:tcPr>
          <w:p w:rsidR="00F733E1" w:rsidRPr="00865BF1" w:rsidRDefault="00F733E1" w:rsidP="0031094F">
            <w:pPr>
              <w:pStyle w:val="TAC"/>
              <w:rPr>
                <w:rFonts w:eastAsia="Times New Roman"/>
                <w:color w:val="000000"/>
              </w:rPr>
            </w:pPr>
          </w:p>
        </w:tc>
        <w:tc>
          <w:tcPr>
            <w:tcW w:w="2610"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F733E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F733E1" w:rsidRPr="009B31EA"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Default="00F733E1" w:rsidP="003F77DD">
      <w:pPr>
        <w:rPr>
          <w:lang w:eastAsia="zh-CN"/>
        </w:rPr>
      </w:pPr>
    </w:p>
    <w:p w:rsidR="005931C8" w:rsidRDefault="005931C8" w:rsidP="006E6812">
      <w:pPr>
        <w:pStyle w:val="Heading2"/>
        <w:rPr>
          <w:noProof/>
          <w:snapToGrid w:val="0"/>
          <w:lang w:eastAsia="zh-CN"/>
        </w:rPr>
      </w:pPr>
      <w:bookmarkStart w:id="62" w:name="_Toc507621780"/>
      <w:r>
        <w:rPr>
          <w:rFonts w:hint="eastAsia"/>
          <w:noProof/>
          <w:snapToGrid w:val="0"/>
          <w:lang w:eastAsia="zh-CN"/>
        </w:rPr>
        <w:t>5.7</w:t>
      </w:r>
      <w:r w:rsidRPr="00CC11FE">
        <w:rPr>
          <w:rFonts w:hint="eastAsia"/>
          <w:noProof/>
          <w:snapToGrid w:val="0"/>
          <w:lang w:eastAsia="zh-CN"/>
        </w:rPr>
        <w:t xml:space="preserve"> CA_</w:t>
      </w:r>
      <w:r w:rsidRPr="006E6812">
        <w:t>34A</w:t>
      </w:r>
      <w:r w:rsidRPr="00CC11FE">
        <w:rPr>
          <w:rFonts w:hint="eastAsia"/>
          <w:noProof/>
          <w:snapToGrid w:val="0"/>
          <w:lang w:eastAsia="zh-CN"/>
        </w:rPr>
        <w:t>-41A</w:t>
      </w:r>
      <w:bookmarkEnd w:id="62"/>
    </w:p>
    <w:p w:rsidR="005931C8" w:rsidRDefault="005931C8" w:rsidP="006E6812">
      <w:pPr>
        <w:pStyle w:val="Heading3"/>
      </w:pPr>
      <w:bookmarkStart w:id="63" w:name="_Toc507621781"/>
      <w:r>
        <w:rPr>
          <w:rFonts w:eastAsia="DengXian" w:hint="eastAsia"/>
          <w:noProof/>
          <w:snapToGrid w:val="0"/>
          <w:lang w:eastAsia="zh-CN"/>
        </w:rPr>
        <w:t>5.7</w:t>
      </w:r>
      <w:r>
        <w:t>.1</w:t>
      </w:r>
      <w:r>
        <w:tab/>
      </w:r>
      <w:r w:rsidRPr="006B675A">
        <w:t>Operating bands for CA</w:t>
      </w:r>
      <w:bookmarkEnd w:id="63"/>
    </w:p>
    <w:p w:rsidR="005931C8" w:rsidRPr="006B675A" w:rsidRDefault="005931C8" w:rsidP="005931C8">
      <w:pPr>
        <w:pStyle w:val="TH"/>
        <w:rPr>
          <w:lang w:val="en-US"/>
        </w:rPr>
      </w:pPr>
      <w:r w:rsidRPr="006B675A">
        <w:rPr>
          <w:lang w:val="en-US"/>
        </w:rPr>
        <w:t>Table</w:t>
      </w:r>
      <w:r>
        <w:rPr>
          <w:lang w:val="en-US"/>
        </w:rPr>
        <w:t xml:space="preserve"> 5.7.1-1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5931C8" w:rsidRPr="006B675A" w:rsidTr="0031094F">
        <w:trPr>
          <w:trHeight w:val="225"/>
        </w:trPr>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CA Band</w:t>
            </w:r>
          </w:p>
        </w:tc>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5931C8" w:rsidRPr="00686A99" w:rsidRDefault="005931C8" w:rsidP="0031094F">
            <w:pPr>
              <w:pStyle w:val="TAH"/>
              <w:rPr>
                <w:rFonts w:eastAsia="Times New Roman" w:cs="Arial"/>
              </w:rPr>
            </w:pPr>
            <w:r w:rsidRPr="00686A99">
              <w:rPr>
                <w:rFonts w:eastAsia="Times New Roman" w:cs="Arial"/>
              </w:rPr>
              <w:t>Duplex Mode</w:t>
            </w:r>
          </w:p>
        </w:tc>
      </w:tr>
      <w:tr w:rsidR="005931C8" w:rsidRPr="006B675A" w:rsidTr="0031094F">
        <w:trPr>
          <w:trHeight w:val="225"/>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189"/>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p>
        </w:tc>
        <w:tc>
          <w:tcPr>
            <w:tcW w:w="2928"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225"/>
        </w:trPr>
        <w:tc>
          <w:tcPr>
            <w:tcW w:w="1067" w:type="dxa"/>
            <w:vMerge w:val="restart"/>
            <w:vAlign w:val="center"/>
          </w:tcPr>
          <w:p w:rsidR="005931C8" w:rsidRPr="006B675A" w:rsidRDefault="005931C8" w:rsidP="0031094F">
            <w:pPr>
              <w:pStyle w:val="TAC"/>
              <w:rPr>
                <w:rFonts w:cs="Arial"/>
                <w:lang w:eastAsia="zh-CN"/>
              </w:rPr>
            </w:pPr>
            <w:r w:rsidRPr="00686A99">
              <w:rPr>
                <w:rFonts w:eastAsia="Times New Roman" w:cs="Arial"/>
              </w:rPr>
              <w:t>CA_</w:t>
            </w:r>
            <w:r w:rsidRPr="006B675A">
              <w:rPr>
                <w:rFonts w:cs="Arial" w:hint="eastAsia"/>
                <w:lang w:eastAsia="zh-CN"/>
              </w:rPr>
              <w:t>34-41</w:t>
            </w: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34</w:t>
            </w:r>
          </w:p>
        </w:tc>
        <w:tc>
          <w:tcPr>
            <w:tcW w:w="1212"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w:t>
            </w:r>
          </w:p>
        </w:tc>
        <w:tc>
          <w:tcPr>
            <w:tcW w:w="1200"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86A99" w:rsidRDefault="005931C8" w:rsidP="0031094F">
            <w:pPr>
              <w:pStyle w:val="TAC"/>
              <w:rPr>
                <w:rFonts w:eastAsia="Times New Roman" w:cs="Arial"/>
              </w:rPr>
            </w:pPr>
          </w:p>
        </w:tc>
        <w:tc>
          <w:tcPr>
            <w:tcW w:w="1401"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850"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TDD</w:t>
            </w:r>
          </w:p>
        </w:tc>
      </w:tr>
      <w:tr w:rsidR="005931C8" w:rsidRPr="006B675A" w:rsidTr="0031094F">
        <w:trPr>
          <w:trHeight w:val="225"/>
        </w:trPr>
        <w:tc>
          <w:tcPr>
            <w:tcW w:w="1067" w:type="dxa"/>
            <w:vMerge/>
            <w:vAlign w:val="center"/>
          </w:tcPr>
          <w:p w:rsidR="005931C8" w:rsidRPr="00686A99" w:rsidRDefault="005931C8" w:rsidP="0031094F">
            <w:pPr>
              <w:pStyle w:val="TAC"/>
              <w:rPr>
                <w:rFonts w:eastAsia="Times New Roman" w:cs="Arial"/>
              </w:rPr>
            </w:pP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41</w:t>
            </w:r>
          </w:p>
        </w:tc>
        <w:tc>
          <w:tcPr>
            <w:tcW w:w="1212"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200"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1210"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401"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850" w:type="dxa"/>
            <w:shd w:val="clear" w:color="auto" w:fill="auto"/>
            <w:vAlign w:val="center"/>
          </w:tcPr>
          <w:p w:rsidR="005931C8" w:rsidRPr="00686A99" w:rsidRDefault="005931C8" w:rsidP="0031094F">
            <w:pPr>
              <w:pStyle w:val="TAC"/>
              <w:rPr>
                <w:rFonts w:eastAsia="Times New Roman" w:cs="Arial"/>
              </w:rPr>
            </w:pPr>
            <w:r w:rsidRPr="006B675A">
              <w:rPr>
                <w:rFonts w:cs="Arial" w:hint="eastAsia"/>
                <w:lang w:eastAsia="zh-CN"/>
              </w:rPr>
              <w:t>T</w:t>
            </w:r>
            <w:r w:rsidRPr="00686A99">
              <w:rPr>
                <w:rFonts w:eastAsia="Times New Roman" w:cs="Arial"/>
              </w:rPr>
              <w:t>DD</w:t>
            </w:r>
          </w:p>
        </w:tc>
      </w:tr>
    </w:tbl>
    <w:p w:rsidR="005931C8" w:rsidRPr="006B675A" w:rsidRDefault="005931C8" w:rsidP="005931C8">
      <w:pPr>
        <w:rPr>
          <w:lang w:val="en-US" w:eastAsia="zh-CN"/>
        </w:rPr>
      </w:pPr>
    </w:p>
    <w:p w:rsidR="005931C8" w:rsidRDefault="005931C8" w:rsidP="006E6812">
      <w:pPr>
        <w:pStyle w:val="Heading3"/>
      </w:pPr>
      <w:bookmarkStart w:id="64" w:name="_Toc507621782"/>
      <w:r>
        <w:t>5.7.2</w:t>
      </w:r>
      <w:r>
        <w:tab/>
      </w:r>
      <w:r w:rsidRPr="006B675A">
        <w:t>Channel bandwidths per operating band for CA</w:t>
      </w:r>
      <w:bookmarkEnd w:id="64"/>
    </w:p>
    <w:p w:rsidR="005931C8" w:rsidRDefault="005931C8" w:rsidP="005931C8">
      <w:pPr>
        <w:pStyle w:val="TH"/>
        <w:rPr>
          <w:lang w:val="en-US" w:eastAsia="ja-JP"/>
        </w:rPr>
      </w:pPr>
      <w:r w:rsidRPr="006B675A">
        <w:rPr>
          <w:lang w:val="en-US"/>
        </w:rPr>
        <w:t>Table</w:t>
      </w:r>
      <w:r>
        <w:rPr>
          <w:lang w:val="en-US"/>
        </w:rPr>
        <w:t xml:space="preserve"> 5.7.2-1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5931C8" w:rsidRPr="006B675A" w:rsidTr="0031094F">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rPr>
            </w:pPr>
            <w:bookmarkStart w:id="65" w:name="OLE_LINK3"/>
            <w:bookmarkStart w:id="66" w:name="OLE_LINK4"/>
            <w:r w:rsidRPr="00686A99">
              <w:rPr>
                <w:rFonts w:eastAsia="Times New Roman" w:cs="Arial"/>
              </w:rPr>
              <w:t>CA operating / Channel bandwidth</w:t>
            </w:r>
            <w:bookmarkEnd w:id="65"/>
            <w:bookmarkEnd w:id="66"/>
          </w:p>
        </w:tc>
        <w:tc>
          <w:tcPr>
            <w:tcW w:w="1195" w:type="dxa"/>
            <w:vMerge w:val="restart"/>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lang w:eastAsia="ko-KR"/>
              </w:rPr>
            </w:pPr>
            <w:r w:rsidRPr="00686A99">
              <w:rPr>
                <w:rFonts w:eastAsia="Times New Roman" w:cs="Arial"/>
                <w:lang w:eastAsia="ko-KR"/>
              </w:rPr>
              <w:t>Maximum aggregated bandwidth</w:t>
            </w:r>
          </w:p>
          <w:p w:rsidR="005931C8" w:rsidRPr="00686A99" w:rsidRDefault="005931C8" w:rsidP="0031094F">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5931C8" w:rsidRPr="006B675A" w:rsidRDefault="005931C8" w:rsidP="0031094F">
            <w:pPr>
              <w:pStyle w:val="TAH"/>
              <w:rPr>
                <w:rFonts w:cs="Arial"/>
                <w:lang w:eastAsia="zh-CN"/>
              </w:rPr>
            </w:pPr>
            <w:r w:rsidRPr="006B675A">
              <w:rPr>
                <w:rFonts w:cs="Arial" w:hint="eastAsia"/>
                <w:lang w:eastAsia="zh-CN"/>
              </w:rPr>
              <w:t>Bandwidth Combination Set</w:t>
            </w:r>
          </w:p>
        </w:tc>
      </w:tr>
      <w:tr w:rsidR="005931C8" w:rsidRPr="006B675A" w:rsidTr="0031094F">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r>
      <w:tr w:rsidR="005931C8" w:rsidRPr="006B675A" w:rsidTr="0031094F">
        <w:trPr>
          <w:jc w:val="center"/>
        </w:trPr>
        <w:tc>
          <w:tcPr>
            <w:tcW w:w="1396" w:type="dxa"/>
            <w:vMerge w:val="restart"/>
            <w:tcBorders>
              <w:top w:val="single" w:sz="4" w:space="0" w:color="auto"/>
              <w:left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Pr>
                <w:rFonts w:cs="Arial" w:hint="eastAsia"/>
                <w:lang w:val="en-US" w:eastAsia="zh-CN"/>
              </w:rPr>
              <w:t>CA_34A-41A</w:t>
            </w: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86A99" w:rsidRDefault="005931C8" w:rsidP="0031094F">
            <w:pPr>
              <w:pStyle w:val="TAC"/>
              <w:rPr>
                <w:rFonts w:eastAsia="Times New Roman" w:cs="Arial"/>
              </w:rPr>
            </w:pPr>
          </w:p>
        </w:tc>
        <w:tc>
          <w:tcPr>
            <w:tcW w:w="1195"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35</w:t>
            </w:r>
          </w:p>
        </w:tc>
        <w:tc>
          <w:tcPr>
            <w:tcW w:w="1316"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0</w:t>
            </w:r>
          </w:p>
        </w:tc>
      </w:tr>
      <w:tr w:rsidR="005931C8" w:rsidRPr="006B675A" w:rsidTr="0031094F">
        <w:trPr>
          <w:jc w:val="center"/>
        </w:trPr>
        <w:tc>
          <w:tcPr>
            <w:tcW w:w="1396" w:type="dxa"/>
            <w:vMerge/>
            <w:tcBorders>
              <w:left w:val="single" w:sz="4"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41</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c>
          <w:tcPr>
            <w:tcW w:w="1316"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r>
    </w:tbl>
    <w:p w:rsidR="005931C8" w:rsidRDefault="005931C8" w:rsidP="005931C8">
      <w:pPr>
        <w:ind w:right="-99"/>
        <w:rPr>
          <w:highlight w:val="yellow"/>
        </w:rPr>
      </w:pPr>
    </w:p>
    <w:p w:rsidR="005931C8" w:rsidRPr="006B675A" w:rsidRDefault="005931C8" w:rsidP="006E6812">
      <w:pPr>
        <w:pStyle w:val="Heading3"/>
      </w:pPr>
      <w:bookmarkStart w:id="67" w:name="_Toc507621783"/>
      <w:r>
        <w:rPr>
          <w:lang w:eastAsia="ja-JP"/>
        </w:rPr>
        <w:t>5.7</w:t>
      </w:r>
      <w:r w:rsidRPr="009A6211">
        <w:rPr>
          <w:lang w:eastAsia="ja-JP"/>
        </w:rPr>
        <w:t>.3</w:t>
      </w:r>
      <w:r w:rsidRPr="009A6211">
        <w:rPr>
          <w:lang w:eastAsia="ja-JP"/>
        </w:rPr>
        <w:tab/>
      </w:r>
      <w:r w:rsidRPr="006B675A">
        <w:rPr>
          <w:lang w:eastAsia="ja-JP"/>
        </w:rPr>
        <w:t>Co-existence studies</w:t>
      </w:r>
      <w:bookmarkEnd w:id="67"/>
      <w:r w:rsidRPr="006B675A">
        <w:rPr>
          <w:lang w:eastAsia="ja-JP"/>
        </w:rPr>
        <w:t xml:space="preserve"> </w:t>
      </w:r>
    </w:p>
    <w:p w:rsidR="005931C8" w:rsidRDefault="005931C8" w:rsidP="005931C8">
      <w:pPr>
        <w:rPr>
          <w:lang w:val="en-US"/>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5.7</w:t>
      </w:r>
      <w:r w:rsidRPr="006E58DE">
        <w:rPr>
          <w:rFonts w:hint="eastAsia"/>
          <w:lang w:eastAsia="zh-CN"/>
        </w:rPr>
        <w:t>.3</w:t>
      </w:r>
      <w:r w:rsidRPr="006E58DE">
        <w:t>-1</w:t>
      </w:r>
      <w:r>
        <w:t>:</w:t>
      </w:r>
    </w:p>
    <w:p w:rsidR="005931C8" w:rsidRPr="006E58DE" w:rsidRDefault="005931C8" w:rsidP="005931C8">
      <w:pPr>
        <w:pStyle w:val="TH"/>
      </w:pPr>
      <w:r w:rsidRPr="006E58DE">
        <w:t xml:space="preserve">Table </w:t>
      </w:r>
      <w:r>
        <w:rPr>
          <w:lang w:eastAsia="zh-CN"/>
        </w:rPr>
        <w:t>5.7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746"/>
        <w:gridCol w:w="748"/>
        <w:gridCol w:w="746"/>
        <w:gridCol w:w="748"/>
        <w:gridCol w:w="746"/>
        <w:gridCol w:w="748"/>
        <w:gridCol w:w="746"/>
        <w:gridCol w:w="748"/>
        <w:gridCol w:w="746"/>
        <w:gridCol w:w="748"/>
        <w:gridCol w:w="746"/>
        <w:gridCol w:w="748"/>
      </w:tblGrid>
      <w:tr w:rsidR="005931C8" w:rsidRPr="00BF1539" w:rsidTr="0031094F">
        <w:trPr>
          <w:trHeight w:val="266"/>
          <w:jc w:val="center"/>
        </w:trPr>
        <w:tc>
          <w:tcPr>
            <w:tcW w:w="0" w:type="auto"/>
            <w:shd w:val="clear" w:color="auto" w:fill="auto"/>
            <w:vAlign w:val="center"/>
          </w:tcPr>
          <w:p w:rsidR="005931C8" w:rsidRPr="00686A99" w:rsidRDefault="005931C8" w:rsidP="0031094F">
            <w:pPr>
              <w:pStyle w:val="TAH"/>
              <w:rPr>
                <w:rFonts w:eastAsia="Times New Roman" w:cs="Arial"/>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r>
      <w:tr w:rsidR="005931C8" w:rsidRPr="00BF1539" w:rsidTr="0031094F">
        <w:trPr>
          <w:trHeight w:val="765"/>
          <w:jc w:val="center"/>
        </w:trPr>
        <w:tc>
          <w:tcPr>
            <w:tcW w:w="0" w:type="auto"/>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Band</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r>
      <w:tr w:rsidR="005931C8" w:rsidRPr="00BF1539" w:rsidTr="0031094F">
        <w:trPr>
          <w:trHeight w:val="185"/>
          <w:jc w:val="center"/>
        </w:trPr>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34</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r>
      <w:tr w:rsidR="005931C8" w:rsidRPr="00BF1539" w:rsidTr="0031094F">
        <w:trPr>
          <w:trHeight w:val="194"/>
          <w:jc w:val="center"/>
        </w:trPr>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41</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r>
    </w:tbl>
    <w:p w:rsidR="005931C8" w:rsidRDefault="005931C8" w:rsidP="005931C8">
      <w:pPr>
        <w:rPr>
          <w:lang w:val="en-US"/>
        </w:rPr>
      </w:pPr>
    </w:p>
    <w:p w:rsidR="005931C8" w:rsidRDefault="005931C8" w:rsidP="005931C8">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41</w:t>
      </w:r>
      <w:r w:rsidRPr="006E58DE">
        <w:rPr>
          <w:lang w:val="en-US"/>
        </w:rPr>
        <w:t xml:space="preserve"> DL carriers can be calculated as shown in table </w:t>
      </w:r>
      <w:r>
        <w:t>5.7.3</w:t>
      </w:r>
      <w:r w:rsidRPr="006E58DE">
        <w:rPr>
          <w:rFonts w:hint="eastAsia"/>
          <w:lang w:val="en-US"/>
        </w:rPr>
        <w:t>-</w:t>
      </w:r>
      <w:r w:rsidRPr="006E58DE">
        <w:rPr>
          <w:rFonts w:hint="eastAsia"/>
          <w:lang w:val="en-US" w:eastAsia="ja-JP"/>
        </w:rPr>
        <w:t>2</w:t>
      </w:r>
      <w:r w:rsidRPr="006E58DE">
        <w:rPr>
          <w:lang w:val="en-US"/>
        </w:rPr>
        <w:t xml:space="preserve"> below:</w:t>
      </w:r>
    </w:p>
    <w:p w:rsidR="005931C8" w:rsidRPr="006E58DE" w:rsidRDefault="005931C8" w:rsidP="005931C8">
      <w:pPr>
        <w:pStyle w:val="TH"/>
      </w:pPr>
      <w:r w:rsidRPr="006E58DE">
        <w:lastRenderedPageBreak/>
        <w:t xml:space="preserve">Table </w:t>
      </w:r>
      <w:r>
        <w:rPr>
          <w:lang w:eastAsia="zh-CN"/>
        </w:rPr>
        <w:t>5.7</w:t>
      </w:r>
      <w:r w:rsidRPr="006E58DE">
        <w:t>.</w:t>
      </w:r>
      <w:r w:rsidRPr="006E58DE">
        <w:rPr>
          <w:rFonts w:hint="eastAsia"/>
          <w:lang w:eastAsia="zh-CN"/>
        </w:rPr>
        <w:t>3</w:t>
      </w:r>
      <w:r w:rsidRPr="006E58DE">
        <w:t xml:space="preserve">-2: Band </w:t>
      </w:r>
      <w:r>
        <w:rPr>
          <w:lang w:eastAsia="zh-CN"/>
        </w:rPr>
        <w:t>34</w:t>
      </w:r>
      <w:r w:rsidRPr="006E58DE">
        <w:t xml:space="preserve"> and Band </w:t>
      </w:r>
      <w:r>
        <w:rPr>
          <w:lang w:eastAsia="zh-CN"/>
        </w:rPr>
        <w:t>41</w:t>
      </w:r>
      <w:r w:rsidRPr="006E58DE">
        <w:t xml:space="preserve"> DL harmonics and IMD products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5931C8" w:rsidRPr="006B675A" w:rsidTr="0031094F">
        <w:trPr>
          <w:trHeight w:val="266"/>
          <w:jc w:val="center"/>
        </w:trPr>
        <w:tc>
          <w:tcPr>
            <w:tcW w:w="3873"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BS DL carriers</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f1_high</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f2_high</w:t>
            </w:r>
          </w:p>
        </w:tc>
      </w:tr>
      <w:tr w:rsidR="005931C8" w:rsidRPr="006B675A" w:rsidTr="0031094F">
        <w:trPr>
          <w:trHeight w:val="187"/>
          <w:jc w:val="center"/>
        </w:trPr>
        <w:tc>
          <w:tcPr>
            <w:tcW w:w="3873" w:type="dxa"/>
            <w:shd w:val="clear" w:color="auto" w:fill="auto"/>
          </w:tcPr>
          <w:p w:rsidR="005931C8" w:rsidRPr="00686A99" w:rsidRDefault="005931C8" w:rsidP="0031094F">
            <w:pPr>
              <w:pStyle w:val="TAL"/>
              <w:rPr>
                <w:rFonts w:eastAsia="Times New Roman" w:cs="Arial"/>
                <w:lang w:val="en-US"/>
              </w:rPr>
            </w:pPr>
            <w:r w:rsidRPr="00686A99">
              <w:rPr>
                <w:rFonts w:eastAsia="Times New Roman" w:cs="Arial"/>
                <w:lang w:val="en-US"/>
              </w:rPr>
              <w:t>DL frequency (MHz)</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2010</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2025</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2496</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2690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harmonics frequency range (MHz)</w:t>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4020</w:t>
            </w:r>
          </w:p>
        </w:tc>
        <w:tc>
          <w:tcPr>
            <w:tcW w:w="1504" w:type="dxa"/>
            <w:shd w:val="clear" w:color="auto" w:fill="auto"/>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405</w:t>
            </w:r>
            <w:r w:rsidRPr="00686A99">
              <w:rPr>
                <w:rFonts w:eastAsia="Times New Roman" w:cs="Arial"/>
                <w:lang w:val="en-US"/>
              </w:rPr>
              <w:t>0</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4992</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5380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 xml:space="preserve">rd </w:t>
            </w:r>
            <w:r w:rsidRPr="00686A99">
              <w:rPr>
                <w:rFonts w:eastAsia="Times New Roman" w:cs="Arial"/>
                <w:lang w:val="en-US"/>
              </w:rPr>
              <w:t>order harmonics frequency range (MHz)</w:t>
            </w:r>
          </w:p>
        </w:tc>
        <w:tc>
          <w:tcPr>
            <w:tcW w:w="1504" w:type="dxa"/>
            <w:shd w:val="clear" w:color="auto" w:fill="auto"/>
            <w:noWrap/>
            <w:vAlign w:val="bottom"/>
          </w:tcPr>
          <w:p w:rsidR="005931C8" w:rsidRPr="006B675A" w:rsidRDefault="005931C8" w:rsidP="0031094F">
            <w:pPr>
              <w:pStyle w:val="TAC"/>
              <w:rPr>
                <w:rFonts w:cs="Arial"/>
                <w:lang w:val="en-US" w:eastAsia="zh-CN"/>
              </w:rPr>
            </w:pPr>
            <w:r w:rsidRPr="006B675A">
              <w:rPr>
                <w:rFonts w:cs="Arial" w:hint="eastAsia"/>
                <w:lang w:val="en-US" w:eastAsia="zh-CN"/>
              </w:rPr>
              <w:t>6030</w:t>
            </w:r>
          </w:p>
        </w:tc>
        <w:tc>
          <w:tcPr>
            <w:tcW w:w="1504" w:type="dxa"/>
            <w:shd w:val="clear" w:color="auto" w:fill="auto"/>
            <w:vAlign w:val="bottom"/>
          </w:tcPr>
          <w:p w:rsidR="005931C8" w:rsidRPr="006B675A" w:rsidRDefault="005931C8" w:rsidP="0031094F">
            <w:pPr>
              <w:pStyle w:val="TAC"/>
              <w:rPr>
                <w:rFonts w:cs="Arial"/>
                <w:lang w:val="en-US" w:eastAsia="zh-CN"/>
              </w:rPr>
            </w:pPr>
            <w:r w:rsidRPr="006B675A">
              <w:rPr>
                <w:rFonts w:cs="Arial" w:hint="eastAsia"/>
                <w:lang w:val="en-US" w:eastAsia="zh-CN"/>
              </w:rPr>
              <w:t>6075</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7488</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8070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bottom"/>
          </w:tcPr>
          <w:p w:rsidR="005931C8" w:rsidRPr="006B675A" w:rsidRDefault="005931C8" w:rsidP="0031094F">
            <w:pPr>
              <w:pStyle w:val="TAC"/>
              <w:rPr>
                <w:rFonts w:cs="Arial"/>
                <w:lang w:val="en-US" w:eastAsia="zh-CN"/>
              </w:rPr>
            </w:pPr>
          </w:p>
        </w:tc>
        <w:tc>
          <w:tcPr>
            <w:tcW w:w="1504" w:type="dxa"/>
            <w:shd w:val="clear" w:color="auto" w:fill="auto"/>
            <w:vAlign w:val="bottom"/>
          </w:tcPr>
          <w:p w:rsidR="005931C8" w:rsidRPr="006B675A" w:rsidRDefault="005931C8" w:rsidP="0031094F">
            <w:pPr>
              <w:pStyle w:val="TAC"/>
              <w:rPr>
                <w:rFonts w:cs="Arial"/>
                <w:lang w:val="en-US" w:eastAsia="zh-CN"/>
              </w:rPr>
            </w:pP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lang w:val="en-US"/>
              </w:rPr>
            </w:pP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lang w:val="en-US"/>
              </w:rPr>
            </w:pPr>
          </w:p>
        </w:tc>
      </w:tr>
      <w:tr w:rsidR="005931C8" w:rsidRPr="006B675A" w:rsidTr="0031094F">
        <w:trPr>
          <w:trHeight w:val="340"/>
          <w:jc w:val="center"/>
        </w:trPr>
        <w:tc>
          <w:tcPr>
            <w:tcW w:w="3873" w:type="dxa"/>
            <w:shd w:val="clear" w:color="auto" w:fill="auto"/>
            <w:noWrap/>
            <w:vAlign w:val="bottom"/>
          </w:tcPr>
          <w:p w:rsidR="005931C8" w:rsidRPr="006B675A" w:rsidRDefault="005931C8" w:rsidP="0031094F">
            <w:pPr>
              <w:pStyle w:val="TAL"/>
              <w:rPr>
                <w:rFonts w:cs="Arial"/>
                <w:lang w:val="en-US" w:eastAsia="zh-CN"/>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IMD products</w:t>
            </w:r>
          </w:p>
          <w:p w:rsidR="005931C8" w:rsidRPr="006B675A" w:rsidRDefault="005931C8" w:rsidP="0031094F">
            <w:pPr>
              <w:pStyle w:val="TAL"/>
              <w:rPr>
                <w:rFonts w:cs="Arial"/>
                <w:lang w:val="en-US" w:eastAsia="zh-CN"/>
              </w:rPr>
            </w:pP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f1_high</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f1_high</w:t>
            </w:r>
            <w:r w:rsidRPr="00686A99">
              <w:rPr>
                <w:rFonts w:eastAsia="Times New Roman" w:cs="Arial"/>
                <w:lang w:val="en-US"/>
              </w:rPr>
              <w:sym w:font="Symbol" w:char="F0BD"/>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IMD frequency range (MHz)</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471</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680</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4506</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4715</w:t>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f2_low – 2*f1_high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f2_high – 2*f1_low</w:t>
            </w:r>
            <w:r w:rsidRPr="00686A99">
              <w:rPr>
                <w:rFonts w:eastAsia="Times New Roman" w:cs="Arial"/>
              </w:rPr>
              <w:sym w:font="Symbol" w:char="F0BD"/>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2*f2_low – 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2*f2_high – f1_low</w:t>
            </w:r>
            <w:r w:rsidRPr="00686A99">
              <w:rPr>
                <w:rFonts w:eastAsia="Times New Roman" w:cs="Arial"/>
              </w:rPr>
              <w:sym w:font="Symbol" w:char="F0BD"/>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lang w:eastAsia="zh-CN"/>
              </w:rPr>
              <w:t>1554</w:t>
            </w:r>
          </w:p>
        </w:tc>
        <w:tc>
          <w:tcPr>
            <w:tcW w:w="1504" w:type="dxa"/>
            <w:shd w:val="clear" w:color="auto" w:fill="auto"/>
          </w:tcPr>
          <w:p w:rsidR="005931C8" w:rsidRPr="00686A99" w:rsidRDefault="005931C8" w:rsidP="0031094F">
            <w:pPr>
              <w:pStyle w:val="TAC"/>
              <w:rPr>
                <w:rFonts w:eastAsia="Times New Roman" w:cs="Arial"/>
                <w:lang w:eastAsia="zh-CN"/>
              </w:rPr>
            </w:pPr>
            <w:r w:rsidRPr="00686A99">
              <w:rPr>
                <w:rFonts w:eastAsia="Times New Roman" w:cs="Arial"/>
                <w:lang w:eastAsia="zh-CN"/>
              </w:rPr>
              <w:t>1330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2967</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3370</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(2*f1_low + f2_low)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(2*f1_high + f2_high)</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(2*f2_low + f1_low)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(2*f2_high + f1_high)</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6516</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6740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7002</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7405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|f1_low – f2_high + f2_low|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|f1_high + f2_high – f2_low|</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|f2_low – f1_high + f1_low|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|f2_high + f1_high – f1_low|</w:t>
            </w: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IMD frequency limits (MHz)</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sidRPr="00076422">
              <w:rPr>
                <w:rFonts w:ascii="Arial" w:hAnsi="Arial"/>
                <w:sz w:val="18"/>
                <w:lang w:eastAsia="ja-JP"/>
              </w:rPr>
              <w:t>18</w:t>
            </w:r>
            <w:r>
              <w:rPr>
                <w:rFonts w:ascii="Arial" w:hAnsi="Arial"/>
                <w:sz w:val="18"/>
                <w:lang w:eastAsia="ja-JP"/>
              </w:rPr>
              <w:t>16</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2219</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2481</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2705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(f1_low – max BW f2)</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(f1_high + max BW f2)</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(f2_low – max BW f</w:t>
            </w:r>
            <w:r w:rsidRPr="00686A99">
              <w:rPr>
                <w:rFonts w:eastAsia="Times New Roman" w:cs="Arial" w:hint="eastAsia"/>
              </w:rPr>
              <w:t>1</w:t>
            </w:r>
            <w:r w:rsidRPr="00686A99">
              <w:rPr>
                <w:rFonts w:eastAsia="Times New Roman" w:cs="Arial"/>
              </w:rPr>
              <w:t>)</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(f2_high + max BW f</w:t>
            </w:r>
            <w:r w:rsidRPr="00686A99">
              <w:rPr>
                <w:rFonts w:eastAsia="Times New Roman" w:cs="Arial" w:hint="eastAsia"/>
              </w:rPr>
              <w:t>1</w:t>
            </w:r>
            <w:r w:rsidRPr="00686A99">
              <w:rPr>
                <w:rFonts w:eastAsia="Times New Roman" w:cs="Arial"/>
              </w:rPr>
              <w:t>)</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1990</w:t>
            </w:r>
          </w:p>
        </w:tc>
        <w:tc>
          <w:tcPr>
            <w:tcW w:w="1504" w:type="dxa"/>
            <w:shd w:val="clear" w:color="auto" w:fill="auto"/>
            <w:vAlign w:val="center"/>
          </w:tcPr>
          <w:p w:rsidR="005931C8" w:rsidRPr="00686A99" w:rsidRDefault="005931C8" w:rsidP="0031094F">
            <w:pPr>
              <w:pStyle w:val="TAC"/>
              <w:rPr>
                <w:rFonts w:eastAsia="Times New Roman" w:cs="Arial"/>
              </w:rPr>
            </w:pPr>
            <w:r>
              <w:rPr>
                <w:rFonts w:eastAsia="MS PGothic" w:cs="Arial"/>
              </w:rPr>
              <w:t>2045</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2481</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2705</w:t>
            </w:r>
          </w:p>
        </w:tc>
      </w:tr>
    </w:tbl>
    <w:p w:rsidR="005931C8" w:rsidRDefault="005931C8" w:rsidP="005931C8">
      <w:pPr>
        <w:rPr>
          <w:rFonts w:eastAsia="Calibri"/>
          <w:lang w:eastAsia="ja-JP"/>
        </w:rPr>
      </w:pPr>
    </w:p>
    <w:p w:rsidR="005931C8" w:rsidRPr="006E58DE" w:rsidRDefault="005931C8" w:rsidP="005931C8">
      <w:pPr>
        <w:rPr>
          <w:lang w:eastAsia="zh-CN"/>
        </w:rPr>
      </w:pPr>
      <w:r w:rsidRPr="006E58DE">
        <w:rPr>
          <w:lang w:eastAsia="zh-CN"/>
        </w:rPr>
        <w:t xml:space="preserve">It can be seen from table </w:t>
      </w:r>
      <w:r>
        <w:t>5.7</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5931C8"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w:t>
      </w:r>
      <w:r>
        <w:rPr>
          <w:lang w:eastAsia="zh-CN"/>
        </w:rPr>
        <w:t>6</w:t>
      </w:r>
    </w:p>
    <w:p w:rsidR="005931C8" w:rsidRPr="006E58DE"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1, 2, 7, 11, 21, 23, 25, 33, 34, 35, 36, 37, 38, 41, 45 and 65.</w:t>
      </w:r>
    </w:p>
    <w:p w:rsidR="005931C8" w:rsidRPr="001C4A30" w:rsidRDefault="005931C8" w:rsidP="005931C8">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41</w:t>
      </w:r>
      <w:r w:rsidRPr="006E58DE">
        <w:t xml:space="preserve"> </w:t>
      </w:r>
      <w:r w:rsidRPr="006E58DE">
        <w:rPr>
          <w:lang w:eastAsia="ja-JP"/>
        </w:rPr>
        <w:t xml:space="preserve">respectively </w:t>
      </w:r>
      <w:r w:rsidRPr="006E58DE">
        <w:t xml:space="preserve">as stated in Table </w:t>
      </w:r>
      <w:r>
        <w:t>5.7</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w:t>
      </w:r>
      <w:r w:rsidRPr="00E1082B">
        <w:t>he Bands 7, 23, 34, 38,</w:t>
      </w:r>
      <w:r>
        <w:t xml:space="preserve"> 41 and 65</w:t>
      </w:r>
      <w:r w:rsidRPr="006E58DE">
        <w:t xml:space="preserve"> as shown in the last row in table </w:t>
      </w:r>
      <w:r>
        <w:rPr>
          <w:lang w:eastAsia="ja-JP"/>
        </w:rPr>
        <w:t>5.7</w:t>
      </w:r>
      <w:r w:rsidRPr="006E58DE">
        <w:rPr>
          <w:lang w:eastAsia="ja-JP"/>
        </w:rPr>
        <w:t>.3</w:t>
      </w:r>
      <w:r w:rsidRPr="006E58DE">
        <w:t>-2.</w:t>
      </w:r>
    </w:p>
    <w:p w:rsidR="005931C8" w:rsidRDefault="005931C8" w:rsidP="005931C8">
      <w:pPr>
        <w:rPr>
          <w:lang w:eastAsia="zh-CN"/>
        </w:rPr>
      </w:pPr>
      <w:r w:rsidRPr="006E58DE">
        <w:t>In addition, it should be noted that Bands</w:t>
      </w:r>
      <w:r>
        <w:t xml:space="preserve"> </w:t>
      </w:r>
      <w:r>
        <w:rPr>
          <w:lang w:eastAsia="zh-CN"/>
        </w:rPr>
        <w:t>2, 7, 11, 21, 23, 25, 33, 35, 36, 37, 38, 45 and 65</w:t>
      </w:r>
      <w:r w:rsidRPr="006E58DE">
        <w:rPr>
          <w:lang w:eastAsia="zh-CN"/>
        </w:rPr>
        <w:t xml:space="preserve"> </w:t>
      </w:r>
      <w:r w:rsidRPr="006E58DE">
        <w:t>are not intended for use in the sa</w:t>
      </w:r>
      <w:r w:rsidRPr="004A4BC5">
        <w:t>me</w:t>
      </w:r>
      <w:r w:rsidRPr="004A4BC5">
        <w:rPr>
          <w:lang w:eastAsia="zh-CN"/>
        </w:rPr>
        <w:t xml:space="preserve"> </w:t>
      </w:r>
      <w:r w:rsidRPr="004A4BC5">
        <w:t xml:space="preserve">geographical area as Bands </w:t>
      </w:r>
      <w:r w:rsidRPr="004A4BC5">
        <w:rPr>
          <w:lang w:eastAsia="zh-CN"/>
        </w:rPr>
        <w:t>34</w:t>
      </w:r>
      <w:r w:rsidRPr="004A4BC5">
        <w:t xml:space="preserve"> and </w:t>
      </w:r>
      <w:r w:rsidRPr="004A4BC5">
        <w:rPr>
          <w:lang w:eastAsia="zh-CN"/>
        </w:rPr>
        <w:t>41</w:t>
      </w:r>
      <w:r w:rsidRPr="004A4BC5">
        <w:t>.</w:t>
      </w:r>
      <w:r w:rsidRPr="004A4BC5">
        <w:rPr>
          <w:lang w:eastAsia="zh-CN"/>
        </w:rPr>
        <w:t xml:space="preserve"> </w:t>
      </w:r>
      <w:r>
        <w:rPr>
          <w:lang w:eastAsia="zh-CN"/>
        </w:rPr>
        <w:t>This leaves Bands 1, 34, and 41 to consider for IMD products.</w:t>
      </w:r>
    </w:p>
    <w:p w:rsidR="005931C8" w:rsidRDefault="005931C8" w:rsidP="005931C8">
      <w:pPr>
        <w:rPr>
          <w:lang w:eastAsia="zh-CN"/>
        </w:rPr>
      </w:pPr>
      <w:r>
        <w:rPr>
          <w:lang w:eastAsia="zh-CN"/>
        </w:rPr>
        <w:t>It is recommended that Bands 34 and 41 BS transmitters do not share the same antenna with band of Bands 1, 34 and 41 BS receivers so that the antenna PIM will not cause Bands 1, 34, and 41 BS receiver desensitization.</w:t>
      </w:r>
    </w:p>
    <w:p w:rsidR="00DE2DFB" w:rsidRDefault="00DE2DFB" w:rsidP="006E6812">
      <w:pPr>
        <w:pStyle w:val="Heading3"/>
        <w:rPr>
          <w:lang w:eastAsia="ja-JP"/>
        </w:rPr>
      </w:pPr>
      <w:bookmarkStart w:id="68" w:name="_Toc507621784"/>
      <w:r>
        <w:rPr>
          <w:lang w:eastAsia="ja-JP"/>
        </w:rPr>
        <w:t xml:space="preserve">5.7.4 </w:t>
      </w:r>
      <w:r w:rsidRPr="006B675A">
        <w:rPr>
          <w:lang w:eastAsia="ja-JP"/>
        </w:rPr>
        <w:t>ΔTIB,c and ΔRIB,c values</w:t>
      </w:r>
      <w:bookmarkEnd w:id="68"/>
    </w:p>
    <w:p w:rsidR="00DE2DFB" w:rsidRPr="009A4A54" w:rsidRDefault="00DE2DFB" w:rsidP="00DE2DFB">
      <w:pPr>
        <w:rPr>
          <w:rFonts w:eastAsia="Yu Mincho"/>
          <w:lang w:eastAsia="ja-JP"/>
        </w:rPr>
      </w:pPr>
      <w:r w:rsidRPr="001E3254">
        <w:t xml:space="preserve">For </w:t>
      </w:r>
      <w:r>
        <w:rPr>
          <w:rFonts w:hint="eastAsia"/>
          <w:lang w:eastAsia="zh-CN"/>
        </w:rPr>
        <w:t>TDD inter-band CA_</w:t>
      </w:r>
      <w:r w:rsidRPr="001E3254">
        <w:rPr>
          <w:rFonts w:hint="eastAsia"/>
          <w:lang w:eastAsia="zh-CN"/>
        </w:rPr>
        <w:t>3</w:t>
      </w:r>
      <w:r>
        <w:rPr>
          <w:lang w:eastAsia="zh-CN"/>
        </w:rPr>
        <w:t>4A</w:t>
      </w:r>
      <w:r w:rsidRPr="001E3254">
        <w:rPr>
          <w:rFonts w:hint="eastAsia"/>
          <w:lang w:eastAsia="zh-CN"/>
        </w:rPr>
        <w:t>_</w:t>
      </w:r>
      <w:r>
        <w:rPr>
          <w:lang w:eastAsia="zh-CN"/>
        </w:rPr>
        <w:t>41A</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DE2DFB" w:rsidRPr="00C7717C" w:rsidRDefault="00DE2DFB" w:rsidP="00DE2DFB">
      <w:pPr>
        <w:pStyle w:val="TH"/>
        <w:rPr>
          <w:lang w:eastAsia="en-GB"/>
        </w:rPr>
      </w:pPr>
      <w:r w:rsidRPr="00C7717C">
        <w:rPr>
          <w:lang w:eastAsia="en-GB"/>
        </w:rPr>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DE2DFB"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ΔT</w:t>
            </w:r>
            <w:r w:rsidRPr="00AA4494">
              <w:rPr>
                <w:b/>
                <w:vertAlign w:val="subscript"/>
                <w:lang w:eastAsia="ja-JP"/>
              </w:rPr>
              <w:t>IB,c</w:t>
            </w:r>
            <w:r w:rsidRPr="00AA4494">
              <w:rPr>
                <w:b/>
                <w:lang w:eastAsia="ja-JP"/>
              </w:rPr>
              <w:t xml:space="preserve"> [dB]</w:t>
            </w:r>
          </w:p>
        </w:tc>
      </w:tr>
      <w:tr w:rsidR="00DE2DFB"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DE2DFB" w:rsidRPr="00633944" w:rsidRDefault="00DE2DFB" w:rsidP="0031094F">
            <w:pPr>
              <w:pStyle w:val="TAC"/>
              <w:rPr>
                <w:lang w:eastAsia="zh-CN"/>
              </w:rPr>
            </w:pPr>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DE2DFB" w:rsidRPr="00DC10B1"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1923" w:type="dxa"/>
            <w:vMerge/>
            <w:tcBorders>
              <w:left w:val="single" w:sz="4" w:space="0" w:color="auto"/>
              <w:right w:val="single" w:sz="4" w:space="0" w:color="auto"/>
            </w:tcBorders>
            <w:vAlign w:val="center"/>
          </w:tcPr>
          <w:p w:rsidR="00DE2DFB" w:rsidRPr="00633944" w:rsidRDefault="00DE2DFB"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DE2DFB"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Pr="00DC10B1" w:rsidRDefault="00DE2DFB" w:rsidP="00DE2DFB">
      <w:pPr>
        <w:rPr>
          <w:lang w:val="en-US" w:eastAsia="zh-CN"/>
        </w:rPr>
      </w:pPr>
    </w:p>
    <w:p w:rsidR="00DE2DFB" w:rsidRPr="00C7717C" w:rsidRDefault="00DE2DFB" w:rsidP="00DE2DFB">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DE2DFB"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ΔR</w:t>
            </w:r>
            <w:r w:rsidRPr="00AA4494">
              <w:rPr>
                <w:b/>
                <w:vertAlign w:val="subscript"/>
                <w:lang w:eastAsia="ja-JP"/>
              </w:rPr>
              <w:t>IB,c</w:t>
            </w:r>
            <w:r w:rsidRPr="00AA4494">
              <w:rPr>
                <w:b/>
                <w:lang w:eastAsia="ja-JP"/>
              </w:rPr>
              <w:t xml:space="preserve"> [dB]</w:t>
            </w:r>
          </w:p>
        </w:tc>
      </w:tr>
      <w:tr w:rsidR="00DE2DFB"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DE2DFB" w:rsidRPr="00C7717C" w:rsidRDefault="00DE2DFB" w:rsidP="0031094F">
            <w:pPr>
              <w:pStyle w:val="TAC"/>
              <w:rPr>
                <w:lang w:eastAsia="ja-JP"/>
              </w:rPr>
            </w:pPr>
            <w:r>
              <w:rPr>
                <w:color w:val="000000"/>
              </w:rPr>
              <w:t>CA_</w:t>
            </w:r>
            <w:r>
              <w:rPr>
                <w:color w:val="000000"/>
                <w:lang w:eastAsia="zh-CN"/>
              </w:rPr>
              <w:t>34A-41A</w:t>
            </w:r>
          </w:p>
        </w:tc>
        <w:tc>
          <w:tcPr>
            <w:tcW w:w="2610"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DE2DFB" w:rsidRPr="00DC10B1"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1877" w:type="dxa"/>
            <w:vMerge/>
            <w:tcBorders>
              <w:left w:val="single" w:sz="4" w:space="0" w:color="auto"/>
              <w:right w:val="single" w:sz="4" w:space="0" w:color="auto"/>
            </w:tcBorders>
            <w:vAlign w:val="center"/>
          </w:tcPr>
          <w:p w:rsidR="00DE2DFB" w:rsidRDefault="00DE2DFB" w:rsidP="0031094F">
            <w:pPr>
              <w:pStyle w:val="TAC"/>
              <w:rPr>
                <w:color w:val="000000"/>
              </w:rPr>
            </w:pPr>
          </w:p>
        </w:tc>
        <w:tc>
          <w:tcPr>
            <w:tcW w:w="2610"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DE2DFB"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DE2DFB" w:rsidRPr="009B31EA"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Default="00DE2DFB" w:rsidP="00DE2DFB">
      <w:pPr>
        <w:rPr>
          <w:rFonts w:eastAsia="Yu Mincho"/>
          <w:lang w:eastAsia="ja-JP"/>
        </w:rPr>
      </w:pPr>
    </w:p>
    <w:p w:rsidR="00EB4AA2" w:rsidRPr="00415015" w:rsidRDefault="00EB4AA2" w:rsidP="003E11A0">
      <w:pPr>
        <w:pStyle w:val="Heading2"/>
        <w:rPr>
          <w:lang w:eastAsia="zh-CN"/>
        </w:rPr>
      </w:pPr>
      <w:bookmarkStart w:id="69" w:name="_Toc507621785"/>
      <w:r>
        <w:rPr>
          <w:rFonts w:hint="eastAsia"/>
          <w:lang w:eastAsia="zh-CN"/>
        </w:rPr>
        <w:t>5.8</w:t>
      </w:r>
      <w:r w:rsidRPr="00415015">
        <w:rPr>
          <w:rFonts w:eastAsia="Arial"/>
        </w:rPr>
        <w:tab/>
      </w:r>
      <w:r w:rsidRPr="00415015">
        <w:rPr>
          <w:rFonts w:hint="eastAsia"/>
          <w:lang w:eastAsia="zh-CN"/>
        </w:rPr>
        <w:t>CA_</w:t>
      </w:r>
      <w:r>
        <w:rPr>
          <w:rFonts w:eastAsia="Arial"/>
        </w:rPr>
        <w:t>40</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69"/>
    </w:p>
    <w:p w:rsidR="00EB4AA2" w:rsidRDefault="00EB4AA2" w:rsidP="00EB4AA2">
      <w:pPr>
        <w:pStyle w:val="Heading3"/>
        <w:spacing w:after="240"/>
        <w:ind w:left="0" w:firstLine="0"/>
      </w:pPr>
      <w:bookmarkStart w:id="70" w:name="_Toc507621786"/>
      <w:r>
        <w:rPr>
          <w:rFonts w:hint="eastAsia"/>
        </w:rPr>
        <w:t>5.8</w:t>
      </w:r>
      <w:r>
        <w:t xml:space="preserve">.1 </w:t>
      </w:r>
      <w:r w:rsidRPr="004C1E02">
        <w:t>Operating bands for CA</w:t>
      </w:r>
      <w:bookmarkEnd w:id="70"/>
    </w:p>
    <w:p w:rsidR="00EB4AA2" w:rsidRPr="00BF1539"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EB4AA2" w:rsidRPr="00BF1539" w:rsidTr="0031094F">
        <w:trPr>
          <w:trHeight w:val="225"/>
        </w:trPr>
        <w:tc>
          <w:tcPr>
            <w:tcW w:w="1067" w:type="dxa"/>
            <w:vMerge w:val="restart"/>
          </w:tcPr>
          <w:p w:rsidR="00EB4AA2" w:rsidRPr="00EF51F2" w:rsidRDefault="00EB4AA2" w:rsidP="0031094F">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EB4AA2" w:rsidRPr="00EF51F2" w:rsidRDefault="00EB4AA2" w:rsidP="0031094F">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EB4AA2" w:rsidRPr="00EF51F2" w:rsidRDefault="00EB4AA2" w:rsidP="0031094F">
            <w:pPr>
              <w:pStyle w:val="TAH"/>
              <w:rPr>
                <w:rFonts w:eastAsia="MS Mincho" w:cs="Arial"/>
              </w:rPr>
            </w:pPr>
            <w:r w:rsidRPr="00EF51F2">
              <w:rPr>
                <w:rFonts w:eastAsia="MS Mincho" w:cs="Arial"/>
              </w:rPr>
              <w:t>Duplex Mode</w:t>
            </w:r>
          </w:p>
        </w:tc>
      </w:tr>
      <w:tr w:rsidR="00EB4AA2" w:rsidRPr="00BF1539" w:rsidTr="0031094F">
        <w:trPr>
          <w:trHeight w:val="225"/>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 xml:space="preserve">BS transmit / UE receive </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189"/>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225"/>
        </w:trPr>
        <w:tc>
          <w:tcPr>
            <w:tcW w:w="1067" w:type="dxa"/>
            <w:vMerge w:val="restart"/>
            <w:vAlign w:val="center"/>
          </w:tcPr>
          <w:p w:rsidR="00EB4AA2" w:rsidRPr="00155CFD" w:rsidRDefault="00EB4AA2" w:rsidP="0031094F">
            <w:pPr>
              <w:pStyle w:val="TAC"/>
              <w:rPr>
                <w:rFonts w:cs="Arial"/>
                <w:lang w:eastAsia="zh-CN"/>
              </w:rPr>
            </w:pPr>
            <w:bookmarkStart w:id="71" w:name="OLE_LINK33"/>
            <w:bookmarkStart w:id="72" w:name="OLE_LINK34"/>
            <w:bookmarkStart w:id="73" w:name="OLE_LINK35"/>
            <w:r w:rsidRPr="00D34F6E">
              <w:rPr>
                <w:rFonts w:cs="Arial"/>
              </w:rPr>
              <w:t>CA_</w:t>
            </w:r>
            <w:r>
              <w:rPr>
                <w:rFonts w:cs="Arial"/>
                <w:lang w:eastAsia="zh-CN"/>
              </w:rPr>
              <w:t>40</w:t>
            </w:r>
            <w:r>
              <w:rPr>
                <w:rFonts w:cs="Arial" w:hint="eastAsia"/>
                <w:lang w:eastAsia="zh-CN"/>
              </w:rPr>
              <w:t>-</w:t>
            </w:r>
            <w:r>
              <w:rPr>
                <w:rFonts w:cs="Arial"/>
                <w:lang w:eastAsia="zh-CN"/>
              </w:rPr>
              <w:t>43</w:t>
            </w:r>
            <w:bookmarkEnd w:id="71"/>
            <w:bookmarkEnd w:id="72"/>
            <w:bookmarkEnd w:id="73"/>
          </w:p>
        </w:tc>
        <w:tc>
          <w:tcPr>
            <w:tcW w:w="1067" w:type="dxa"/>
            <w:vAlign w:val="center"/>
          </w:tcPr>
          <w:p w:rsidR="00EB4AA2" w:rsidRPr="00276C10" w:rsidRDefault="00EB4AA2" w:rsidP="0031094F">
            <w:pPr>
              <w:pStyle w:val="TAC"/>
              <w:rPr>
                <w:rFonts w:cs="Arial"/>
                <w:lang w:eastAsia="zh-CN"/>
              </w:rPr>
            </w:pPr>
            <w:r>
              <w:rPr>
                <w:rFonts w:cs="Arial"/>
                <w:lang w:eastAsia="zh-CN"/>
              </w:rPr>
              <w:t>40</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2300</w:t>
            </w:r>
            <w:r>
              <w:rPr>
                <w:rFonts w:hint="eastAsia"/>
                <w:lang w:eastAsia="zh-CN"/>
              </w:rPr>
              <w:t xml:space="preserve">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240</w:t>
            </w:r>
            <w:r>
              <w:rPr>
                <w:rFonts w:hint="eastAsia"/>
                <w:lang w:eastAsia="zh-CN"/>
              </w:rPr>
              <w:t>0</w:t>
            </w:r>
            <w:r w:rsidRPr="00E92B0C">
              <w:t xml:space="preserve"> MHz</w:t>
            </w:r>
          </w:p>
        </w:tc>
        <w:tc>
          <w:tcPr>
            <w:tcW w:w="1210" w:type="dxa"/>
            <w:shd w:val="clear" w:color="auto" w:fill="auto"/>
            <w:vAlign w:val="center"/>
          </w:tcPr>
          <w:p w:rsidR="00EB4AA2" w:rsidRPr="005604B9" w:rsidRDefault="00EB4AA2" w:rsidP="0031094F">
            <w:pPr>
              <w:pStyle w:val="TAR"/>
              <w:rPr>
                <w:rFonts w:cs="Arial"/>
              </w:rPr>
            </w:pPr>
            <w:r>
              <w:rPr>
                <w:rFonts w:hint="eastAsia"/>
                <w:lang w:eastAsia="zh-CN"/>
              </w:rPr>
              <w:t>2</w:t>
            </w:r>
            <w:r>
              <w:rPr>
                <w:lang w:eastAsia="zh-CN"/>
              </w:rPr>
              <w:t>30</w:t>
            </w:r>
            <w:r>
              <w:rPr>
                <w:rFonts w:hint="eastAsia"/>
                <w:lang w:eastAsia="zh-CN"/>
              </w:rPr>
              <w:t>0</w:t>
            </w:r>
            <w:r w:rsidRPr="00E92B0C">
              <w:t xml:space="preserve"> MHz</w:t>
            </w:r>
          </w:p>
        </w:tc>
        <w:tc>
          <w:tcPr>
            <w:tcW w:w="317" w:type="dxa"/>
            <w:shd w:val="clear" w:color="auto" w:fill="auto"/>
            <w:vAlign w:val="center"/>
          </w:tcPr>
          <w:p w:rsidR="00EB4AA2" w:rsidRPr="005604B9" w:rsidRDefault="00EB4AA2" w:rsidP="0031094F">
            <w:pPr>
              <w:pStyle w:val="TAC"/>
              <w:rPr>
                <w:rFonts w:cs="Arial"/>
              </w:rPr>
            </w:pPr>
            <w:r w:rsidRPr="00E92B0C">
              <w:t>–</w:t>
            </w:r>
          </w:p>
        </w:tc>
        <w:tc>
          <w:tcPr>
            <w:tcW w:w="1401" w:type="dxa"/>
            <w:shd w:val="clear" w:color="auto" w:fill="auto"/>
            <w:vAlign w:val="center"/>
          </w:tcPr>
          <w:p w:rsidR="00EB4AA2" w:rsidRPr="005604B9" w:rsidRDefault="00EB4AA2" w:rsidP="0031094F">
            <w:pPr>
              <w:pStyle w:val="TAL"/>
              <w:rPr>
                <w:rFonts w:cs="Arial"/>
              </w:rPr>
            </w:pPr>
            <w:r>
              <w:rPr>
                <w:rFonts w:hint="eastAsia"/>
                <w:lang w:eastAsia="zh-CN"/>
              </w:rPr>
              <w:t>2</w:t>
            </w:r>
            <w:r>
              <w:rPr>
                <w:lang w:eastAsia="zh-CN"/>
              </w:rPr>
              <w:t>40</w:t>
            </w:r>
            <w:r>
              <w:rPr>
                <w:rFonts w:hint="eastAsia"/>
                <w:lang w:eastAsia="zh-CN"/>
              </w:rPr>
              <w:t>0</w:t>
            </w:r>
            <w:r w:rsidRPr="00E92B0C">
              <w:t xml:space="preserve"> MHz</w:t>
            </w:r>
          </w:p>
        </w:tc>
        <w:tc>
          <w:tcPr>
            <w:tcW w:w="850" w:type="dxa"/>
            <w:shd w:val="clear" w:color="auto" w:fill="auto"/>
            <w:vAlign w:val="center"/>
          </w:tcPr>
          <w:p w:rsidR="00EB4AA2" w:rsidRPr="005604B9" w:rsidRDefault="00EB4AA2" w:rsidP="0031094F">
            <w:pPr>
              <w:pStyle w:val="TAC"/>
              <w:rPr>
                <w:rFonts w:cs="Arial"/>
              </w:rPr>
            </w:pPr>
            <w:r>
              <w:rPr>
                <w:rFonts w:cs="Arial"/>
                <w:lang w:eastAsia="zh-CN"/>
              </w:rPr>
              <w:t>T</w:t>
            </w:r>
            <w:r w:rsidRPr="005604B9">
              <w:rPr>
                <w:rFonts w:cs="Arial"/>
              </w:rPr>
              <w:t>DD</w:t>
            </w:r>
          </w:p>
        </w:tc>
      </w:tr>
      <w:tr w:rsidR="00EB4AA2" w:rsidRPr="00BF1539" w:rsidTr="0031094F">
        <w:trPr>
          <w:trHeight w:val="225"/>
        </w:trPr>
        <w:tc>
          <w:tcPr>
            <w:tcW w:w="1067" w:type="dxa"/>
            <w:vMerge/>
            <w:vAlign w:val="center"/>
          </w:tcPr>
          <w:p w:rsidR="00EB4AA2" w:rsidRPr="005604B9" w:rsidRDefault="00EB4AA2" w:rsidP="0031094F">
            <w:pPr>
              <w:pStyle w:val="TAC"/>
              <w:rPr>
                <w:rFonts w:cs="Arial"/>
              </w:rPr>
            </w:pPr>
          </w:p>
        </w:tc>
        <w:tc>
          <w:tcPr>
            <w:tcW w:w="1067" w:type="dxa"/>
            <w:vAlign w:val="center"/>
          </w:tcPr>
          <w:p w:rsidR="00EB4AA2" w:rsidRPr="00D24EA2" w:rsidRDefault="00EB4AA2" w:rsidP="0031094F">
            <w:pPr>
              <w:pStyle w:val="TAC"/>
              <w:rPr>
                <w:rFonts w:cs="Arial"/>
                <w:lang w:eastAsia="zh-CN"/>
              </w:rPr>
            </w:pPr>
            <w:r>
              <w:rPr>
                <w:rFonts w:cs="Arial"/>
                <w:lang w:eastAsia="zh-CN"/>
              </w:rPr>
              <w:t>43</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3800</w:t>
            </w:r>
            <w:r w:rsidRPr="00E92B0C">
              <w:t xml:space="preserve"> MHz</w:t>
            </w:r>
          </w:p>
        </w:tc>
        <w:tc>
          <w:tcPr>
            <w:tcW w:w="1210" w:type="dxa"/>
            <w:shd w:val="clear" w:color="auto" w:fill="auto"/>
          </w:tcPr>
          <w:p w:rsidR="00EB4AA2" w:rsidRPr="005604B9" w:rsidRDefault="00EB4AA2" w:rsidP="0031094F">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EB4AA2" w:rsidRPr="005604B9" w:rsidRDefault="00EB4AA2" w:rsidP="0031094F">
            <w:pPr>
              <w:pStyle w:val="TAC"/>
              <w:rPr>
                <w:rFonts w:cs="Arial"/>
              </w:rPr>
            </w:pPr>
            <w:r w:rsidRPr="005604B9">
              <w:rPr>
                <w:rFonts w:cs="Arial"/>
              </w:rPr>
              <w:t>–</w:t>
            </w:r>
          </w:p>
        </w:tc>
        <w:tc>
          <w:tcPr>
            <w:tcW w:w="1401" w:type="dxa"/>
            <w:shd w:val="clear" w:color="auto" w:fill="auto"/>
          </w:tcPr>
          <w:p w:rsidR="00EB4AA2" w:rsidRPr="005604B9" w:rsidRDefault="00EB4AA2" w:rsidP="0031094F">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EB4AA2" w:rsidRPr="00276C10" w:rsidRDefault="00EB4AA2" w:rsidP="0031094F">
            <w:pPr>
              <w:pStyle w:val="TAC"/>
              <w:rPr>
                <w:rFonts w:cs="Arial"/>
                <w:lang w:eastAsia="zh-CN"/>
              </w:rPr>
            </w:pPr>
            <w:r>
              <w:rPr>
                <w:rFonts w:cs="Arial"/>
                <w:lang w:eastAsia="zh-CN"/>
              </w:rPr>
              <w:t>T</w:t>
            </w:r>
            <w:r>
              <w:rPr>
                <w:rFonts w:cs="Arial" w:hint="eastAsia"/>
                <w:lang w:eastAsia="zh-CN"/>
              </w:rPr>
              <w:t>DD</w:t>
            </w:r>
          </w:p>
        </w:tc>
      </w:tr>
    </w:tbl>
    <w:p w:rsidR="00EB4AA2" w:rsidRPr="001C0900" w:rsidRDefault="00EB4AA2" w:rsidP="00EB4AA2">
      <w:pPr>
        <w:rPr>
          <w:lang w:val="en-US"/>
        </w:rPr>
      </w:pPr>
    </w:p>
    <w:p w:rsidR="00EB4AA2" w:rsidRDefault="00EB4AA2" w:rsidP="00EB4AA2">
      <w:pPr>
        <w:pStyle w:val="Heading3"/>
        <w:spacing w:after="240"/>
        <w:ind w:left="0" w:firstLine="0"/>
      </w:pPr>
      <w:bookmarkStart w:id="74" w:name="_Toc507621787"/>
      <w:r>
        <w:rPr>
          <w:rFonts w:hint="eastAsia"/>
        </w:rPr>
        <w:t>5.8</w:t>
      </w:r>
      <w:r>
        <w:t>.2</w:t>
      </w:r>
      <w:r>
        <w:tab/>
      </w:r>
      <w:r w:rsidRPr="004C1E02">
        <w:t>Channel bandwidths per operating band for CA</w:t>
      </w:r>
      <w:bookmarkEnd w:id="74"/>
    </w:p>
    <w:p w:rsidR="00EB4AA2" w:rsidRPr="00C82605"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EB4AA2" w:rsidRPr="00BF1539" w:rsidTr="0031094F">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lang w:eastAsia="ko-KR"/>
              </w:rPr>
            </w:pPr>
            <w:r w:rsidRPr="00EF51F2">
              <w:rPr>
                <w:rFonts w:eastAsia="MS Mincho" w:cs="Arial"/>
                <w:lang w:eastAsia="ko-KR"/>
              </w:rPr>
              <w:t>Maximum aggregated bandwidth</w:t>
            </w:r>
          </w:p>
          <w:p w:rsidR="00EB4AA2" w:rsidRPr="00EF51F2" w:rsidRDefault="00EB4AA2" w:rsidP="0031094F">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Bandwidth Combination Set</w:t>
            </w:r>
          </w:p>
        </w:tc>
      </w:tr>
      <w:tr w:rsidR="00EB4AA2" w:rsidRPr="00BF1539" w:rsidTr="0031094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EB4AA2" w:rsidRPr="00EF51F2" w:rsidRDefault="00EB4AA2" w:rsidP="0031094F">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EB4AA2" w:rsidRPr="00EF51F2" w:rsidRDefault="00EB4AA2" w:rsidP="0031094F">
            <w:pPr>
              <w:pStyle w:val="TAH"/>
              <w:rPr>
                <w:rFonts w:eastAsia="MS Mincho" w:cs="Arial"/>
              </w:rPr>
            </w:pPr>
          </w:p>
        </w:tc>
      </w:tr>
      <w:tr w:rsidR="00EB4AA2" w:rsidRPr="00BF1539" w:rsidTr="0031094F">
        <w:trPr>
          <w:jc w:val="center"/>
        </w:trPr>
        <w:tc>
          <w:tcPr>
            <w:tcW w:w="1497" w:type="dxa"/>
            <w:vMerge w:val="restart"/>
            <w:tcBorders>
              <w:left w:val="single" w:sz="4" w:space="0" w:color="auto"/>
              <w:right w:val="single" w:sz="6" w:space="0" w:color="auto"/>
            </w:tcBorders>
            <w:vAlign w:val="center"/>
          </w:tcPr>
          <w:p w:rsidR="00EB4AA2" w:rsidRPr="00693989" w:rsidRDefault="00EB4AA2" w:rsidP="0031094F">
            <w:pPr>
              <w:pStyle w:val="TAC"/>
              <w:rPr>
                <w:rFonts w:cs="Arial"/>
                <w:lang w:eastAsia="zh-CN"/>
              </w:rPr>
            </w:pPr>
            <w:bookmarkStart w:id="75" w:name="_Hlk472062290"/>
            <w:r w:rsidRPr="00D34F6E">
              <w:rPr>
                <w:rFonts w:cs="Arial"/>
              </w:rPr>
              <w:t>CA_</w:t>
            </w:r>
            <w:r>
              <w:rPr>
                <w:rFonts w:cs="Arial"/>
                <w:lang w:eastAsia="zh-CN"/>
              </w:rPr>
              <w:t>40A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40</w:t>
            </w:r>
          </w:p>
        </w:tc>
        <w:tc>
          <w:tcPr>
            <w:tcW w:w="58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EB4AA2" w:rsidRPr="00693989" w:rsidRDefault="00EB4AA2" w:rsidP="0031094F">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EB4AA2" w:rsidRPr="00693989" w:rsidRDefault="00EB4AA2" w:rsidP="0031094F">
            <w:pPr>
              <w:pStyle w:val="TAC"/>
              <w:rPr>
                <w:rFonts w:cs="Arial"/>
                <w:lang w:eastAsia="zh-CN"/>
              </w:rPr>
            </w:pPr>
            <w:r>
              <w:rPr>
                <w:rFonts w:cs="Arial"/>
                <w:lang w:eastAsia="zh-CN"/>
              </w:rPr>
              <w:t>0</w:t>
            </w:r>
          </w:p>
        </w:tc>
      </w:tr>
      <w:tr w:rsidR="00EB4AA2" w:rsidRPr="00BF1539" w:rsidTr="0031094F">
        <w:trPr>
          <w:jc w:val="center"/>
        </w:trPr>
        <w:tc>
          <w:tcPr>
            <w:tcW w:w="1497" w:type="dxa"/>
            <w:vMerge/>
            <w:tcBorders>
              <w:left w:val="single" w:sz="4" w:space="0" w:color="auto"/>
              <w:right w:val="single" w:sz="6" w:space="0" w:color="auto"/>
            </w:tcBorders>
            <w:vAlign w:val="center"/>
          </w:tcPr>
          <w:p w:rsidR="00EB4AA2" w:rsidRPr="00693989" w:rsidRDefault="00EB4AA2" w:rsidP="0031094F">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EB4AA2" w:rsidRPr="00693989" w:rsidRDefault="00EB4AA2" w:rsidP="0031094F">
            <w:pPr>
              <w:pStyle w:val="TAC"/>
              <w:rPr>
                <w:rFonts w:cs="Arial"/>
                <w:lang w:eastAsia="zh-CN"/>
              </w:rPr>
            </w:pPr>
          </w:p>
        </w:tc>
        <w:tc>
          <w:tcPr>
            <w:tcW w:w="1316" w:type="dxa"/>
            <w:vMerge/>
            <w:tcBorders>
              <w:left w:val="single" w:sz="6" w:space="0" w:color="auto"/>
              <w:right w:val="single" w:sz="4" w:space="0" w:color="auto"/>
            </w:tcBorders>
            <w:vAlign w:val="center"/>
          </w:tcPr>
          <w:p w:rsidR="00EB4AA2" w:rsidRPr="00693989" w:rsidRDefault="00EB4AA2" w:rsidP="0031094F">
            <w:pPr>
              <w:pStyle w:val="TAC"/>
              <w:rPr>
                <w:rFonts w:cs="Arial"/>
                <w:lang w:eastAsia="zh-CN"/>
              </w:rPr>
            </w:pPr>
          </w:p>
        </w:tc>
      </w:tr>
      <w:bookmarkEnd w:id="75"/>
    </w:tbl>
    <w:p w:rsidR="00EB4AA2" w:rsidRPr="001661E7" w:rsidRDefault="00EB4AA2" w:rsidP="00EB4AA2">
      <w:pPr>
        <w:keepLines/>
        <w:rPr>
          <w:lang w:val="en-US" w:eastAsia="zh-CN"/>
        </w:rPr>
      </w:pPr>
    </w:p>
    <w:p w:rsidR="00EB4AA2" w:rsidRDefault="00EB4AA2" w:rsidP="00EB4AA2">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B4AA2" w:rsidRDefault="00EB4AA2" w:rsidP="00EB4AA2">
      <w:pPr>
        <w:pStyle w:val="Heading3"/>
        <w:rPr>
          <w:lang w:eastAsia="ja-JP"/>
        </w:rPr>
      </w:pPr>
      <w:bookmarkStart w:id="76" w:name="_Toc507621788"/>
      <w:r>
        <w:rPr>
          <w:lang w:eastAsia="ja-JP"/>
        </w:rPr>
        <w:t>5.8.3</w:t>
      </w:r>
      <w:r>
        <w:rPr>
          <w:rFonts w:hint="eastAsia"/>
        </w:rPr>
        <w:t xml:space="preserve">   </w:t>
      </w:r>
      <w:r w:rsidRPr="00E51655">
        <w:rPr>
          <w:lang w:eastAsia="ja-JP"/>
        </w:rPr>
        <w:t>Co-existence studies</w:t>
      </w:r>
      <w:bookmarkEnd w:id="76"/>
      <w:r>
        <w:rPr>
          <w:lang w:eastAsia="ja-JP"/>
        </w:rPr>
        <w:t xml:space="preserve"> </w:t>
      </w:r>
    </w:p>
    <w:p w:rsidR="00EB4AA2" w:rsidRDefault="00EB4AA2" w:rsidP="00EB4AA2">
      <w:pPr>
        <w:rPr>
          <w:lang w:val="en-US" w:eastAsia="zh-CN"/>
        </w:rPr>
      </w:pPr>
      <w:r>
        <w:rPr>
          <w:lang w:val="en-US" w:eastAsia="zh-CN"/>
        </w:rPr>
        <w:t>Table 5.8.3-1 gives the</w:t>
      </w:r>
      <w:bookmarkStart w:id="77" w:name="OLE_LINK52"/>
      <w:bookmarkStart w:id="78" w:name="OLE_LINK53"/>
      <w:r>
        <w:rPr>
          <w:lang w:val="en-US" w:eastAsia="zh-CN"/>
        </w:rPr>
        <w:t xml:space="preserve"> harmonic frequency limits for Band 40 and </w:t>
      </w:r>
      <w:bookmarkStart w:id="79" w:name="OLE_LINK50"/>
      <w:bookmarkStart w:id="80" w:name="OLE_LINK51"/>
      <w:r>
        <w:rPr>
          <w:lang w:val="en-US" w:eastAsia="zh-CN"/>
        </w:rPr>
        <w:t xml:space="preserve">Band </w:t>
      </w:r>
      <w:bookmarkEnd w:id="79"/>
      <w:bookmarkEnd w:id="80"/>
      <w:r>
        <w:rPr>
          <w:lang w:val="en-US" w:eastAsia="zh-CN"/>
        </w:rPr>
        <w:t xml:space="preserve">43 </w:t>
      </w:r>
      <w:bookmarkEnd w:id="77"/>
      <w:bookmarkEnd w:id="78"/>
      <w:r>
        <w:rPr>
          <w:lang w:val="en-US" w:eastAsia="zh-CN"/>
        </w:rPr>
        <w:t xml:space="preserve">2DL CA. As shown in the table, UL carrier of </w:t>
      </w:r>
      <w:r w:rsidRPr="00DD5B33">
        <w:rPr>
          <w:lang w:eastAsia="zh-CN"/>
        </w:rPr>
        <w:t>CA_</w:t>
      </w:r>
      <w:r w:rsidRPr="007840CC">
        <w:rPr>
          <w:lang w:eastAsia="zh-CN"/>
        </w:rPr>
        <w:t>40A-43A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EB4AA2" w:rsidRDefault="00EB4AA2" w:rsidP="00EB4AA2">
      <w:pPr>
        <w:keepNext/>
        <w:keepLines/>
        <w:spacing w:before="60"/>
        <w:jc w:val="center"/>
        <w:outlineLvl w:val="0"/>
        <w:rPr>
          <w:rFonts w:ascii="Arial" w:hAnsi="Arial"/>
          <w:b/>
          <w:lang w:val="en-US" w:eastAsia="zh-CN"/>
        </w:rPr>
      </w:pPr>
      <w:r>
        <w:rPr>
          <w:rFonts w:ascii="Arial" w:hAnsi="Arial"/>
          <w:b/>
          <w:lang w:val="en-US"/>
        </w:rPr>
        <w:t>Table 5.8.3-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40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EB4AA2" w:rsidTr="0031094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bookmarkStart w:id="81" w:name="OLE_LINK58"/>
            <w:bookmarkStart w:id="82" w:name="OLE_LINK59"/>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f2_high</w:t>
            </w:r>
          </w:p>
        </w:tc>
      </w:tr>
      <w:tr w:rsidR="00EB4AA2" w:rsidTr="0031094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EB4AA2" w:rsidRDefault="00EB4AA2" w:rsidP="0031094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2300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2400</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3800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4600 to 4800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7200 to 7600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6900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10800 to 11400</w:t>
            </w:r>
          </w:p>
        </w:tc>
      </w:tr>
      <w:bookmarkEnd w:id="81"/>
      <w:bookmarkEnd w:id="82"/>
    </w:tbl>
    <w:p w:rsidR="00EB4AA2" w:rsidRDefault="00EB4AA2" w:rsidP="00EB4AA2">
      <w:pPr>
        <w:pStyle w:val="BodyText"/>
        <w:rPr>
          <w:lang w:eastAsia="zh-CN"/>
        </w:rPr>
      </w:pPr>
    </w:p>
    <w:p w:rsidR="00EB4AA2" w:rsidRPr="00D7020A" w:rsidRDefault="00EB4AA2" w:rsidP="00EB4AA2">
      <w:pPr>
        <w:rPr>
          <w:lang w:val="en-US" w:eastAsia="zh-CN"/>
        </w:rPr>
      </w:pPr>
      <w:r>
        <w:rPr>
          <w:rFonts w:eastAsia="Malgun Gothic" w:hint="eastAsia"/>
          <w:lang w:eastAsia="ko-KR"/>
        </w:rPr>
        <w:t>As shown in Table 5.8.3-</w:t>
      </w:r>
      <w:r>
        <w:rPr>
          <w:lang w:eastAsia="zh-CN"/>
        </w:rPr>
        <w:t>2</w:t>
      </w:r>
      <w:r>
        <w:rPr>
          <w:rFonts w:eastAsia="Malgun Gothic" w:hint="eastAsia"/>
          <w:lang w:eastAsia="ko-KR"/>
        </w:rPr>
        <w:t xml:space="preserve">, the harmonic frequencies of </w:t>
      </w:r>
      <w:r>
        <w:rPr>
          <w:lang w:val="en-US" w:eastAsia="zh-CN"/>
        </w:rPr>
        <w:t xml:space="preserve">Band 40 and Band 43 </w:t>
      </w:r>
      <w:r>
        <w:rPr>
          <w:rFonts w:eastAsia="Malgun Gothic" w:hint="eastAsia"/>
          <w:lang w:eastAsia="ko-KR"/>
        </w:rPr>
        <w:t>in UL are away from the receive bands of interest in the DL and we can conclude that there is no issue on UL harmonic interference.</w:t>
      </w:r>
    </w:p>
    <w:p w:rsidR="00EB4AA2" w:rsidRPr="00451337" w:rsidRDefault="00EB4AA2" w:rsidP="00EB4AA2">
      <w:pPr>
        <w:pStyle w:val="TH"/>
        <w:rPr>
          <w:lang w:val="en-US"/>
        </w:rPr>
      </w:pPr>
      <w:r w:rsidRPr="00451337">
        <w:rPr>
          <w:lang w:val="en-US"/>
        </w:rPr>
        <w:lastRenderedPageBreak/>
        <w:t xml:space="preserve">Table </w:t>
      </w:r>
      <w:r>
        <w:rPr>
          <w:rFonts w:hint="eastAsia"/>
          <w:lang w:val="en-US"/>
        </w:rPr>
        <w:t>5.8</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40 and Band 43</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EB4AA2" w:rsidRPr="001A245B" w:rsidTr="0031094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B4AA2" w:rsidRPr="001A245B" w:rsidTr="0031094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6900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11400</w:t>
            </w:r>
          </w:p>
        </w:tc>
      </w:tr>
    </w:tbl>
    <w:p w:rsidR="00EB4AA2" w:rsidRPr="00E824C3" w:rsidRDefault="00EB4AA2" w:rsidP="00EB4AA2">
      <w:pPr>
        <w:pStyle w:val="Heading3"/>
        <w:rPr>
          <w:rFonts w:ascii="Calibri" w:hAnsi="Calibri"/>
          <w:szCs w:val="22"/>
        </w:rPr>
      </w:pPr>
      <w:bookmarkStart w:id="83" w:name="_Toc507621789"/>
      <w:r>
        <w:t>5.8.</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83"/>
    </w:p>
    <w:p w:rsidR="00773E2D" w:rsidRDefault="00773E2D" w:rsidP="00773E2D">
      <w:pPr>
        <w:rPr>
          <w:lang w:val="en-US" w:eastAsia="zh-CN"/>
        </w:rPr>
      </w:pPr>
      <w:r w:rsidRPr="00AF1525">
        <w:rPr>
          <w:lang w:val="en-US"/>
        </w:rPr>
        <w:t>For</w:t>
      </w:r>
      <w:r w:rsidRPr="00593468">
        <w:t xml:space="preserve"> </w:t>
      </w:r>
      <w:r>
        <w:rPr>
          <w:lang w:eastAsia="zh-CN"/>
        </w:rPr>
        <w:t>2</w:t>
      </w:r>
      <w:r w:rsidRPr="00593468">
        <w:t>DL</w:t>
      </w:r>
      <w:r>
        <w:t>/1UL</w:t>
      </w:r>
      <w:r w:rsidRPr="00593468">
        <w:t xml:space="preserve"> </w:t>
      </w:r>
      <w:r>
        <w:t>CA_2DL_</w:t>
      </w:r>
      <w:r w:rsidRPr="007840CC">
        <w:rPr>
          <w:lang w:eastAsia="zh-CN"/>
        </w:rPr>
        <w:t>40A-43A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6.</w:t>
      </w:r>
      <w:r>
        <w:rPr>
          <w:rFonts w:hint="eastAsia"/>
          <w:lang w:val="en-US" w:eastAsia="zh-CN"/>
        </w:rPr>
        <w:t>x</w:t>
      </w:r>
      <w:r>
        <w:rPr>
          <w:lang w:val="en-US"/>
        </w:rPr>
        <w:t>.4-1</w:t>
      </w:r>
      <w:r w:rsidRPr="00AF1525">
        <w:rPr>
          <w:lang w:val="en-US"/>
        </w:rPr>
        <w:t xml:space="preserve"> and</w:t>
      </w:r>
      <w:r>
        <w:rPr>
          <w:rFonts w:hint="eastAsia"/>
          <w:lang w:val="en-US" w:eastAsia="zh-CN"/>
        </w:rPr>
        <w:t xml:space="preserve"> </w:t>
      </w:r>
      <w:r w:rsidRPr="00AF1525">
        <w:rPr>
          <w:lang w:val="en-US"/>
        </w:rPr>
        <w:t xml:space="preserve">table </w:t>
      </w:r>
      <w:r>
        <w:rPr>
          <w:lang w:val="en-US"/>
        </w:rPr>
        <w:t>6.</w:t>
      </w:r>
      <w:r>
        <w:rPr>
          <w:rFonts w:hint="eastAsia"/>
          <w:lang w:val="en-US" w:eastAsia="zh-CN"/>
        </w:rPr>
        <w:t>x</w:t>
      </w:r>
      <w:r>
        <w:rPr>
          <w:lang w:val="en-US"/>
        </w:rPr>
        <w:t>.4</w:t>
      </w:r>
      <w:r w:rsidRPr="00AF1525">
        <w:rPr>
          <w:lang w:val="en-US"/>
        </w:rPr>
        <w:t>-2</w:t>
      </w:r>
      <w:r>
        <w:rPr>
          <w:rFonts w:hint="eastAsia"/>
          <w:lang w:val="en-US" w:eastAsia="zh-CN"/>
        </w:rPr>
        <w:t>, respectively.</w:t>
      </w:r>
    </w:p>
    <w:p w:rsidR="00773E2D" w:rsidRPr="002C4D7C" w:rsidRDefault="00773E2D" w:rsidP="00773E2D">
      <w:pPr>
        <w:keepNext/>
        <w:keepLines/>
        <w:spacing w:before="60"/>
        <w:jc w:val="center"/>
        <w:outlineLvl w:val="0"/>
        <w:rPr>
          <w:rFonts w:ascii="Arial" w:hAnsi="Arial"/>
          <w:b/>
          <w:lang w:val="en-US" w:eastAsia="zh-CN"/>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EA66F8"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EA66F8" w:rsidRDefault="00773E2D" w:rsidP="00773E2D"/>
    <w:p w:rsidR="00773E2D" w:rsidRDefault="00773E2D" w:rsidP="00773E2D">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sidRPr="00AF1525">
        <w:rPr>
          <w:rFonts w:ascii="Arial" w:hAnsi="Arial"/>
          <w:b/>
          <w:lang w:val="en-US"/>
        </w:rPr>
        <w:t>-2: ΔR</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Pr="00025062"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025062" w:rsidRDefault="00773E2D" w:rsidP="00A9522F">
            <w:pPr>
              <w:keepNext/>
              <w:keepLines/>
              <w:spacing w:after="0"/>
              <w:jc w:val="center"/>
              <w:rPr>
                <w:rFonts w:ascii="Arial" w:hAnsi="Arial"/>
                <w:sz w:val="18"/>
                <w:lang w:val="en-US" w:eastAsia="zh-CN"/>
              </w:rPr>
            </w:pPr>
            <w:r w:rsidRPr="00E76EB6">
              <w:rPr>
                <w:rFonts w:hint="eastAsia"/>
                <w:lang w:eastAsia="ja-JP"/>
              </w:rPr>
              <w:t>0.4</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DF0E33"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127F61" w:rsidRDefault="00773E2D" w:rsidP="00773E2D">
      <w:pPr>
        <w:rPr>
          <w:lang w:eastAsia="zh-CN"/>
        </w:rPr>
      </w:pPr>
    </w:p>
    <w:p w:rsidR="00773E2D" w:rsidRPr="00F31558" w:rsidRDefault="00773E2D" w:rsidP="00773E2D">
      <w:pPr>
        <w:pStyle w:val="Heading3"/>
        <w:spacing w:after="240"/>
        <w:ind w:left="0" w:firstLine="0"/>
        <w:rPr>
          <w:szCs w:val="22"/>
        </w:rPr>
      </w:pPr>
      <w:bookmarkStart w:id="84" w:name="_Toc448929413"/>
      <w:bookmarkStart w:id="85" w:name="_Toc448929804"/>
      <w:bookmarkStart w:id="86" w:name="_Toc453581031"/>
      <w:bookmarkStart w:id="87" w:name="_Toc453585903"/>
      <w:bookmarkStart w:id="88" w:name="_Toc453586288"/>
      <w:bookmarkStart w:id="89" w:name="_Toc453586511"/>
      <w:bookmarkStart w:id="90" w:name="_Toc461629879"/>
      <w:bookmarkStart w:id="91" w:name="_Toc461630343"/>
      <w:bookmarkStart w:id="92" w:name="_Toc461630768"/>
      <w:bookmarkStart w:id="93" w:name="_Toc461631375"/>
      <w:bookmarkStart w:id="94" w:name="_Toc461631739"/>
      <w:bookmarkStart w:id="95" w:name="_Toc461632104"/>
      <w:bookmarkStart w:id="96" w:name="_Toc461632469"/>
      <w:bookmarkStart w:id="97" w:name="_Toc461632834"/>
      <w:bookmarkStart w:id="98" w:name="_Toc461633509"/>
      <w:bookmarkStart w:id="99" w:name="_Toc461633909"/>
      <w:bookmarkStart w:id="100" w:name="_Toc461634311"/>
      <w:bookmarkStart w:id="101" w:name="_Toc507621790"/>
      <w:r>
        <w:t>5.8</w:t>
      </w:r>
      <w:r w:rsidRPr="00F31558">
        <w:t>.5</w:t>
      </w:r>
      <w:r w:rsidRPr="00F31558">
        <w:rPr>
          <w:szCs w:val="22"/>
        </w:rPr>
        <w:tab/>
      </w:r>
      <w:r w:rsidRPr="00F31558">
        <w:rPr>
          <w:rFonts w:hint="eastAsia"/>
        </w:rPr>
        <w:t>REFSENS requirements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773E2D" w:rsidRPr="0081533A" w:rsidRDefault="00773E2D" w:rsidP="00773E2D">
      <w:pPr>
        <w:rPr>
          <w:lang w:val="en-US" w:eastAsia="zh-CN"/>
        </w:rPr>
      </w:pPr>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DL_</w:t>
      </w:r>
      <w:r>
        <w:rPr>
          <w:rFonts w:hint="eastAsia"/>
          <w:lang w:eastAsia="zh-CN"/>
        </w:rPr>
        <w:t>40</w:t>
      </w:r>
      <w:r w:rsidRPr="00777F21">
        <w:rPr>
          <w:lang w:eastAsia="zh-CN"/>
        </w:rPr>
        <w:t>A-</w:t>
      </w:r>
      <w:r>
        <w:rPr>
          <w:rFonts w:hint="eastAsia"/>
          <w:lang w:eastAsia="zh-CN"/>
        </w:rPr>
        <w:t>43A</w:t>
      </w:r>
      <w:r>
        <w:t>_1UL_BCS0</w:t>
      </w:r>
      <w:r>
        <w:rPr>
          <w:rFonts w:hint="eastAsia"/>
          <w:lang w:eastAsia="zh-CN"/>
        </w:rPr>
        <w:t>, since the CA bands are synchronized.</w:t>
      </w:r>
    </w:p>
    <w:p w:rsidR="00134D2B" w:rsidRDefault="00134D2B" w:rsidP="00134D2B">
      <w:pPr>
        <w:pStyle w:val="Heading2"/>
        <w:spacing w:after="240"/>
        <w:ind w:left="0" w:firstLine="0"/>
        <w:rPr>
          <w:lang w:eastAsia="zh-CN"/>
        </w:rPr>
      </w:pPr>
      <w:bookmarkStart w:id="102" w:name="_Toc507621791"/>
      <w:r>
        <w:rPr>
          <w:rFonts w:hint="eastAsia"/>
          <w:lang w:eastAsia="zh-CN"/>
        </w:rPr>
        <w:t>5.9</w:t>
      </w:r>
      <w:r w:rsidRPr="00415015">
        <w:tab/>
      </w:r>
      <w:r w:rsidRPr="00415015">
        <w:rPr>
          <w:rFonts w:hint="eastAsia"/>
          <w:lang w:eastAsia="zh-CN"/>
        </w:rPr>
        <w:t>CA_</w:t>
      </w:r>
      <w:r>
        <w:t>4</w:t>
      </w:r>
      <w:r>
        <w:rPr>
          <w:rFonts w:hint="eastAsia"/>
          <w:lang w:eastAsia="zh-CN"/>
        </w:rPr>
        <w:t>2</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102"/>
    </w:p>
    <w:p w:rsidR="00134D2B" w:rsidRDefault="00134D2B" w:rsidP="00134D2B">
      <w:pPr>
        <w:pStyle w:val="Heading3"/>
        <w:spacing w:after="240"/>
        <w:ind w:left="0" w:firstLine="0"/>
      </w:pPr>
      <w:bookmarkStart w:id="103" w:name="_Toc507621792"/>
      <w:r>
        <w:rPr>
          <w:rFonts w:hint="eastAsia"/>
        </w:rPr>
        <w:t>5.9</w:t>
      </w:r>
      <w:r>
        <w:t xml:space="preserve">.1 </w:t>
      </w:r>
      <w:r w:rsidRPr="004C1E02">
        <w:t>Operating bands for CA</w:t>
      </w:r>
      <w:bookmarkEnd w:id="103"/>
    </w:p>
    <w:p w:rsidR="00134D2B" w:rsidRPr="00BF1539" w:rsidRDefault="00134D2B" w:rsidP="00134D2B">
      <w:pPr>
        <w:pStyle w:val="TH"/>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134D2B" w:rsidRPr="00BF1539" w:rsidTr="005E3E21">
        <w:trPr>
          <w:trHeight w:val="225"/>
        </w:trPr>
        <w:tc>
          <w:tcPr>
            <w:tcW w:w="1067" w:type="dxa"/>
            <w:vMerge w:val="restart"/>
          </w:tcPr>
          <w:p w:rsidR="00134D2B" w:rsidRPr="00EF51F2" w:rsidRDefault="00134D2B" w:rsidP="005E3E21">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134D2B" w:rsidRPr="00EF51F2" w:rsidRDefault="00134D2B" w:rsidP="005E3E21">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134D2B" w:rsidRPr="00EF51F2" w:rsidRDefault="00134D2B" w:rsidP="005E3E21">
            <w:pPr>
              <w:pStyle w:val="TAH"/>
              <w:rPr>
                <w:rFonts w:eastAsia="MS Mincho" w:cs="Arial"/>
              </w:rPr>
            </w:pPr>
            <w:r w:rsidRPr="00EF51F2">
              <w:rPr>
                <w:rFonts w:eastAsia="MS Mincho" w:cs="Arial"/>
              </w:rPr>
              <w:t>Duplex Mode</w:t>
            </w:r>
          </w:p>
        </w:tc>
      </w:tr>
      <w:tr w:rsidR="00134D2B" w:rsidRPr="00BF1539" w:rsidTr="005E3E21">
        <w:trPr>
          <w:trHeight w:val="225"/>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 xml:space="preserve">BS transmit / UE receive </w:t>
            </w:r>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189"/>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tcPr>
          <w:p w:rsidR="00134D2B" w:rsidRPr="00EF51F2" w:rsidRDefault="00134D2B" w:rsidP="005E3E21">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134D2B" w:rsidRPr="00EF51F2" w:rsidRDefault="00134D2B" w:rsidP="005E3E21">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225"/>
        </w:trPr>
        <w:tc>
          <w:tcPr>
            <w:tcW w:w="1067" w:type="dxa"/>
            <w:vMerge w:val="restart"/>
            <w:vAlign w:val="center"/>
          </w:tcPr>
          <w:p w:rsidR="00134D2B" w:rsidRPr="00155CFD"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43</w:t>
            </w:r>
          </w:p>
        </w:tc>
        <w:tc>
          <w:tcPr>
            <w:tcW w:w="1067" w:type="dxa"/>
            <w:vAlign w:val="center"/>
          </w:tcPr>
          <w:p w:rsidR="00134D2B" w:rsidRPr="00276C10" w:rsidRDefault="00134D2B" w:rsidP="005E3E21">
            <w:pPr>
              <w:pStyle w:val="TAC"/>
              <w:rPr>
                <w:rFonts w:cs="Arial"/>
                <w:lang w:eastAsia="zh-CN"/>
              </w:rPr>
            </w:pPr>
            <w:r>
              <w:rPr>
                <w:rFonts w:cs="Arial"/>
                <w:lang w:eastAsia="zh-CN"/>
              </w:rPr>
              <w:t>4</w:t>
            </w:r>
            <w:r>
              <w:rPr>
                <w:rFonts w:cs="Arial" w:hint="eastAsia"/>
                <w:lang w:eastAsia="zh-CN"/>
              </w:rPr>
              <w:t>2</w:t>
            </w:r>
          </w:p>
        </w:tc>
        <w:tc>
          <w:tcPr>
            <w:tcW w:w="1151" w:type="dxa"/>
            <w:shd w:val="clear" w:color="auto" w:fill="auto"/>
            <w:vAlign w:val="center"/>
          </w:tcPr>
          <w:p w:rsidR="00134D2B" w:rsidRPr="005604B9" w:rsidRDefault="00134D2B" w:rsidP="005E3E21">
            <w:pPr>
              <w:pStyle w:val="TAR"/>
              <w:wordWrap w:val="0"/>
              <w:rPr>
                <w:rFonts w:cs="Arial"/>
              </w:rPr>
            </w:pPr>
            <w:r>
              <w:rPr>
                <w:rFonts w:hint="eastAsia"/>
                <w:lang w:eastAsia="zh-CN"/>
              </w:rPr>
              <w:t>34</w:t>
            </w:r>
            <w:r>
              <w:rPr>
                <w:lang w:eastAsia="zh-CN"/>
              </w:rPr>
              <w:t>00</w:t>
            </w:r>
            <w:r>
              <w:rPr>
                <w:rFonts w:hint="eastAsia"/>
                <w:lang w:eastAsia="zh-CN"/>
              </w:rPr>
              <w:t xml:space="preserve">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1210" w:type="dxa"/>
            <w:shd w:val="clear" w:color="auto" w:fill="auto"/>
            <w:vAlign w:val="center"/>
          </w:tcPr>
          <w:p w:rsidR="00134D2B" w:rsidRPr="005604B9" w:rsidRDefault="00134D2B" w:rsidP="005E3E21">
            <w:pPr>
              <w:pStyle w:val="TAR"/>
              <w:rPr>
                <w:rFonts w:cs="Arial"/>
              </w:rPr>
            </w:pPr>
            <w:r>
              <w:rPr>
                <w:rFonts w:hint="eastAsia"/>
                <w:lang w:eastAsia="zh-CN"/>
              </w:rPr>
              <w:t>34</w:t>
            </w:r>
            <w:r>
              <w:rPr>
                <w:lang w:eastAsia="zh-CN"/>
              </w:rPr>
              <w:t>0</w:t>
            </w:r>
            <w:r>
              <w:rPr>
                <w:rFonts w:hint="eastAsia"/>
                <w:lang w:eastAsia="zh-CN"/>
              </w:rPr>
              <w:t>0</w:t>
            </w:r>
            <w:r w:rsidRPr="00E92B0C">
              <w:t xml:space="preserve"> MHz</w:t>
            </w:r>
          </w:p>
        </w:tc>
        <w:tc>
          <w:tcPr>
            <w:tcW w:w="317" w:type="dxa"/>
            <w:shd w:val="clear" w:color="auto" w:fill="auto"/>
            <w:vAlign w:val="center"/>
          </w:tcPr>
          <w:p w:rsidR="00134D2B" w:rsidRPr="005604B9" w:rsidRDefault="00134D2B" w:rsidP="005E3E21">
            <w:pPr>
              <w:pStyle w:val="TAC"/>
              <w:rPr>
                <w:rFonts w:cs="Arial"/>
              </w:rPr>
            </w:pPr>
            <w:r w:rsidRPr="00E92B0C">
              <w:t>–</w:t>
            </w:r>
          </w:p>
        </w:tc>
        <w:tc>
          <w:tcPr>
            <w:tcW w:w="1401"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850" w:type="dxa"/>
            <w:shd w:val="clear" w:color="auto" w:fill="auto"/>
            <w:vAlign w:val="center"/>
          </w:tcPr>
          <w:p w:rsidR="00134D2B" w:rsidRPr="005604B9" w:rsidRDefault="00134D2B" w:rsidP="005E3E21">
            <w:pPr>
              <w:pStyle w:val="TAC"/>
              <w:rPr>
                <w:rFonts w:cs="Arial"/>
              </w:rPr>
            </w:pPr>
            <w:r>
              <w:rPr>
                <w:rFonts w:cs="Arial"/>
                <w:lang w:eastAsia="zh-CN"/>
              </w:rPr>
              <w:t>T</w:t>
            </w:r>
            <w:r w:rsidRPr="005604B9">
              <w:rPr>
                <w:rFonts w:cs="Arial"/>
              </w:rPr>
              <w:t>DD</w:t>
            </w:r>
          </w:p>
        </w:tc>
      </w:tr>
      <w:tr w:rsidR="00134D2B" w:rsidRPr="00BF1539" w:rsidTr="005E3E21">
        <w:trPr>
          <w:trHeight w:val="225"/>
        </w:trPr>
        <w:tc>
          <w:tcPr>
            <w:tcW w:w="1067" w:type="dxa"/>
            <w:vMerge/>
            <w:vAlign w:val="center"/>
          </w:tcPr>
          <w:p w:rsidR="00134D2B" w:rsidRPr="005604B9" w:rsidRDefault="00134D2B" w:rsidP="005E3E21">
            <w:pPr>
              <w:pStyle w:val="TAC"/>
              <w:rPr>
                <w:rFonts w:cs="Arial"/>
              </w:rPr>
            </w:pPr>
          </w:p>
        </w:tc>
        <w:tc>
          <w:tcPr>
            <w:tcW w:w="1067" w:type="dxa"/>
            <w:vAlign w:val="center"/>
          </w:tcPr>
          <w:p w:rsidR="00134D2B" w:rsidRPr="00D24EA2" w:rsidRDefault="00134D2B" w:rsidP="005E3E21">
            <w:pPr>
              <w:pStyle w:val="TAC"/>
              <w:rPr>
                <w:rFonts w:cs="Arial"/>
                <w:lang w:eastAsia="zh-CN"/>
              </w:rPr>
            </w:pPr>
            <w:r>
              <w:rPr>
                <w:rFonts w:cs="Arial"/>
                <w:lang w:eastAsia="zh-CN"/>
              </w:rPr>
              <w:t>43</w:t>
            </w:r>
          </w:p>
        </w:tc>
        <w:tc>
          <w:tcPr>
            <w:tcW w:w="1151" w:type="dxa"/>
            <w:shd w:val="clear" w:color="auto" w:fill="auto"/>
            <w:vAlign w:val="center"/>
          </w:tcPr>
          <w:p w:rsidR="00134D2B" w:rsidRPr="005604B9" w:rsidRDefault="00134D2B" w:rsidP="005E3E21">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lang w:eastAsia="zh-CN"/>
              </w:rPr>
              <w:t>3800</w:t>
            </w:r>
            <w:r w:rsidRPr="00E92B0C">
              <w:t xml:space="preserve"> MHz</w:t>
            </w:r>
          </w:p>
        </w:tc>
        <w:tc>
          <w:tcPr>
            <w:tcW w:w="1210" w:type="dxa"/>
            <w:shd w:val="clear" w:color="auto" w:fill="auto"/>
          </w:tcPr>
          <w:p w:rsidR="00134D2B" w:rsidRPr="005604B9" w:rsidRDefault="00134D2B" w:rsidP="005E3E21">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134D2B" w:rsidRPr="005604B9" w:rsidRDefault="00134D2B" w:rsidP="005E3E21">
            <w:pPr>
              <w:pStyle w:val="TAC"/>
              <w:rPr>
                <w:rFonts w:cs="Arial"/>
              </w:rPr>
            </w:pPr>
            <w:r w:rsidRPr="005604B9">
              <w:rPr>
                <w:rFonts w:cs="Arial"/>
              </w:rPr>
              <w:t>–</w:t>
            </w:r>
          </w:p>
        </w:tc>
        <w:tc>
          <w:tcPr>
            <w:tcW w:w="1401" w:type="dxa"/>
            <w:shd w:val="clear" w:color="auto" w:fill="auto"/>
          </w:tcPr>
          <w:p w:rsidR="00134D2B" w:rsidRPr="005604B9" w:rsidRDefault="00134D2B" w:rsidP="005E3E21">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134D2B" w:rsidRPr="00276C10" w:rsidRDefault="00134D2B" w:rsidP="005E3E21">
            <w:pPr>
              <w:pStyle w:val="TAC"/>
              <w:rPr>
                <w:rFonts w:cs="Arial"/>
                <w:lang w:eastAsia="zh-CN"/>
              </w:rPr>
            </w:pPr>
            <w:r>
              <w:rPr>
                <w:rFonts w:cs="Arial"/>
                <w:lang w:eastAsia="zh-CN"/>
              </w:rPr>
              <w:t>T</w:t>
            </w:r>
            <w:r>
              <w:rPr>
                <w:rFonts w:cs="Arial" w:hint="eastAsia"/>
                <w:lang w:eastAsia="zh-CN"/>
              </w:rPr>
              <w:t>DD</w:t>
            </w:r>
          </w:p>
        </w:tc>
      </w:tr>
    </w:tbl>
    <w:p w:rsidR="00134D2B" w:rsidRPr="001C0900" w:rsidRDefault="00134D2B" w:rsidP="00134D2B">
      <w:pPr>
        <w:rPr>
          <w:lang w:val="en-US"/>
        </w:rPr>
      </w:pPr>
    </w:p>
    <w:p w:rsidR="00134D2B" w:rsidRDefault="00134D2B" w:rsidP="00134D2B">
      <w:pPr>
        <w:pStyle w:val="Heading3"/>
        <w:spacing w:after="240"/>
        <w:ind w:left="0" w:firstLine="0"/>
      </w:pPr>
      <w:bookmarkStart w:id="104" w:name="_Toc507621793"/>
      <w:r>
        <w:rPr>
          <w:rFonts w:hint="eastAsia"/>
        </w:rPr>
        <w:lastRenderedPageBreak/>
        <w:t>5.9</w:t>
      </w:r>
      <w:r>
        <w:t>.2</w:t>
      </w:r>
      <w:r>
        <w:tab/>
      </w:r>
      <w:r w:rsidRPr="004C1E02">
        <w:t>Channel bandwidths per operating band for CA</w:t>
      </w:r>
      <w:bookmarkEnd w:id="104"/>
    </w:p>
    <w:p w:rsidR="00134D2B" w:rsidRPr="00C82605" w:rsidRDefault="00134D2B" w:rsidP="00134D2B">
      <w:pPr>
        <w:pStyle w:val="TH"/>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134D2B" w:rsidRPr="00BF1539" w:rsidTr="005E3E21">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lang w:eastAsia="ko-KR"/>
              </w:rPr>
            </w:pPr>
            <w:r w:rsidRPr="00EF51F2">
              <w:rPr>
                <w:rFonts w:eastAsia="MS Mincho" w:cs="Arial"/>
                <w:lang w:eastAsia="ko-KR"/>
              </w:rPr>
              <w:t>Maximum aggregated bandwidth</w:t>
            </w:r>
          </w:p>
          <w:p w:rsidR="00134D2B" w:rsidRPr="00EF51F2" w:rsidRDefault="00134D2B" w:rsidP="005E3E21">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Bandwidth Combination Set</w:t>
            </w:r>
          </w:p>
        </w:tc>
      </w:tr>
      <w:tr w:rsidR="00134D2B" w:rsidRPr="00BF1539" w:rsidTr="005E3E21">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134D2B" w:rsidRPr="00EF51F2" w:rsidRDefault="00134D2B" w:rsidP="005E3E21">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134D2B" w:rsidRPr="00EF51F2" w:rsidRDefault="00134D2B" w:rsidP="005E3E21">
            <w:pPr>
              <w:pStyle w:val="TAH"/>
              <w:rPr>
                <w:rFonts w:eastAsia="MS Mincho" w:cs="Arial"/>
              </w:rPr>
            </w:pPr>
          </w:p>
        </w:tc>
      </w:tr>
      <w:tr w:rsidR="00134D2B" w:rsidRPr="00BF1539" w:rsidTr="005E3E21">
        <w:trPr>
          <w:jc w:val="center"/>
        </w:trPr>
        <w:tc>
          <w:tcPr>
            <w:tcW w:w="1497" w:type="dxa"/>
            <w:vMerge w:val="restart"/>
            <w:tcBorders>
              <w:left w:val="single" w:sz="4" w:space="0" w:color="auto"/>
              <w:right w:val="single" w:sz="6" w:space="0" w:color="auto"/>
            </w:tcBorders>
            <w:vAlign w:val="center"/>
          </w:tcPr>
          <w:p w:rsidR="00134D2B" w:rsidRPr="00693989"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w:t>
            </w:r>
            <w:r>
              <w:rPr>
                <w:rFonts w:cs="Arial" w:hint="eastAsia"/>
                <w:lang w:val="en-US" w:eastAsia="zh-CN"/>
              </w:rPr>
              <w:t>2</w:t>
            </w:r>
          </w:p>
        </w:tc>
        <w:tc>
          <w:tcPr>
            <w:tcW w:w="58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134D2B" w:rsidRPr="00693989" w:rsidRDefault="00134D2B" w:rsidP="005E3E21">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134D2B" w:rsidRPr="00693989" w:rsidRDefault="00134D2B" w:rsidP="005E3E21">
            <w:pPr>
              <w:pStyle w:val="TAC"/>
              <w:rPr>
                <w:rFonts w:cs="Arial"/>
                <w:lang w:eastAsia="zh-CN"/>
              </w:rPr>
            </w:pPr>
            <w:r>
              <w:rPr>
                <w:rFonts w:cs="Arial"/>
                <w:lang w:eastAsia="zh-CN"/>
              </w:rPr>
              <w:t>0</w:t>
            </w:r>
          </w:p>
        </w:tc>
      </w:tr>
      <w:tr w:rsidR="00134D2B" w:rsidRPr="00BF1539" w:rsidTr="005E3E21">
        <w:trPr>
          <w:jc w:val="center"/>
        </w:trPr>
        <w:tc>
          <w:tcPr>
            <w:tcW w:w="1497" w:type="dxa"/>
            <w:vMerge/>
            <w:tcBorders>
              <w:left w:val="single" w:sz="4" w:space="0" w:color="auto"/>
              <w:right w:val="single" w:sz="6" w:space="0" w:color="auto"/>
            </w:tcBorders>
            <w:vAlign w:val="center"/>
          </w:tcPr>
          <w:p w:rsidR="00134D2B" w:rsidRPr="00693989" w:rsidRDefault="00134D2B" w:rsidP="005E3E21">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134D2B" w:rsidRPr="00693989" w:rsidRDefault="00134D2B" w:rsidP="005E3E21">
            <w:pPr>
              <w:pStyle w:val="TAC"/>
              <w:rPr>
                <w:rFonts w:cs="Arial"/>
                <w:lang w:eastAsia="zh-CN"/>
              </w:rPr>
            </w:pPr>
          </w:p>
        </w:tc>
        <w:tc>
          <w:tcPr>
            <w:tcW w:w="1316" w:type="dxa"/>
            <w:vMerge/>
            <w:tcBorders>
              <w:left w:val="single" w:sz="6" w:space="0" w:color="auto"/>
              <w:right w:val="single" w:sz="4" w:space="0" w:color="auto"/>
            </w:tcBorders>
            <w:vAlign w:val="center"/>
          </w:tcPr>
          <w:p w:rsidR="00134D2B" w:rsidRPr="00693989" w:rsidRDefault="00134D2B" w:rsidP="005E3E21">
            <w:pPr>
              <w:pStyle w:val="TAC"/>
              <w:rPr>
                <w:rFonts w:cs="Arial"/>
                <w:lang w:eastAsia="zh-CN"/>
              </w:rPr>
            </w:pPr>
          </w:p>
        </w:tc>
      </w:tr>
    </w:tbl>
    <w:p w:rsidR="00134D2B" w:rsidRPr="001661E7" w:rsidRDefault="00134D2B" w:rsidP="00134D2B">
      <w:pPr>
        <w:keepLines/>
        <w:rPr>
          <w:lang w:val="en-US" w:eastAsia="zh-CN"/>
        </w:rPr>
      </w:pPr>
    </w:p>
    <w:p w:rsidR="00134D2B" w:rsidRDefault="00134D2B" w:rsidP="00134D2B">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134D2B" w:rsidRDefault="00134D2B" w:rsidP="00134D2B">
      <w:pPr>
        <w:pStyle w:val="Heading3"/>
        <w:tabs>
          <w:tab w:val="num" w:pos="1106"/>
        </w:tabs>
        <w:spacing w:after="240"/>
        <w:ind w:left="0" w:firstLine="0"/>
        <w:rPr>
          <w:lang w:eastAsia="ja-JP"/>
        </w:rPr>
      </w:pPr>
      <w:bookmarkStart w:id="105" w:name="_Toc507621794"/>
      <w:r>
        <w:rPr>
          <w:lang w:eastAsia="ja-JP"/>
        </w:rPr>
        <w:t>5.9.3</w:t>
      </w:r>
      <w:r>
        <w:rPr>
          <w:rFonts w:hint="eastAsia"/>
        </w:rPr>
        <w:t xml:space="preserve">   </w:t>
      </w:r>
      <w:r w:rsidRPr="00E51655">
        <w:rPr>
          <w:lang w:eastAsia="ja-JP"/>
        </w:rPr>
        <w:t>Co-existence studies</w:t>
      </w:r>
      <w:bookmarkEnd w:id="105"/>
      <w:r>
        <w:rPr>
          <w:lang w:eastAsia="ja-JP"/>
        </w:rPr>
        <w:t xml:space="preserve"> </w:t>
      </w:r>
    </w:p>
    <w:p w:rsidR="00134D2B" w:rsidRDefault="00134D2B" w:rsidP="00134D2B">
      <w:pPr>
        <w:rPr>
          <w:lang w:val="en-US" w:eastAsia="zh-CN"/>
        </w:rPr>
      </w:pPr>
      <w:r>
        <w:rPr>
          <w:lang w:val="en-US" w:eastAsia="zh-CN"/>
        </w:rPr>
        <w:t xml:space="preserve">Table 5.9.3-1 gives the harmonic frequency limits for Band 42 and Band 43 2DL CA. As shown in the table, UL carrier of </w:t>
      </w:r>
      <w:r w:rsidRPr="00DD5B33">
        <w:rPr>
          <w:lang w:eastAsia="zh-CN"/>
        </w:rPr>
        <w:t>CA_</w:t>
      </w:r>
      <w:r w:rsidRPr="007840CC">
        <w:rPr>
          <w:lang w:eastAsia="zh-CN"/>
        </w:rPr>
        <w:t>4</w:t>
      </w:r>
      <w:r>
        <w:rPr>
          <w:lang w:eastAsia="zh-CN"/>
        </w:rPr>
        <w:t>2</w:t>
      </w:r>
      <w:r w:rsidRPr="007840CC">
        <w:rPr>
          <w:lang w:eastAsia="zh-CN"/>
        </w:rPr>
        <w:t>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134D2B" w:rsidRDefault="00134D2B" w:rsidP="00134D2B">
      <w:pPr>
        <w:keepNext/>
        <w:keepLines/>
        <w:spacing w:before="60"/>
        <w:jc w:val="center"/>
        <w:outlineLvl w:val="0"/>
        <w:rPr>
          <w:rFonts w:ascii="Arial" w:hAnsi="Arial"/>
          <w:b/>
          <w:lang w:val="en-US" w:eastAsia="zh-CN"/>
        </w:rPr>
      </w:pPr>
      <w:r>
        <w:rPr>
          <w:rFonts w:ascii="Arial" w:hAnsi="Arial"/>
          <w:b/>
          <w:lang w:val="en-US"/>
        </w:rPr>
        <w:t>Table 5.9.3-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42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134D2B" w:rsidTr="005E3E21">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f2_high</w:t>
            </w:r>
          </w:p>
        </w:tc>
      </w:tr>
      <w:tr w:rsidR="00134D2B" w:rsidTr="005E3E21">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134D2B" w:rsidRDefault="00134D2B" w:rsidP="005E3E21">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3400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3800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6800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7200 to 7600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10200 to 10800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10800 to 11400</w:t>
            </w:r>
          </w:p>
        </w:tc>
      </w:tr>
    </w:tbl>
    <w:p w:rsidR="00134D2B" w:rsidRDefault="00134D2B" w:rsidP="00134D2B">
      <w:pPr>
        <w:pStyle w:val="BodyText"/>
        <w:rPr>
          <w:lang w:eastAsia="zh-CN"/>
        </w:rPr>
      </w:pPr>
    </w:p>
    <w:p w:rsidR="00134D2B" w:rsidRPr="00D7020A" w:rsidRDefault="00134D2B" w:rsidP="00134D2B">
      <w:pPr>
        <w:rPr>
          <w:lang w:val="en-US" w:eastAsia="zh-CN"/>
        </w:rPr>
      </w:pPr>
      <w:r>
        <w:rPr>
          <w:rFonts w:eastAsia="Malgun Gothic" w:hint="eastAsia"/>
          <w:lang w:eastAsia="ko-KR"/>
        </w:rPr>
        <w:t>As shown in Table 5.9.3-</w:t>
      </w:r>
      <w:r>
        <w:rPr>
          <w:lang w:eastAsia="zh-CN"/>
        </w:rPr>
        <w:t>2</w:t>
      </w:r>
      <w:r>
        <w:rPr>
          <w:rFonts w:eastAsia="Malgun Gothic" w:hint="eastAsia"/>
          <w:lang w:eastAsia="ko-KR"/>
        </w:rPr>
        <w:t xml:space="preserve">, the harmonic frequencies of </w:t>
      </w:r>
      <w:r>
        <w:rPr>
          <w:lang w:val="en-US" w:eastAsia="zh-CN"/>
        </w:rPr>
        <w:t xml:space="preserve">Band 42 and Band 43 </w:t>
      </w:r>
      <w:r>
        <w:rPr>
          <w:rFonts w:eastAsia="Malgun Gothic" w:hint="eastAsia"/>
          <w:lang w:eastAsia="ko-KR"/>
        </w:rPr>
        <w:t>in UL are away from the receive bands of interest in the DL and we can conclude that there is no issue on UL harmonic interference.</w:t>
      </w:r>
    </w:p>
    <w:p w:rsidR="00134D2B" w:rsidRPr="00451337" w:rsidRDefault="00134D2B" w:rsidP="00134D2B">
      <w:pPr>
        <w:pStyle w:val="TH"/>
        <w:rPr>
          <w:lang w:val="en-US"/>
        </w:rPr>
      </w:pPr>
      <w:r w:rsidRPr="00451337">
        <w:rPr>
          <w:lang w:val="en-US"/>
        </w:rPr>
        <w:t xml:space="preserve">Table </w:t>
      </w:r>
      <w:r>
        <w:rPr>
          <w:rFonts w:hint="eastAsia"/>
          <w:lang w:val="en-US"/>
        </w:rPr>
        <w:t>5.9</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42 and Band 43</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134D2B" w:rsidRPr="001A245B" w:rsidTr="005E3E21">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134D2B" w:rsidRPr="001A245B" w:rsidTr="005E3E21">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42</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6800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11400</w:t>
            </w:r>
          </w:p>
        </w:tc>
      </w:tr>
    </w:tbl>
    <w:p w:rsidR="00134D2B" w:rsidRPr="00E824C3" w:rsidRDefault="00134D2B" w:rsidP="00134D2B">
      <w:pPr>
        <w:pStyle w:val="Heading3"/>
        <w:spacing w:after="240"/>
        <w:ind w:left="0" w:firstLine="0"/>
        <w:rPr>
          <w:rFonts w:ascii="Calibri" w:hAnsi="Calibri"/>
          <w:szCs w:val="22"/>
        </w:rPr>
      </w:pPr>
      <w:bookmarkStart w:id="106" w:name="_Toc507621795"/>
      <w:r>
        <w:t>5.9.</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06"/>
    </w:p>
    <w:p w:rsidR="00134D2B" w:rsidRPr="00453617" w:rsidRDefault="00134D2B" w:rsidP="00134D2B">
      <w:pPr>
        <w:rPr>
          <w:lang w:val="en-US" w:eastAsia="zh-CN"/>
        </w:rPr>
      </w:pPr>
      <w:r>
        <w:rPr>
          <w:rFonts w:hint="eastAsia"/>
          <w:lang w:val="en-US" w:eastAsia="zh-CN"/>
        </w:rPr>
        <w:t>F</w:t>
      </w:r>
      <w:r w:rsidRPr="00593468">
        <w:t xml:space="preserve">or </w:t>
      </w:r>
      <w:r>
        <w:rPr>
          <w:lang w:eastAsia="zh-CN"/>
        </w:rPr>
        <w:t>2</w:t>
      </w:r>
      <w:r w:rsidRPr="00593468">
        <w:t>DL</w:t>
      </w:r>
      <w:r>
        <w:t>/1UL</w:t>
      </w:r>
      <w:r w:rsidRPr="00593468">
        <w:t xml:space="preserve"> </w:t>
      </w:r>
      <w:r>
        <w:t>CA_2DL_</w:t>
      </w:r>
      <w:r w:rsidRPr="007840CC">
        <w:rPr>
          <w:lang w:eastAsia="zh-CN"/>
        </w:rPr>
        <w:t>4</w:t>
      </w:r>
      <w:r>
        <w:rPr>
          <w:lang w:eastAsia="zh-CN"/>
        </w:rPr>
        <w:t>2</w:t>
      </w:r>
      <w:r w:rsidRPr="007840CC">
        <w:rPr>
          <w:lang w:eastAsia="zh-CN"/>
        </w:rPr>
        <w:t>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5.9.4-1</w:t>
      </w:r>
      <w:r w:rsidRPr="00AF1525">
        <w:rPr>
          <w:lang w:val="en-US"/>
        </w:rPr>
        <w:t xml:space="preserve"> and</w:t>
      </w:r>
      <w:r>
        <w:rPr>
          <w:rFonts w:hint="eastAsia"/>
          <w:lang w:val="en-US" w:eastAsia="zh-CN"/>
        </w:rPr>
        <w:t xml:space="preserve"> </w:t>
      </w:r>
      <w:r w:rsidRPr="00AF1525">
        <w:rPr>
          <w:lang w:val="en-US"/>
        </w:rPr>
        <w:t xml:space="preserve">table </w:t>
      </w:r>
      <w:r>
        <w:rPr>
          <w:lang w:val="en-US"/>
        </w:rPr>
        <w:t>5.9.4</w:t>
      </w:r>
      <w:r w:rsidRPr="00AF1525">
        <w:rPr>
          <w:lang w:val="en-US"/>
        </w:rPr>
        <w:t>-2</w:t>
      </w:r>
      <w:r>
        <w:rPr>
          <w:rFonts w:hint="eastAsia"/>
          <w:lang w:val="en-US" w:eastAsia="zh-CN"/>
        </w:rPr>
        <w:t xml:space="preserve">, respectively. It is common understanding that the single carrier for Band 42 and Band 43 share the same RF chain and filter component, thus the inter-band CA for 42A-43A can be operated as intra-band non-contiguous CA for the </w:t>
      </w:r>
      <w:r>
        <w:rPr>
          <w:lang w:val="en-US" w:eastAsia="zh-CN"/>
        </w:rPr>
        <w:t>frequency</w:t>
      </w:r>
      <w:r>
        <w:rPr>
          <w:rFonts w:hint="eastAsia"/>
          <w:lang w:val="en-US" w:eastAsia="zh-CN"/>
        </w:rPr>
        <w:t xml:space="preserve"> range covering Band 42+43. Thus t</w:t>
      </w:r>
      <w:r w:rsidRPr="007F362E">
        <w:rPr>
          <w:rFonts w:hint="eastAsia"/>
          <w:lang w:val="en-US" w:eastAsia="zh-CN"/>
        </w:rPr>
        <w:t>he</w:t>
      </w:r>
      <w:r w:rsidRPr="007F362E">
        <w:rPr>
          <w:rFonts w:ascii="Arial" w:hAnsi="Arial"/>
          <w:lang w:val="en-US"/>
        </w:rPr>
        <w:t>ΔT</w:t>
      </w:r>
      <w:r w:rsidRPr="007F362E">
        <w:rPr>
          <w:rFonts w:ascii="Arial" w:hAnsi="Arial"/>
          <w:vertAlign w:val="subscript"/>
          <w:lang w:val="en-US"/>
        </w:rPr>
        <w:t>IB,c</w:t>
      </w:r>
      <w:r w:rsidRPr="007F362E">
        <w:rPr>
          <w:rFonts w:hint="eastAsia"/>
          <w:lang w:val="en-US" w:eastAsia="zh-CN"/>
        </w:rPr>
        <w:t xml:space="preserve"> and </w:t>
      </w:r>
      <w:r w:rsidRPr="007F362E">
        <w:rPr>
          <w:rFonts w:ascii="Arial" w:hAnsi="Arial"/>
          <w:lang w:val="en-US"/>
        </w:rPr>
        <w:t>ΔR</w:t>
      </w:r>
      <w:r w:rsidRPr="007F362E">
        <w:rPr>
          <w:rFonts w:ascii="Arial" w:hAnsi="Arial"/>
          <w:vertAlign w:val="subscript"/>
          <w:lang w:val="en-US"/>
        </w:rPr>
        <w:t>IB,c</w:t>
      </w:r>
      <w:r w:rsidRPr="007F362E">
        <w:rPr>
          <w:rFonts w:hint="eastAsia"/>
          <w:lang w:val="en-US" w:eastAsia="zh-CN"/>
        </w:rPr>
        <w:t xml:space="preserve"> w</w:t>
      </w:r>
      <w:r>
        <w:rPr>
          <w:rFonts w:hint="eastAsia"/>
          <w:lang w:val="en-US" w:eastAsia="zh-CN"/>
        </w:rPr>
        <w:t>ill be 0 which is same as single carrier.</w:t>
      </w:r>
    </w:p>
    <w:p w:rsidR="00134D2B" w:rsidRPr="00AF6AD5" w:rsidRDefault="00134D2B" w:rsidP="00134D2B">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5.9.4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AF1525" w:rsidRDefault="00134D2B" w:rsidP="00134D2B">
      <w:pPr>
        <w:rPr>
          <w:lang w:val="en-US"/>
        </w:rPr>
      </w:pPr>
    </w:p>
    <w:p w:rsidR="00134D2B" w:rsidRDefault="00134D2B" w:rsidP="00134D2B">
      <w:pPr>
        <w:keepNext/>
        <w:keepLines/>
        <w:spacing w:before="60"/>
        <w:jc w:val="center"/>
        <w:outlineLvl w:val="0"/>
        <w:rPr>
          <w:rFonts w:ascii="Arial" w:hAnsi="Arial"/>
          <w:b/>
          <w:lang w:val="en-US"/>
        </w:rPr>
      </w:pPr>
      <w:r w:rsidRPr="00AF1525">
        <w:rPr>
          <w:rFonts w:ascii="Arial" w:hAnsi="Arial"/>
          <w:b/>
          <w:lang w:val="en-US"/>
        </w:rPr>
        <w:lastRenderedPageBreak/>
        <w:t xml:space="preserve">Table </w:t>
      </w:r>
      <w:r>
        <w:rPr>
          <w:rFonts w:ascii="Arial" w:hAnsi="Arial"/>
          <w:b/>
          <w:lang w:val="en-US"/>
        </w:rPr>
        <w:t>5.9.4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Pr="00025062"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335349" w:rsidRDefault="00134D2B" w:rsidP="00134D2B">
      <w:pPr>
        <w:rPr>
          <w:lang w:val="en-US" w:eastAsia="zh-CN"/>
        </w:rPr>
      </w:pPr>
    </w:p>
    <w:p w:rsidR="00134D2B" w:rsidRDefault="00134D2B" w:rsidP="00134D2B">
      <w:pPr>
        <w:pStyle w:val="Heading3"/>
        <w:spacing w:after="240"/>
        <w:ind w:left="0" w:firstLine="0"/>
        <w:rPr>
          <w:lang w:val="en-US"/>
        </w:rPr>
      </w:pPr>
      <w:bookmarkStart w:id="107" w:name="_Toc501011653"/>
      <w:bookmarkStart w:id="108" w:name="_Toc501011289"/>
      <w:bookmarkStart w:id="109" w:name="_Toc507621796"/>
      <w:r>
        <w:t>5.</w:t>
      </w:r>
      <w:r>
        <w:rPr>
          <w:rFonts w:hint="eastAsia"/>
          <w:lang w:eastAsia="zh-CN"/>
        </w:rPr>
        <w:t>9</w:t>
      </w:r>
      <w:r>
        <w:t>.</w:t>
      </w:r>
      <w:r>
        <w:rPr>
          <w:rFonts w:hint="eastAsia"/>
          <w:lang w:eastAsia="zh-CN"/>
        </w:rPr>
        <w:t>5</w:t>
      </w:r>
      <w:r>
        <w:rPr>
          <w:rFonts w:ascii="Calibri" w:hAnsi="Calibri"/>
          <w:sz w:val="22"/>
          <w:szCs w:val="22"/>
          <w:lang w:eastAsia="sv-SE"/>
        </w:rPr>
        <w:tab/>
      </w:r>
      <w:r>
        <w:t>REFSENS requirements</w:t>
      </w:r>
      <w:bookmarkEnd w:id="107"/>
      <w:bookmarkEnd w:id="108"/>
      <w:bookmarkEnd w:id="109"/>
    </w:p>
    <w:p w:rsidR="007E361F" w:rsidRDefault="00134D2B" w:rsidP="002678A4">
      <w:pPr>
        <w:spacing w:before="100" w:beforeAutospacing="1" w:afterLines="100" w:after="240"/>
        <w:outlineLvl w:val="1"/>
        <w:rPr>
          <w:rFonts w:ascii="Arial" w:hAnsi="Arial"/>
          <w:sz w:val="32"/>
          <w:lang w:val="en-US" w:eastAsia="zh-CN"/>
        </w:rPr>
      </w:pPr>
      <w:r w:rsidRPr="00827899">
        <w:rPr>
          <w:rFonts w:hint="eastAsia"/>
          <w:lang w:val="en-US" w:eastAsia="zh-CN"/>
        </w:rPr>
        <w:t xml:space="preserve">No MSD issue </w:t>
      </w:r>
      <w:r>
        <w:rPr>
          <w:rFonts w:hint="eastAsia"/>
          <w:lang w:val="en-US" w:eastAsia="zh-CN"/>
        </w:rPr>
        <w:t xml:space="preserve">for this </w:t>
      </w:r>
      <w:r w:rsidRPr="003D454E">
        <w:rPr>
          <w:lang w:val="en-US" w:eastAsia="zh-CN"/>
        </w:rPr>
        <w:t>CA_</w:t>
      </w:r>
      <w:r w:rsidRPr="003D454E">
        <w:rPr>
          <w:rFonts w:hint="eastAsia"/>
          <w:lang w:val="en-US" w:eastAsia="zh-CN"/>
        </w:rPr>
        <w:t>2</w:t>
      </w:r>
      <w:r w:rsidRPr="003D454E">
        <w:rPr>
          <w:lang w:val="en-US" w:eastAsia="zh-CN"/>
        </w:rPr>
        <w:t>DL_</w:t>
      </w:r>
      <w:r w:rsidRPr="003D454E">
        <w:rPr>
          <w:rFonts w:hint="eastAsia"/>
          <w:lang w:val="en-US" w:eastAsia="zh-CN"/>
        </w:rPr>
        <w:t>4</w:t>
      </w:r>
      <w:r>
        <w:rPr>
          <w:rFonts w:hint="eastAsia"/>
          <w:lang w:val="en-US" w:eastAsia="zh-CN"/>
        </w:rPr>
        <w:t>2</w:t>
      </w:r>
      <w:r w:rsidRPr="003D454E">
        <w:rPr>
          <w:lang w:val="en-US" w:eastAsia="zh-CN"/>
        </w:rPr>
        <w:t>A-</w:t>
      </w:r>
      <w:r w:rsidRPr="003D454E">
        <w:rPr>
          <w:rFonts w:hint="eastAsia"/>
          <w:lang w:val="en-US" w:eastAsia="zh-CN"/>
        </w:rPr>
        <w:t>43A</w:t>
      </w:r>
      <w:r w:rsidRPr="003D454E">
        <w:rPr>
          <w:lang w:val="en-US" w:eastAsia="zh-CN"/>
        </w:rPr>
        <w:t>_1UL_BCS0</w:t>
      </w:r>
      <w:r w:rsidRPr="003D454E">
        <w:rPr>
          <w:rFonts w:hint="eastAsia"/>
          <w:lang w:val="en-US" w:eastAsia="zh-CN"/>
        </w:rPr>
        <w:t>, since the CA bands are synchronized.</w:t>
      </w:r>
    </w:p>
    <w:p w:rsidR="007E361F" w:rsidRDefault="007E361F" w:rsidP="002678A4">
      <w:pPr>
        <w:spacing w:before="100" w:beforeAutospacing="1" w:afterLines="100" w:after="240"/>
        <w:outlineLvl w:val="1"/>
        <w:rPr>
          <w:rFonts w:ascii="Arial" w:hAnsi="Arial"/>
          <w:sz w:val="32"/>
          <w:lang w:val="en-US" w:eastAsia="zh-CN"/>
        </w:rPr>
      </w:pPr>
    </w:p>
    <w:p w:rsidR="002678A4" w:rsidRPr="00415015" w:rsidRDefault="002678A4" w:rsidP="003E11A0">
      <w:pPr>
        <w:pStyle w:val="Heading2"/>
        <w:rPr>
          <w:lang w:eastAsia="zh-CN"/>
        </w:rPr>
      </w:pPr>
      <w:bookmarkStart w:id="110" w:name="_Toc507621797"/>
      <w:r>
        <w:rPr>
          <w:rFonts w:hint="eastAsia"/>
          <w:lang w:eastAsia="zh-CN"/>
        </w:rPr>
        <w:t>5.10</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32A</w:t>
      </w:r>
      <w:r w:rsidRPr="00415015">
        <w:rPr>
          <w:lang w:eastAsia="zh-CN"/>
        </w:rPr>
        <w:t>_</w:t>
      </w:r>
      <w:r w:rsidRPr="00415015">
        <w:rPr>
          <w:rFonts w:hint="eastAsia"/>
          <w:lang w:eastAsia="zh-CN"/>
        </w:rPr>
        <w:t>BCS</w:t>
      </w:r>
      <w:r w:rsidRPr="00415015">
        <w:rPr>
          <w:lang w:eastAsia="zh-CN"/>
        </w:rPr>
        <w:t>0</w:t>
      </w:r>
      <w:bookmarkEnd w:id="110"/>
    </w:p>
    <w:p w:rsidR="002678A4" w:rsidRDefault="002678A4" w:rsidP="002678A4">
      <w:pPr>
        <w:pStyle w:val="Heading3"/>
        <w:spacing w:after="240"/>
        <w:ind w:left="0" w:firstLine="0"/>
      </w:pPr>
      <w:bookmarkStart w:id="111" w:name="_Toc507621798"/>
      <w:r>
        <w:rPr>
          <w:rFonts w:hint="eastAsia"/>
        </w:rPr>
        <w:t>5.10</w:t>
      </w:r>
      <w:r>
        <w:t xml:space="preserve">.1 </w:t>
      </w:r>
      <w:r w:rsidRPr="004C1E02">
        <w:t>Operating bands for CA</w:t>
      </w:r>
      <w:bookmarkEnd w:id="111"/>
    </w:p>
    <w:p w:rsidR="002678A4" w:rsidRPr="00BF1539"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2678A4" w:rsidRPr="00BF1539" w:rsidTr="002A1066">
        <w:trPr>
          <w:trHeight w:val="225"/>
        </w:trPr>
        <w:tc>
          <w:tcPr>
            <w:tcW w:w="1067" w:type="dxa"/>
            <w:vMerge w:val="restart"/>
          </w:tcPr>
          <w:p w:rsidR="002678A4" w:rsidRPr="005604B9" w:rsidRDefault="002678A4"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2678A4" w:rsidRPr="005604B9" w:rsidRDefault="002678A4" w:rsidP="002A1066">
            <w:pPr>
              <w:pStyle w:val="TAH"/>
              <w:rPr>
                <w:rFonts w:cs="Arial"/>
              </w:rPr>
            </w:pPr>
            <w:r w:rsidRPr="005604B9">
              <w:rPr>
                <w:rFonts w:cs="Arial"/>
              </w:rPr>
              <w:t>E-UTRA Band</w:t>
            </w: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Downlink (DL) operating band</w:t>
            </w:r>
          </w:p>
        </w:tc>
        <w:tc>
          <w:tcPr>
            <w:tcW w:w="850" w:type="dxa"/>
            <w:vMerge w:val="restart"/>
            <w:shd w:val="clear" w:color="auto" w:fill="auto"/>
          </w:tcPr>
          <w:p w:rsidR="002678A4" w:rsidRPr="005604B9" w:rsidRDefault="002678A4" w:rsidP="002A1066">
            <w:pPr>
              <w:pStyle w:val="TAH"/>
              <w:rPr>
                <w:rFonts w:cs="Arial"/>
              </w:rPr>
            </w:pPr>
            <w:r w:rsidRPr="005604B9">
              <w:rPr>
                <w:rFonts w:cs="Arial"/>
              </w:rPr>
              <w:t>Duplex Mode</w:t>
            </w:r>
          </w:p>
        </w:tc>
      </w:tr>
      <w:tr w:rsidR="002678A4" w:rsidRPr="00BF1539" w:rsidTr="002A1066">
        <w:trPr>
          <w:trHeight w:val="225"/>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 xml:space="preserve">BS transmit / UE receive </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189"/>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225"/>
        </w:trPr>
        <w:tc>
          <w:tcPr>
            <w:tcW w:w="1067" w:type="dxa"/>
            <w:vMerge w:val="restart"/>
            <w:vAlign w:val="center"/>
          </w:tcPr>
          <w:p w:rsidR="002678A4" w:rsidRPr="00155CFD" w:rsidRDefault="002678A4" w:rsidP="002A1066">
            <w:pPr>
              <w:pStyle w:val="TAC"/>
              <w:rPr>
                <w:rFonts w:cs="Arial"/>
                <w:lang w:eastAsia="zh-CN"/>
              </w:rPr>
            </w:pPr>
            <w:r w:rsidRPr="00D34F6E">
              <w:rPr>
                <w:rFonts w:cs="Arial"/>
              </w:rPr>
              <w:t>CA_</w:t>
            </w:r>
            <w:r>
              <w:rPr>
                <w:rFonts w:cs="Arial"/>
                <w:lang w:eastAsia="zh-CN"/>
              </w:rPr>
              <w:t>8</w:t>
            </w:r>
            <w:r>
              <w:rPr>
                <w:rFonts w:cs="Arial" w:hint="eastAsia"/>
                <w:lang w:eastAsia="zh-CN"/>
              </w:rPr>
              <w:t>-</w:t>
            </w:r>
            <w:r>
              <w:rPr>
                <w:rFonts w:cs="Arial"/>
                <w:lang w:eastAsia="zh-CN"/>
              </w:rPr>
              <w:t>32</w:t>
            </w:r>
          </w:p>
        </w:tc>
        <w:tc>
          <w:tcPr>
            <w:tcW w:w="1067" w:type="dxa"/>
            <w:vAlign w:val="center"/>
          </w:tcPr>
          <w:p w:rsidR="002678A4" w:rsidRPr="00276C10" w:rsidRDefault="002678A4" w:rsidP="002A1066">
            <w:pPr>
              <w:pStyle w:val="TAC"/>
              <w:rPr>
                <w:rFonts w:cs="Arial"/>
                <w:lang w:eastAsia="zh-CN"/>
              </w:rPr>
            </w:pPr>
            <w:r>
              <w:rPr>
                <w:rFonts w:cs="Arial"/>
                <w:lang w:eastAsia="zh-CN"/>
              </w:rPr>
              <w:t>8</w:t>
            </w:r>
          </w:p>
        </w:tc>
        <w:tc>
          <w:tcPr>
            <w:tcW w:w="1151" w:type="dxa"/>
            <w:shd w:val="clear" w:color="auto" w:fill="auto"/>
            <w:vAlign w:val="center"/>
          </w:tcPr>
          <w:p w:rsidR="002678A4" w:rsidRPr="005604B9" w:rsidRDefault="002678A4"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2678A4" w:rsidRPr="005604B9" w:rsidRDefault="002678A4" w:rsidP="002A1066">
            <w:pPr>
              <w:pStyle w:val="TAC"/>
              <w:rPr>
                <w:rFonts w:cs="Arial"/>
              </w:rPr>
            </w:pPr>
            <w:r w:rsidRPr="00E92B0C">
              <w:t>–</w:t>
            </w:r>
          </w:p>
        </w:tc>
        <w:tc>
          <w:tcPr>
            <w:tcW w:w="1200" w:type="dxa"/>
            <w:shd w:val="clear" w:color="auto" w:fill="auto"/>
            <w:vAlign w:val="center"/>
          </w:tcPr>
          <w:p w:rsidR="002678A4" w:rsidRPr="005604B9" w:rsidRDefault="002678A4" w:rsidP="002A1066">
            <w:pPr>
              <w:pStyle w:val="TAL"/>
              <w:rPr>
                <w:rFonts w:cs="Arial"/>
              </w:rPr>
            </w:pPr>
            <w:r>
              <w:rPr>
                <w:lang w:eastAsia="zh-CN"/>
              </w:rPr>
              <w:t>915</w:t>
            </w:r>
            <w:r w:rsidRPr="00E92B0C">
              <w:t xml:space="preserve"> MHz</w:t>
            </w:r>
          </w:p>
        </w:tc>
        <w:tc>
          <w:tcPr>
            <w:tcW w:w="1210" w:type="dxa"/>
            <w:shd w:val="clear" w:color="auto" w:fill="auto"/>
            <w:vAlign w:val="center"/>
          </w:tcPr>
          <w:p w:rsidR="002678A4" w:rsidRPr="005604B9" w:rsidRDefault="002678A4" w:rsidP="002A1066">
            <w:pPr>
              <w:pStyle w:val="TAR"/>
              <w:rPr>
                <w:rFonts w:cs="Arial"/>
              </w:rPr>
            </w:pPr>
            <w:r>
              <w:rPr>
                <w:lang w:eastAsia="zh-CN"/>
              </w:rPr>
              <w:t>925</w:t>
            </w:r>
            <w:r w:rsidRPr="00E92B0C">
              <w:t xml:space="preserve"> MHz</w:t>
            </w:r>
          </w:p>
        </w:tc>
        <w:tc>
          <w:tcPr>
            <w:tcW w:w="317" w:type="dxa"/>
            <w:shd w:val="clear" w:color="auto" w:fill="auto"/>
            <w:vAlign w:val="center"/>
          </w:tcPr>
          <w:p w:rsidR="002678A4" w:rsidRPr="005604B9" w:rsidRDefault="002678A4" w:rsidP="002A1066">
            <w:pPr>
              <w:pStyle w:val="TAC"/>
              <w:rPr>
                <w:rFonts w:cs="Arial"/>
              </w:rPr>
            </w:pPr>
            <w:r w:rsidRPr="00E92B0C">
              <w:t>–</w:t>
            </w:r>
          </w:p>
        </w:tc>
        <w:tc>
          <w:tcPr>
            <w:tcW w:w="1401" w:type="dxa"/>
            <w:shd w:val="clear" w:color="auto" w:fill="auto"/>
            <w:vAlign w:val="center"/>
          </w:tcPr>
          <w:p w:rsidR="002678A4" w:rsidRPr="005604B9" w:rsidRDefault="002678A4"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2678A4" w:rsidRPr="005604B9" w:rsidRDefault="002678A4" w:rsidP="002A1066">
            <w:pPr>
              <w:pStyle w:val="TAC"/>
              <w:rPr>
                <w:rFonts w:cs="Arial"/>
              </w:rPr>
            </w:pPr>
            <w:r>
              <w:rPr>
                <w:rFonts w:cs="Arial"/>
                <w:lang w:eastAsia="zh-CN"/>
              </w:rPr>
              <w:t>F</w:t>
            </w:r>
            <w:r w:rsidRPr="005604B9">
              <w:rPr>
                <w:rFonts w:cs="Arial"/>
              </w:rPr>
              <w:t>DD</w:t>
            </w:r>
          </w:p>
        </w:tc>
      </w:tr>
      <w:tr w:rsidR="002678A4" w:rsidRPr="00BF1539" w:rsidTr="002A1066">
        <w:trPr>
          <w:trHeight w:val="225"/>
        </w:trPr>
        <w:tc>
          <w:tcPr>
            <w:tcW w:w="1067" w:type="dxa"/>
            <w:vMerge/>
            <w:vAlign w:val="center"/>
          </w:tcPr>
          <w:p w:rsidR="002678A4" w:rsidRPr="005604B9" w:rsidRDefault="002678A4" w:rsidP="002A1066">
            <w:pPr>
              <w:pStyle w:val="TAC"/>
              <w:rPr>
                <w:rFonts w:cs="Arial"/>
              </w:rPr>
            </w:pPr>
          </w:p>
        </w:tc>
        <w:tc>
          <w:tcPr>
            <w:tcW w:w="1067" w:type="dxa"/>
            <w:vAlign w:val="center"/>
          </w:tcPr>
          <w:p w:rsidR="002678A4" w:rsidRPr="00D24EA2" w:rsidRDefault="002678A4" w:rsidP="002A1066">
            <w:pPr>
              <w:pStyle w:val="TAC"/>
              <w:rPr>
                <w:rFonts w:cs="Arial"/>
                <w:lang w:eastAsia="zh-CN"/>
              </w:rPr>
            </w:pPr>
            <w:r>
              <w:rPr>
                <w:rFonts w:cs="Arial"/>
                <w:lang w:eastAsia="zh-CN"/>
              </w:rPr>
              <w:t>32</w:t>
            </w:r>
          </w:p>
        </w:tc>
        <w:tc>
          <w:tcPr>
            <w:tcW w:w="2729" w:type="dxa"/>
            <w:gridSpan w:val="3"/>
            <w:shd w:val="clear" w:color="auto" w:fill="auto"/>
            <w:vAlign w:val="center"/>
          </w:tcPr>
          <w:p w:rsidR="002678A4" w:rsidRPr="005604B9" w:rsidRDefault="002678A4" w:rsidP="002A1066">
            <w:pPr>
              <w:pStyle w:val="TAL"/>
              <w:jc w:val="center"/>
              <w:rPr>
                <w:rFonts w:cs="Arial"/>
              </w:rPr>
            </w:pPr>
            <w:r>
              <w:rPr>
                <w:rFonts w:cs="Arial"/>
              </w:rPr>
              <w:t>N/A</w:t>
            </w:r>
          </w:p>
        </w:tc>
        <w:tc>
          <w:tcPr>
            <w:tcW w:w="1210" w:type="dxa"/>
            <w:shd w:val="clear" w:color="auto" w:fill="auto"/>
          </w:tcPr>
          <w:p w:rsidR="002678A4" w:rsidRPr="005604B9" w:rsidRDefault="002678A4" w:rsidP="002A1066">
            <w:pPr>
              <w:pStyle w:val="TAR"/>
              <w:rPr>
                <w:rFonts w:cs="Arial"/>
              </w:rPr>
            </w:pPr>
            <w:r>
              <w:rPr>
                <w:rFonts w:cs="Arial"/>
                <w:lang w:eastAsia="zh-CN"/>
              </w:rPr>
              <w:t>1452</w:t>
            </w:r>
            <w:r w:rsidRPr="005604B9">
              <w:rPr>
                <w:rFonts w:cs="Arial"/>
              </w:rPr>
              <w:t xml:space="preserve"> MHz</w:t>
            </w:r>
          </w:p>
        </w:tc>
        <w:tc>
          <w:tcPr>
            <w:tcW w:w="317" w:type="dxa"/>
            <w:shd w:val="clear" w:color="auto" w:fill="auto"/>
          </w:tcPr>
          <w:p w:rsidR="002678A4" w:rsidRPr="005604B9" w:rsidRDefault="002678A4" w:rsidP="002A1066">
            <w:pPr>
              <w:pStyle w:val="TAC"/>
              <w:rPr>
                <w:rFonts w:cs="Arial"/>
              </w:rPr>
            </w:pPr>
            <w:r w:rsidRPr="005604B9">
              <w:rPr>
                <w:rFonts w:cs="Arial"/>
              </w:rPr>
              <w:t>–</w:t>
            </w:r>
          </w:p>
        </w:tc>
        <w:tc>
          <w:tcPr>
            <w:tcW w:w="1401" w:type="dxa"/>
            <w:shd w:val="clear" w:color="auto" w:fill="auto"/>
          </w:tcPr>
          <w:p w:rsidR="002678A4" w:rsidRPr="005604B9" w:rsidRDefault="002678A4" w:rsidP="002A1066">
            <w:pPr>
              <w:pStyle w:val="TAL"/>
              <w:rPr>
                <w:rFonts w:cs="Arial"/>
              </w:rPr>
            </w:pPr>
            <w:r>
              <w:rPr>
                <w:rFonts w:cs="Arial"/>
                <w:lang w:eastAsia="zh-CN"/>
              </w:rPr>
              <w:t>1496</w:t>
            </w:r>
            <w:r w:rsidRPr="005604B9">
              <w:rPr>
                <w:rFonts w:cs="Arial"/>
              </w:rPr>
              <w:t xml:space="preserve"> MHz</w:t>
            </w:r>
          </w:p>
        </w:tc>
        <w:tc>
          <w:tcPr>
            <w:tcW w:w="850" w:type="dxa"/>
            <w:shd w:val="clear" w:color="auto" w:fill="auto"/>
            <w:vAlign w:val="center"/>
          </w:tcPr>
          <w:p w:rsidR="002678A4" w:rsidRPr="00276C10" w:rsidRDefault="002678A4" w:rsidP="002A1066">
            <w:pPr>
              <w:pStyle w:val="TAC"/>
              <w:rPr>
                <w:rFonts w:cs="Arial"/>
                <w:lang w:eastAsia="zh-CN"/>
              </w:rPr>
            </w:pPr>
            <w:r>
              <w:rPr>
                <w:rFonts w:cs="Arial"/>
                <w:lang w:eastAsia="zh-CN"/>
              </w:rPr>
              <w:t>F</w:t>
            </w:r>
            <w:r>
              <w:rPr>
                <w:rFonts w:cs="Arial" w:hint="eastAsia"/>
                <w:lang w:eastAsia="zh-CN"/>
              </w:rPr>
              <w:t>DD</w:t>
            </w:r>
          </w:p>
        </w:tc>
      </w:tr>
    </w:tbl>
    <w:p w:rsidR="002678A4" w:rsidRDefault="002678A4" w:rsidP="002678A4">
      <w:pPr>
        <w:pStyle w:val="Heading3"/>
        <w:spacing w:after="240"/>
        <w:ind w:left="0" w:firstLine="0"/>
        <w:rPr>
          <w:rFonts w:ascii="Times New Roman" w:hAnsi="Times New Roman"/>
          <w:sz w:val="20"/>
          <w:lang w:val="en-US" w:eastAsia="zh-CN"/>
        </w:rPr>
      </w:pPr>
    </w:p>
    <w:p w:rsidR="002678A4" w:rsidRDefault="002678A4" w:rsidP="002678A4">
      <w:pPr>
        <w:pStyle w:val="Heading3"/>
        <w:spacing w:after="240"/>
        <w:ind w:left="0" w:firstLine="0"/>
      </w:pPr>
      <w:bookmarkStart w:id="112" w:name="_Toc507621799"/>
      <w:r>
        <w:rPr>
          <w:rFonts w:hint="eastAsia"/>
        </w:rPr>
        <w:t>5.10</w:t>
      </w:r>
      <w:r>
        <w:t>.2</w:t>
      </w:r>
      <w:r>
        <w:tab/>
      </w:r>
      <w:r w:rsidRPr="004C1E02">
        <w:t>Channel bandwidths per operating band for CA</w:t>
      </w:r>
      <w:bookmarkEnd w:id="112"/>
    </w:p>
    <w:p w:rsidR="002678A4" w:rsidRPr="00C82605"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678A4"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lang w:eastAsia="ko-KR"/>
              </w:rPr>
            </w:pPr>
            <w:r w:rsidRPr="005604B9">
              <w:rPr>
                <w:rFonts w:cs="Arial"/>
                <w:lang w:eastAsia="ko-KR"/>
              </w:rPr>
              <w:t>Maximum aggregated bandwidth</w:t>
            </w:r>
          </w:p>
          <w:p w:rsidR="002678A4" w:rsidRPr="005604B9" w:rsidRDefault="002678A4"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Bandwidth Combination Set</w:t>
            </w:r>
          </w:p>
        </w:tc>
      </w:tr>
      <w:tr w:rsidR="002678A4"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2678A4" w:rsidRPr="005604B9" w:rsidRDefault="002678A4"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2678A4" w:rsidRPr="005604B9" w:rsidRDefault="002678A4" w:rsidP="002A1066">
            <w:pPr>
              <w:pStyle w:val="TAH"/>
              <w:rPr>
                <w:rFonts w:cs="Arial"/>
              </w:rPr>
            </w:pPr>
          </w:p>
        </w:tc>
      </w:tr>
      <w:tr w:rsidR="002678A4" w:rsidRPr="00BF1539" w:rsidTr="002A1066">
        <w:trPr>
          <w:jc w:val="center"/>
        </w:trPr>
        <w:tc>
          <w:tcPr>
            <w:tcW w:w="1497" w:type="dxa"/>
            <w:vMerge w:val="restart"/>
            <w:tcBorders>
              <w:left w:val="single" w:sz="4" w:space="0" w:color="auto"/>
              <w:right w:val="single" w:sz="6" w:space="0" w:color="auto"/>
            </w:tcBorders>
            <w:vAlign w:val="center"/>
          </w:tcPr>
          <w:p w:rsidR="002678A4" w:rsidRPr="00693989" w:rsidRDefault="002678A4"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32A</w:t>
            </w:r>
          </w:p>
        </w:tc>
        <w:tc>
          <w:tcPr>
            <w:tcW w:w="978" w:type="dxa"/>
            <w:tcBorders>
              <w:top w:val="single" w:sz="4" w:space="0" w:color="auto"/>
              <w:left w:val="single" w:sz="6" w:space="0" w:color="auto"/>
              <w:bottom w:val="single" w:sz="4"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bookmarkStart w:id="113" w:name="OLE_LINK38"/>
            <w:bookmarkStart w:id="114" w:name="OLE_LINK39"/>
            <w:r w:rsidRPr="00F813D5">
              <w:rPr>
                <w:rFonts w:cs="Arial"/>
              </w:rPr>
              <w:t>Yes</w:t>
            </w:r>
            <w:bookmarkEnd w:id="113"/>
            <w:bookmarkEnd w:id="114"/>
          </w:p>
        </w:tc>
        <w:tc>
          <w:tcPr>
            <w:tcW w:w="748"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1207" w:type="dxa"/>
            <w:vMerge w:val="restart"/>
            <w:tcBorders>
              <w:left w:val="single" w:sz="6" w:space="0" w:color="auto"/>
              <w:right w:val="single" w:sz="6" w:space="0" w:color="auto"/>
            </w:tcBorders>
            <w:vAlign w:val="center"/>
          </w:tcPr>
          <w:p w:rsidR="002678A4" w:rsidRPr="00693989" w:rsidRDefault="002678A4"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2678A4" w:rsidRPr="00693989" w:rsidRDefault="002678A4" w:rsidP="002A1066">
            <w:pPr>
              <w:pStyle w:val="TAC"/>
              <w:rPr>
                <w:rFonts w:cs="Arial"/>
                <w:lang w:eastAsia="zh-CN"/>
              </w:rPr>
            </w:pPr>
            <w:r>
              <w:rPr>
                <w:rFonts w:cs="Arial"/>
                <w:lang w:eastAsia="zh-CN"/>
              </w:rPr>
              <w:t>0</w:t>
            </w:r>
          </w:p>
        </w:tc>
      </w:tr>
      <w:tr w:rsidR="002678A4" w:rsidRPr="00BF1539" w:rsidTr="002A1066">
        <w:trPr>
          <w:jc w:val="center"/>
        </w:trPr>
        <w:tc>
          <w:tcPr>
            <w:tcW w:w="1497" w:type="dxa"/>
            <w:vMerge/>
            <w:tcBorders>
              <w:left w:val="single" w:sz="4" w:space="0" w:color="auto"/>
              <w:right w:val="single" w:sz="6" w:space="0" w:color="auto"/>
            </w:tcBorders>
            <w:vAlign w:val="center"/>
          </w:tcPr>
          <w:p w:rsidR="002678A4" w:rsidRPr="00693989" w:rsidRDefault="002678A4"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32</w:t>
            </w:r>
          </w:p>
        </w:tc>
        <w:tc>
          <w:tcPr>
            <w:tcW w:w="58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2678A4" w:rsidRPr="00693989" w:rsidRDefault="002678A4" w:rsidP="002A1066">
            <w:pPr>
              <w:pStyle w:val="TAC"/>
              <w:rPr>
                <w:rFonts w:cs="Arial"/>
                <w:lang w:eastAsia="zh-CN"/>
              </w:rPr>
            </w:pPr>
          </w:p>
        </w:tc>
        <w:tc>
          <w:tcPr>
            <w:tcW w:w="1316" w:type="dxa"/>
            <w:vMerge/>
            <w:tcBorders>
              <w:left w:val="single" w:sz="6" w:space="0" w:color="auto"/>
              <w:right w:val="single" w:sz="4" w:space="0" w:color="auto"/>
            </w:tcBorders>
            <w:vAlign w:val="center"/>
          </w:tcPr>
          <w:p w:rsidR="002678A4" w:rsidRPr="00693989" w:rsidRDefault="002678A4" w:rsidP="002A1066">
            <w:pPr>
              <w:pStyle w:val="TAC"/>
              <w:rPr>
                <w:rFonts w:cs="Arial"/>
                <w:lang w:eastAsia="zh-CN"/>
              </w:rPr>
            </w:pPr>
          </w:p>
        </w:tc>
      </w:tr>
    </w:tbl>
    <w:p w:rsidR="002678A4" w:rsidRDefault="002678A4" w:rsidP="002678A4">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2678A4" w:rsidRDefault="002678A4" w:rsidP="002678A4">
      <w:pPr>
        <w:pStyle w:val="Heading3"/>
        <w:tabs>
          <w:tab w:val="num" w:pos="709"/>
        </w:tabs>
        <w:rPr>
          <w:lang w:eastAsia="ja-JP"/>
        </w:rPr>
      </w:pPr>
      <w:bookmarkStart w:id="115" w:name="_Toc507621800"/>
      <w:r>
        <w:rPr>
          <w:lang w:eastAsia="ja-JP"/>
        </w:rPr>
        <w:t>5.10.3</w:t>
      </w:r>
      <w:r>
        <w:rPr>
          <w:rFonts w:hint="eastAsia"/>
        </w:rPr>
        <w:t xml:space="preserve">   </w:t>
      </w:r>
      <w:r w:rsidRPr="00E51655">
        <w:rPr>
          <w:lang w:eastAsia="ja-JP"/>
        </w:rPr>
        <w:t>Co-existence studies</w:t>
      </w:r>
      <w:bookmarkEnd w:id="115"/>
      <w:r>
        <w:rPr>
          <w:lang w:eastAsia="ja-JP"/>
        </w:rPr>
        <w:t xml:space="preserve"> </w:t>
      </w:r>
    </w:p>
    <w:p w:rsidR="002678A4" w:rsidRDefault="002678A4" w:rsidP="002678A4">
      <w:pPr>
        <w:rPr>
          <w:lang w:val="en-US" w:eastAsia="zh-CN"/>
        </w:rPr>
      </w:pPr>
      <w:r>
        <w:rPr>
          <w:lang w:val="en-US" w:eastAsia="zh-CN"/>
        </w:rPr>
        <w:t xml:space="preserve">Table 5.10.3-1 gives the harmonic frequency limits for Band 8 and Band 32 2DL CA. As shown in the table, UL carrier of </w:t>
      </w:r>
      <w:r w:rsidRPr="00DD5B33">
        <w:rPr>
          <w:lang w:eastAsia="zh-CN"/>
        </w:rPr>
        <w:t>CA_</w:t>
      </w:r>
      <w:r w:rsidRPr="005E3C3E">
        <w:rPr>
          <w:lang w:eastAsia="zh-CN"/>
        </w:rPr>
        <w:t>8A-32A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2678A4" w:rsidRDefault="002678A4" w:rsidP="002678A4">
      <w:pPr>
        <w:keepNext/>
        <w:keepLines/>
        <w:spacing w:before="60"/>
        <w:jc w:val="center"/>
        <w:outlineLvl w:val="0"/>
        <w:rPr>
          <w:rFonts w:ascii="Arial" w:hAnsi="Arial"/>
          <w:b/>
          <w:lang w:val="en-US" w:eastAsia="zh-CN"/>
        </w:rPr>
      </w:pPr>
      <w:r>
        <w:rPr>
          <w:rFonts w:ascii="Arial" w:hAnsi="Arial"/>
          <w:b/>
          <w:lang w:val="en-US"/>
        </w:rPr>
        <w:lastRenderedPageBreak/>
        <w:t>Table 5.10.3-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32</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2678A4"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f2_high</w:t>
            </w:r>
          </w:p>
        </w:tc>
      </w:tr>
      <w:tr w:rsidR="002678A4"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2678A4" w:rsidRDefault="002678A4"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1452</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1496</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2904 to 2992</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4356 to 4488</w:t>
            </w:r>
          </w:p>
        </w:tc>
      </w:tr>
    </w:tbl>
    <w:p w:rsidR="002678A4" w:rsidRDefault="002678A4" w:rsidP="002678A4">
      <w:pPr>
        <w:pStyle w:val="BodyText"/>
        <w:rPr>
          <w:lang w:eastAsia="zh-CN"/>
        </w:rPr>
      </w:pPr>
    </w:p>
    <w:p w:rsidR="002678A4" w:rsidRPr="00D7020A" w:rsidRDefault="002678A4" w:rsidP="002678A4">
      <w:pPr>
        <w:rPr>
          <w:lang w:val="en-US" w:eastAsia="zh-CN"/>
        </w:rPr>
      </w:pPr>
      <w:r>
        <w:rPr>
          <w:rFonts w:eastAsia="Malgun Gothic" w:hint="eastAsia"/>
          <w:lang w:eastAsia="ko-KR"/>
        </w:rPr>
        <w:t>As shown in Table 5.10.3-</w:t>
      </w:r>
      <w:r>
        <w:rPr>
          <w:lang w:eastAsia="zh-CN"/>
        </w:rPr>
        <w:t>2</w:t>
      </w:r>
      <w:r>
        <w:rPr>
          <w:rFonts w:eastAsia="Malgun Gothic" w:hint="eastAsia"/>
          <w:lang w:eastAsia="ko-KR"/>
        </w:rPr>
        <w:t xml:space="preserve">, the harmonic frequencies of </w:t>
      </w:r>
      <w:r>
        <w:rPr>
          <w:lang w:val="en-US" w:eastAsia="zh-CN"/>
        </w:rPr>
        <w:t xml:space="preserve">Band 8 and Band 32 </w:t>
      </w:r>
      <w:r>
        <w:rPr>
          <w:rFonts w:eastAsia="Malgun Gothic" w:hint="eastAsia"/>
          <w:lang w:eastAsia="ko-KR"/>
        </w:rPr>
        <w:t>in UL are away from the receive bands of interest in the DL and we can conclude that there is no issue on UL harmonic interference.</w:t>
      </w:r>
    </w:p>
    <w:p w:rsidR="002678A4" w:rsidRPr="00451337" w:rsidRDefault="002678A4" w:rsidP="002678A4">
      <w:pPr>
        <w:pStyle w:val="TH"/>
        <w:rPr>
          <w:lang w:val="en-US"/>
        </w:rPr>
      </w:pPr>
      <w:r w:rsidRPr="00451337">
        <w:rPr>
          <w:lang w:val="en-US"/>
        </w:rPr>
        <w:t xml:space="preserve">Table </w:t>
      </w:r>
      <w:r>
        <w:rPr>
          <w:rFonts w:hint="eastAsia"/>
          <w:lang w:val="en-US"/>
        </w:rPr>
        <w:t>5.10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32</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2678A4"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2678A4"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2745</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1452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1496</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r>
    </w:tbl>
    <w:p w:rsidR="002678A4" w:rsidRDefault="002678A4" w:rsidP="002678A4">
      <w:pPr>
        <w:pStyle w:val="Heading3"/>
        <w:rPr>
          <w:lang w:eastAsia="zh-CN"/>
        </w:rPr>
      </w:pPr>
      <w:bookmarkStart w:id="116" w:name="_Toc507621801"/>
      <w:r>
        <w:t>5.10.</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16"/>
    </w:p>
    <w:p w:rsidR="002678A4" w:rsidRPr="00C04E98" w:rsidRDefault="002678A4" w:rsidP="002678A4">
      <w:pPr>
        <w:rPr>
          <w:lang w:eastAsia="zh-CN"/>
        </w:rPr>
      </w:pPr>
      <w:r>
        <w:rPr>
          <w:rFonts w:hint="eastAsia"/>
          <w:lang w:eastAsia="zh-CN"/>
        </w:rPr>
        <w:t xml:space="preserve">The CA_8A-32A belongs to the Low-Mid band combination class, in which the dTib =0.3/dRib =0 were defined for the low band. For the Mid band, due to the extended high-low type of diplexers may be used, thus the dTib =0.4/dRib =0 may apply for the Mid band </w:t>
      </w:r>
      <w:r>
        <w:rPr>
          <w:lang w:eastAsia="zh-CN"/>
        </w:rPr>
        <w:t>e</w:t>
      </w:r>
      <w:r>
        <w:rPr>
          <w:rFonts w:hint="eastAsia"/>
          <w:lang w:eastAsia="zh-CN"/>
        </w:rPr>
        <w:t>.</w:t>
      </w:r>
      <w:r>
        <w:rPr>
          <w:lang w:eastAsia="zh-CN"/>
        </w:rPr>
        <w:t>x.</w:t>
      </w:r>
      <w:r>
        <w:rPr>
          <w:rFonts w:hint="eastAsia"/>
          <w:lang w:eastAsia="zh-CN"/>
        </w:rPr>
        <w:t xml:space="preserve"> Band 11. However for the CA_8A-32A, Band 32 is downlink only. So there is no need to define dTib for Band 32.</w:t>
      </w:r>
    </w:p>
    <w:p w:rsidR="002678A4" w:rsidRPr="00AF1525" w:rsidRDefault="002678A4" w:rsidP="002678A4">
      <w:pPr>
        <w:rPr>
          <w:lang w:val="en-US" w:eastAsia="zh-CN"/>
        </w:rPr>
      </w:pPr>
      <w:r>
        <w:rPr>
          <w:rFonts w:hint="eastAsia"/>
          <w:lang w:eastAsia="zh-CN"/>
        </w:rPr>
        <w:t>F</w:t>
      </w:r>
      <w:r w:rsidRPr="00593468">
        <w:t xml:space="preserve">or </w:t>
      </w:r>
      <w:r w:rsidRPr="00443243">
        <w:t>two simultaneous DL and only one UL</w:t>
      </w:r>
      <w:r>
        <w:rPr>
          <w:rFonts w:hint="eastAsia"/>
          <w:lang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5.10.4-1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5.10.4</w:t>
      </w:r>
      <w:r w:rsidRPr="00AF1525">
        <w:rPr>
          <w:lang w:val="en-US"/>
        </w:rPr>
        <w:t>-2</w:t>
      </w:r>
      <w:r>
        <w:rPr>
          <w:rFonts w:hint="eastAsia"/>
          <w:lang w:val="en-US" w:eastAsia="zh-CN"/>
        </w:rPr>
        <w:t>, respectively.</w:t>
      </w:r>
    </w:p>
    <w:p w:rsidR="002678A4" w:rsidRPr="00AF6AD5"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2678A4" w:rsidRPr="00AF1525" w:rsidTr="002A1066">
        <w:trPr>
          <w:trHeight w:val="211"/>
          <w:jc w:val="center"/>
        </w:trPr>
        <w:tc>
          <w:tcPr>
            <w:tcW w:w="1686" w:type="dxa"/>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2678A4" w:rsidRPr="00AF1525" w:rsidRDefault="002678A4" w:rsidP="002678A4">
      <w:pPr>
        <w:rPr>
          <w:lang w:val="en-US"/>
        </w:rPr>
      </w:pPr>
    </w:p>
    <w:p w:rsidR="002678A4"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2678A4" w:rsidRPr="00AF1525" w:rsidTr="002A1066">
        <w:trPr>
          <w:trHeight w:val="211"/>
          <w:jc w:val="center"/>
        </w:trPr>
        <w:tc>
          <w:tcPr>
            <w:tcW w:w="1686" w:type="dxa"/>
            <w:vMerge w:val="restart"/>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Pr="00025062"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2678A4" w:rsidRPr="00AF1525" w:rsidTr="002A1066">
        <w:trPr>
          <w:trHeight w:val="211"/>
          <w:jc w:val="center"/>
        </w:trPr>
        <w:tc>
          <w:tcPr>
            <w:tcW w:w="1686" w:type="dxa"/>
            <w:vMerge/>
            <w:vAlign w:val="center"/>
          </w:tcPr>
          <w:p w:rsidR="002678A4" w:rsidRPr="00AF1525" w:rsidRDefault="002678A4" w:rsidP="002A1066">
            <w:pPr>
              <w:keepNext/>
              <w:keepLines/>
              <w:spacing w:after="0"/>
              <w:jc w:val="center"/>
              <w:rPr>
                <w:rFonts w:ascii="Arial" w:hAnsi="Arial"/>
                <w:sz w:val="18"/>
                <w:lang w:val="en-US"/>
              </w:rPr>
            </w:pP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32</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2678A4" w:rsidRPr="00C936E1" w:rsidRDefault="002678A4" w:rsidP="002678A4">
      <w:pPr>
        <w:rPr>
          <w:b/>
          <w:noProof/>
          <w:snapToGrid w:val="0"/>
          <w:color w:val="FF0000"/>
          <w:sz w:val="24"/>
          <w:lang w:eastAsia="zh-CN"/>
        </w:rPr>
      </w:pPr>
    </w:p>
    <w:p w:rsidR="007E361F" w:rsidRDefault="007E361F" w:rsidP="00A44F11">
      <w:pPr>
        <w:spacing w:before="100" w:beforeAutospacing="1" w:afterLines="100" w:after="240"/>
        <w:outlineLvl w:val="1"/>
        <w:rPr>
          <w:rFonts w:ascii="Arial" w:hAnsi="Arial"/>
          <w:sz w:val="32"/>
          <w:lang w:val="en-US" w:eastAsia="zh-CN"/>
        </w:rPr>
      </w:pPr>
    </w:p>
    <w:p w:rsidR="00A44F11" w:rsidRPr="00415015" w:rsidRDefault="00A44F11" w:rsidP="006E6812">
      <w:pPr>
        <w:pStyle w:val="Heading2"/>
        <w:rPr>
          <w:lang w:eastAsia="zh-CN"/>
        </w:rPr>
      </w:pPr>
      <w:bookmarkStart w:id="117" w:name="_Toc507621802"/>
      <w:r>
        <w:rPr>
          <w:rFonts w:hint="eastAsia"/>
          <w:lang w:eastAsia="zh-CN"/>
        </w:rPr>
        <w:lastRenderedPageBreak/>
        <w:t>5.11</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38A</w:t>
      </w:r>
      <w:r w:rsidRPr="00415015">
        <w:rPr>
          <w:lang w:eastAsia="zh-CN"/>
        </w:rPr>
        <w:t>_</w:t>
      </w:r>
      <w:r w:rsidRPr="00415015">
        <w:rPr>
          <w:rFonts w:hint="eastAsia"/>
          <w:lang w:eastAsia="zh-CN"/>
        </w:rPr>
        <w:t>BCS</w:t>
      </w:r>
      <w:r w:rsidRPr="00415015">
        <w:rPr>
          <w:lang w:eastAsia="zh-CN"/>
        </w:rPr>
        <w:t>0</w:t>
      </w:r>
      <w:bookmarkEnd w:id="117"/>
    </w:p>
    <w:p w:rsidR="00A44F11" w:rsidRDefault="00A44F11" w:rsidP="00A44F11">
      <w:pPr>
        <w:pStyle w:val="Heading3"/>
        <w:spacing w:after="240"/>
        <w:ind w:left="510" w:hanging="510"/>
      </w:pPr>
      <w:bookmarkStart w:id="118" w:name="_Toc507621803"/>
      <w:r>
        <w:rPr>
          <w:rFonts w:hint="eastAsia"/>
        </w:rPr>
        <w:t>5.11</w:t>
      </w:r>
      <w:r>
        <w:t xml:space="preserve">.1 </w:t>
      </w:r>
      <w:r w:rsidRPr="004C1E02">
        <w:t>Operating bands for CA</w:t>
      </w:r>
      <w:bookmarkEnd w:id="118"/>
    </w:p>
    <w:p w:rsidR="00A44F11" w:rsidRPr="00BF1539"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44F11" w:rsidRPr="00BF1539" w:rsidTr="002A1066">
        <w:trPr>
          <w:trHeight w:val="225"/>
        </w:trPr>
        <w:tc>
          <w:tcPr>
            <w:tcW w:w="1067" w:type="dxa"/>
            <w:vMerge w:val="restart"/>
          </w:tcPr>
          <w:p w:rsidR="00A44F11" w:rsidRPr="005604B9" w:rsidRDefault="00A44F11"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44F11" w:rsidRPr="005604B9" w:rsidRDefault="00A44F11" w:rsidP="002A1066">
            <w:pPr>
              <w:pStyle w:val="TAH"/>
              <w:rPr>
                <w:rFonts w:cs="Arial"/>
              </w:rPr>
            </w:pPr>
            <w:r w:rsidRPr="005604B9">
              <w:rPr>
                <w:rFonts w:cs="Arial"/>
              </w:rPr>
              <w:t>E-UTRA Band</w:t>
            </w: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Downlink (DL) operating band</w:t>
            </w:r>
          </w:p>
        </w:tc>
        <w:tc>
          <w:tcPr>
            <w:tcW w:w="850" w:type="dxa"/>
            <w:vMerge w:val="restart"/>
            <w:shd w:val="clear" w:color="auto" w:fill="auto"/>
          </w:tcPr>
          <w:p w:rsidR="00A44F11" w:rsidRPr="005604B9" w:rsidRDefault="00A44F11" w:rsidP="002A1066">
            <w:pPr>
              <w:pStyle w:val="TAH"/>
              <w:rPr>
                <w:rFonts w:cs="Arial"/>
              </w:rPr>
            </w:pPr>
            <w:r w:rsidRPr="005604B9">
              <w:rPr>
                <w:rFonts w:cs="Arial"/>
              </w:rPr>
              <w:t>Duplex Mode</w:t>
            </w:r>
          </w:p>
        </w:tc>
      </w:tr>
      <w:tr w:rsidR="00A44F11" w:rsidRPr="00BF1539" w:rsidTr="002A1066">
        <w:trPr>
          <w:trHeight w:val="225"/>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 xml:space="preserve">BS transmit / UE receive </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189"/>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225"/>
        </w:trPr>
        <w:tc>
          <w:tcPr>
            <w:tcW w:w="1067" w:type="dxa"/>
            <w:vMerge w:val="restart"/>
            <w:vAlign w:val="center"/>
          </w:tcPr>
          <w:p w:rsidR="00A44F11" w:rsidRPr="00155CFD" w:rsidRDefault="00A44F11" w:rsidP="002A1066">
            <w:pPr>
              <w:pStyle w:val="TAC"/>
              <w:rPr>
                <w:rFonts w:cs="Arial"/>
                <w:lang w:eastAsia="zh-CN"/>
              </w:rPr>
            </w:pPr>
            <w:bookmarkStart w:id="119" w:name="_Hlk482383193"/>
            <w:r w:rsidRPr="00D34F6E">
              <w:rPr>
                <w:rFonts w:cs="Arial"/>
              </w:rPr>
              <w:t>CA_</w:t>
            </w:r>
            <w:r>
              <w:rPr>
                <w:rFonts w:cs="Arial"/>
                <w:lang w:eastAsia="zh-CN"/>
              </w:rPr>
              <w:t>8</w:t>
            </w:r>
            <w:r>
              <w:rPr>
                <w:rFonts w:cs="Arial" w:hint="eastAsia"/>
                <w:lang w:eastAsia="zh-CN"/>
              </w:rPr>
              <w:t>-</w:t>
            </w:r>
            <w:r>
              <w:rPr>
                <w:rFonts w:cs="Arial"/>
                <w:lang w:eastAsia="zh-CN"/>
              </w:rPr>
              <w:t>38</w:t>
            </w:r>
          </w:p>
        </w:tc>
        <w:tc>
          <w:tcPr>
            <w:tcW w:w="1067" w:type="dxa"/>
            <w:vAlign w:val="center"/>
          </w:tcPr>
          <w:p w:rsidR="00A44F11" w:rsidRPr="00276C10" w:rsidRDefault="00A44F11" w:rsidP="002A1066">
            <w:pPr>
              <w:pStyle w:val="TAC"/>
              <w:rPr>
                <w:rFonts w:cs="Arial"/>
                <w:lang w:eastAsia="zh-CN"/>
              </w:rPr>
            </w:pPr>
            <w:r>
              <w:rPr>
                <w:rFonts w:cs="Arial"/>
                <w:lang w:eastAsia="zh-CN"/>
              </w:rPr>
              <w:t>8</w:t>
            </w:r>
          </w:p>
        </w:tc>
        <w:tc>
          <w:tcPr>
            <w:tcW w:w="1151" w:type="dxa"/>
            <w:shd w:val="clear" w:color="auto" w:fill="auto"/>
            <w:vAlign w:val="center"/>
          </w:tcPr>
          <w:p w:rsidR="00A44F11" w:rsidRPr="005604B9" w:rsidRDefault="00A44F11"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A44F11" w:rsidRPr="005604B9" w:rsidRDefault="00A44F11" w:rsidP="002A1066">
            <w:pPr>
              <w:pStyle w:val="TAC"/>
              <w:rPr>
                <w:rFonts w:cs="Arial"/>
              </w:rPr>
            </w:pPr>
            <w:r w:rsidRPr="00E92B0C">
              <w:t>–</w:t>
            </w:r>
          </w:p>
        </w:tc>
        <w:tc>
          <w:tcPr>
            <w:tcW w:w="1200" w:type="dxa"/>
            <w:shd w:val="clear" w:color="auto" w:fill="auto"/>
            <w:vAlign w:val="center"/>
          </w:tcPr>
          <w:p w:rsidR="00A44F11" w:rsidRPr="005604B9" w:rsidRDefault="00A44F11" w:rsidP="002A1066">
            <w:pPr>
              <w:pStyle w:val="TAL"/>
              <w:rPr>
                <w:rFonts w:cs="Arial"/>
              </w:rPr>
            </w:pPr>
            <w:r>
              <w:rPr>
                <w:lang w:eastAsia="zh-CN"/>
              </w:rPr>
              <w:t>915</w:t>
            </w:r>
            <w:r w:rsidRPr="00E92B0C">
              <w:t xml:space="preserve"> MHz</w:t>
            </w:r>
          </w:p>
        </w:tc>
        <w:tc>
          <w:tcPr>
            <w:tcW w:w="1210" w:type="dxa"/>
            <w:shd w:val="clear" w:color="auto" w:fill="auto"/>
            <w:vAlign w:val="center"/>
          </w:tcPr>
          <w:p w:rsidR="00A44F11" w:rsidRPr="005604B9" w:rsidRDefault="00A44F11" w:rsidP="002A1066">
            <w:pPr>
              <w:pStyle w:val="TAR"/>
              <w:rPr>
                <w:rFonts w:cs="Arial"/>
              </w:rPr>
            </w:pPr>
            <w:r>
              <w:rPr>
                <w:lang w:eastAsia="zh-CN"/>
              </w:rPr>
              <w:t>925</w:t>
            </w:r>
            <w:r w:rsidRPr="00E92B0C">
              <w:t xml:space="preserve"> MHz</w:t>
            </w:r>
          </w:p>
        </w:tc>
        <w:tc>
          <w:tcPr>
            <w:tcW w:w="317" w:type="dxa"/>
            <w:shd w:val="clear" w:color="auto" w:fill="auto"/>
            <w:vAlign w:val="center"/>
          </w:tcPr>
          <w:p w:rsidR="00A44F11" w:rsidRPr="005604B9" w:rsidRDefault="00A44F11" w:rsidP="002A1066">
            <w:pPr>
              <w:pStyle w:val="TAC"/>
              <w:rPr>
                <w:rFonts w:cs="Arial"/>
              </w:rPr>
            </w:pPr>
            <w:r w:rsidRPr="00E92B0C">
              <w:t>–</w:t>
            </w:r>
          </w:p>
        </w:tc>
        <w:tc>
          <w:tcPr>
            <w:tcW w:w="1401" w:type="dxa"/>
            <w:shd w:val="clear" w:color="auto" w:fill="auto"/>
            <w:vAlign w:val="center"/>
          </w:tcPr>
          <w:p w:rsidR="00A44F11" w:rsidRPr="005604B9" w:rsidRDefault="00A44F11"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A44F11" w:rsidRPr="005604B9" w:rsidRDefault="00A44F11" w:rsidP="002A1066">
            <w:pPr>
              <w:pStyle w:val="TAC"/>
              <w:rPr>
                <w:rFonts w:cs="Arial"/>
              </w:rPr>
            </w:pPr>
            <w:r>
              <w:rPr>
                <w:rFonts w:cs="Arial"/>
                <w:lang w:eastAsia="zh-CN"/>
              </w:rPr>
              <w:t>F</w:t>
            </w:r>
            <w:r w:rsidRPr="005604B9">
              <w:rPr>
                <w:rFonts w:cs="Arial"/>
              </w:rPr>
              <w:t>DD</w:t>
            </w:r>
          </w:p>
        </w:tc>
      </w:tr>
      <w:bookmarkEnd w:id="119"/>
      <w:tr w:rsidR="00A44F11" w:rsidRPr="00BF1539" w:rsidTr="002A1066">
        <w:trPr>
          <w:trHeight w:val="225"/>
        </w:trPr>
        <w:tc>
          <w:tcPr>
            <w:tcW w:w="1067" w:type="dxa"/>
            <w:vMerge/>
            <w:vAlign w:val="center"/>
          </w:tcPr>
          <w:p w:rsidR="00A44F11" w:rsidRPr="005604B9" w:rsidRDefault="00A44F11" w:rsidP="002A1066">
            <w:pPr>
              <w:pStyle w:val="TAC"/>
              <w:rPr>
                <w:rFonts w:cs="Arial"/>
              </w:rPr>
            </w:pPr>
          </w:p>
        </w:tc>
        <w:tc>
          <w:tcPr>
            <w:tcW w:w="1067" w:type="dxa"/>
            <w:vAlign w:val="center"/>
          </w:tcPr>
          <w:p w:rsidR="00A44F11" w:rsidRPr="00D24EA2" w:rsidRDefault="00A44F11" w:rsidP="002A1066">
            <w:pPr>
              <w:pStyle w:val="TAC"/>
              <w:rPr>
                <w:rFonts w:cs="Arial"/>
                <w:lang w:eastAsia="zh-CN"/>
              </w:rPr>
            </w:pPr>
            <w:r>
              <w:rPr>
                <w:rFonts w:cs="Arial"/>
                <w:lang w:eastAsia="zh-CN"/>
              </w:rPr>
              <w:t>38</w:t>
            </w:r>
          </w:p>
        </w:tc>
        <w:tc>
          <w:tcPr>
            <w:tcW w:w="1151" w:type="dxa"/>
            <w:shd w:val="clear" w:color="auto" w:fill="auto"/>
            <w:vAlign w:val="center"/>
          </w:tcPr>
          <w:p w:rsidR="00A44F11" w:rsidRPr="005604B9" w:rsidRDefault="00A44F11" w:rsidP="002A1066">
            <w:pPr>
              <w:pStyle w:val="TAL"/>
              <w:jc w:val="center"/>
              <w:rPr>
                <w:rFonts w:cs="Arial"/>
              </w:rPr>
            </w:pPr>
            <w:r>
              <w:rPr>
                <w:lang w:eastAsia="zh-CN"/>
              </w:rPr>
              <w:t xml:space="preserve">2570 </w:t>
            </w:r>
            <w:r>
              <w:t>MHz</w:t>
            </w:r>
          </w:p>
        </w:tc>
        <w:tc>
          <w:tcPr>
            <w:tcW w:w="378" w:type="dxa"/>
            <w:shd w:val="clear" w:color="auto" w:fill="auto"/>
            <w:vAlign w:val="center"/>
          </w:tcPr>
          <w:p w:rsidR="00A44F11" w:rsidRPr="005604B9" w:rsidRDefault="00A44F11" w:rsidP="002A1066">
            <w:pPr>
              <w:pStyle w:val="TAL"/>
              <w:jc w:val="center"/>
              <w:rPr>
                <w:rFonts w:cs="Arial"/>
              </w:rPr>
            </w:pPr>
            <w:r>
              <w:t>–</w:t>
            </w:r>
          </w:p>
        </w:tc>
        <w:tc>
          <w:tcPr>
            <w:tcW w:w="1200" w:type="dxa"/>
            <w:shd w:val="clear" w:color="auto" w:fill="auto"/>
            <w:vAlign w:val="center"/>
          </w:tcPr>
          <w:p w:rsidR="00A44F11" w:rsidRPr="005604B9" w:rsidRDefault="00A44F11" w:rsidP="002A1066">
            <w:pPr>
              <w:pStyle w:val="TAL"/>
              <w:jc w:val="center"/>
              <w:rPr>
                <w:rFonts w:cs="Arial"/>
              </w:rPr>
            </w:pPr>
            <w:r>
              <w:rPr>
                <w:lang w:eastAsia="zh-CN"/>
              </w:rPr>
              <w:t>2620</w:t>
            </w:r>
            <w:r>
              <w:t xml:space="preserve"> MHz</w:t>
            </w:r>
          </w:p>
        </w:tc>
        <w:tc>
          <w:tcPr>
            <w:tcW w:w="1210" w:type="dxa"/>
            <w:shd w:val="clear" w:color="auto" w:fill="auto"/>
          </w:tcPr>
          <w:p w:rsidR="00A44F11" w:rsidRPr="005604B9" w:rsidRDefault="00A44F11" w:rsidP="002A1066">
            <w:pPr>
              <w:pStyle w:val="TAR"/>
              <w:rPr>
                <w:rFonts w:cs="Arial"/>
              </w:rPr>
            </w:pPr>
            <w:r>
              <w:rPr>
                <w:rFonts w:cs="Arial"/>
                <w:lang w:eastAsia="zh-CN"/>
              </w:rPr>
              <w:t>2570</w:t>
            </w:r>
            <w:r w:rsidRPr="005604B9">
              <w:rPr>
                <w:rFonts w:cs="Arial"/>
              </w:rPr>
              <w:t xml:space="preserve"> MHz</w:t>
            </w:r>
          </w:p>
        </w:tc>
        <w:tc>
          <w:tcPr>
            <w:tcW w:w="317" w:type="dxa"/>
            <w:shd w:val="clear" w:color="auto" w:fill="auto"/>
          </w:tcPr>
          <w:p w:rsidR="00A44F11" w:rsidRPr="005604B9" w:rsidRDefault="00A44F11" w:rsidP="002A1066">
            <w:pPr>
              <w:pStyle w:val="TAC"/>
              <w:rPr>
                <w:rFonts w:cs="Arial"/>
              </w:rPr>
            </w:pPr>
            <w:r w:rsidRPr="005604B9">
              <w:rPr>
                <w:rFonts w:cs="Arial"/>
              </w:rPr>
              <w:t>–</w:t>
            </w:r>
          </w:p>
        </w:tc>
        <w:tc>
          <w:tcPr>
            <w:tcW w:w="1401" w:type="dxa"/>
            <w:shd w:val="clear" w:color="auto" w:fill="auto"/>
          </w:tcPr>
          <w:p w:rsidR="00A44F11" w:rsidRPr="005604B9" w:rsidRDefault="00A44F11" w:rsidP="002A1066">
            <w:pPr>
              <w:pStyle w:val="TAL"/>
              <w:rPr>
                <w:rFonts w:cs="Arial"/>
              </w:rPr>
            </w:pPr>
            <w:r>
              <w:rPr>
                <w:rFonts w:cs="Arial"/>
                <w:lang w:eastAsia="zh-CN"/>
              </w:rPr>
              <w:t>2620</w:t>
            </w:r>
            <w:r w:rsidRPr="005604B9">
              <w:rPr>
                <w:rFonts w:cs="Arial"/>
              </w:rPr>
              <w:t xml:space="preserve"> MHz</w:t>
            </w:r>
          </w:p>
        </w:tc>
        <w:tc>
          <w:tcPr>
            <w:tcW w:w="850" w:type="dxa"/>
            <w:shd w:val="clear" w:color="auto" w:fill="auto"/>
            <w:vAlign w:val="center"/>
          </w:tcPr>
          <w:p w:rsidR="00A44F11" w:rsidRPr="00276C10" w:rsidRDefault="00A44F11" w:rsidP="002A1066">
            <w:pPr>
              <w:pStyle w:val="TAC"/>
              <w:rPr>
                <w:rFonts w:cs="Arial"/>
                <w:lang w:eastAsia="zh-CN"/>
              </w:rPr>
            </w:pPr>
            <w:r>
              <w:rPr>
                <w:rFonts w:cs="Arial"/>
                <w:lang w:eastAsia="zh-CN"/>
              </w:rPr>
              <w:t>T</w:t>
            </w:r>
            <w:r>
              <w:rPr>
                <w:rFonts w:cs="Arial" w:hint="eastAsia"/>
                <w:lang w:eastAsia="zh-CN"/>
              </w:rPr>
              <w:t>DD</w:t>
            </w:r>
          </w:p>
        </w:tc>
      </w:tr>
    </w:tbl>
    <w:p w:rsidR="00A44F11" w:rsidRPr="001C0900" w:rsidRDefault="00A44F11" w:rsidP="00A44F11">
      <w:pPr>
        <w:rPr>
          <w:lang w:val="en-US"/>
        </w:rPr>
      </w:pPr>
    </w:p>
    <w:p w:rsidR="00A44F11" w:rsidRDefault="00A44F11" w:rsidP="00A44F11">
      <w:pPr>
        <w:pStyle w:val="Heading3"/>
        <w:spacing w:after="240"/>
        <w:ind w:left="510" w:hanging="510"/>
      </w:pPr>
      <w:bookmarkStart w:id="120" w:name="_Toc507621804"/>
      <w:r>
        <w:rPr>
          <w:rFonts w:hint="eastAsia"/>
        </w:rPr>
        <w:t>5.11</w:t>
      </w:r>
      <w:r>
        <w:t>.2</w:t>
      </w:r>
      <w:r>
        <w:tab/>
      </w:r>
      <w:r w:rsidRPr="004C1E02">
        <w:t>Channel bandwidths per operating band for CA</w:t>
      </w:r>
      <w:bookmarkEnd w:id="120"/>
    </w:p>
    <w:p w:rsidR="00A44F11" w:rsidRPr="00C82605"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44F11"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lang w:eastAsia="ko-KR"/>
              </w:rPr>
            </w:pPr>
            <w:r w:rsidRPr="005604B9">
              <w:rPr>
                <w:rFonts w:cs="Arial"/>
                <w:lang w:eastAsia="ko-KR"/>
              </w:rPr>
              <w:t>Maximum aggregated bandwidth</w:t>
            </w:r>
          </w:p>
          <w:p w:rsidR="00A44F11" w:rsidRPr="005604B9" w:rsidRDefault="00A44F11"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Bandwidth Combination Set</w:t>
            </w:r>
          </w:p>
        </w:tc>
      </w:tr>
      <w:tr w:rsidR="00A44F11"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A44F11" w:rsidRPr="005604B9" w:rsidRDefault="00A44F11"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A44F11" w:rsidRPr="005604B9" w:rsidRDefault="00A44F11" w:rsidP="002A1066">
            <w:pPr>
              <w:pStyle w:val="TAH"/>
              <w:rPr>
                <w:rFonts w:cs="Arial"/>
              </w:rPr>
            </w:pPr>
          </w:p>
        </w:tc>
      </w:tr>
      <w:tr w:rsidR="00A44F11" w:rsidRPr="00BF1539" w:rsidTr="002A1066">
        <w:trPr>
          <w:jc w:val="center"/>
        </w:trPr>
        <w:tc>
          <w:tcPr>
            <w:tcW w:w="1497" w:type="dxa"/>
            <w:vMerge w:val="restart"/>
            <w:tcBorders>
              <w:left w:val="single" w:sz="4" w:space="0" w:color="auto"/>
              <w:right w:val="single" w:sz="6" w:space="0" w:color="auto"/>
            </w:tcBorders>
            <w:vAlign w:val="center"/>
          </w:tcPr>
          <w:p w:rsidR="00A44F11" w:rsidRPr="00693989" w:rsidRDefault="00A44F11"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38A</w:t>
            </w:r>
          </w:p>
        </w:tc>
        <w:tc>
          <w:tcPr>
            <w:tcW w:w="978" w:type="dxa"/>
            <w:tcBorders>
              <w:top w:val="single" w:sz="4" w:space="0" w:color="auto"/>
              <w:left w:val="single" w:sz="6" w:space="0" w:color="auto"/>
              <w:bottom w:val="single" w:sz="4"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1207" w:type="dxa"/>
            <w:vMerge w:val="restart"/>
            <w:tcBorders>
              <w:left w:val="single" w:sz="6" w:space="0" w:color="auto"/>
              <w:right w:val="single" w:sz="6" w:space="0" w:color="auto"/>
            </w:tcBorders>
            <w:vAlign w:val="center"/>
          </w:tcPr>
          <w:p w:rsidR="00A44F11" w:rsidRPr="00693989" w:rsidRDefault="00A44F11"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A44F11" w:rsidRPr="00693989" w:rsidRDefault="00A44F11" w:rsidP="002A1066">
            <w:pPr>
              <w:pStyle w:val="TAC"/>
              <w:rPr>
                <w:rFonts w:cs="Arial"/>
                <w:lang w:eastAsia="zh-CN"/>
              </w:rPr>
            </w:pPr>
            <w:r>
              <w:rPr>
                <w:rFonts w:cs="Arial"/>
                <w:lang w:eastAsia="zh-CN"/>
              </w:rPr>
              <w:t>0</w:t>
            </w:r>
          </w:p>
        </w:tc>
      </w:tr>
      <w:tr w:rsidR="00A44F11" w:rsidRPr="00BF1539" w:rsidTr="002A1066">
        <w:trPr>
          <w:jc w:val="center"/>
        </w:trPr>
        <w:tc>
          <w:tcPr>
            <w:tcW w:w="1497" w:type="dxa"/>
            <w:vMerge/>
            <w:tcBorders>
              <w:left w:val="single" w:sz="4" w:space="0" w:color="auto"/>
              <w:right w:val="single" w:sz="6" w:space="0" w:color="auto"/>
            </w:tcBorders>
            <w:vAlign w:val="center"/>
          </w:tcPr>
          <w:p w:rsidR="00A44F11" w:rsidRPr="00693989" w:rsidRDefault="00A44F11"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38</w:t>
            </w:r>
          </w:p>
        </w:tc>
        <w:tc>
          <w:tcPr>
            <w:tcW w:w="58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A44F11" w:rsidRPr="00693989" w:rsidRDefault="00A44F11" w:rsidP="002A1066">
            <w:pPr>
              <w:pStyle w:val="TAC"/>
              <w:rPr>
                <w:rFonts w:cs="Arial"/>
                <w:lang w:eastAsia="zh-CN"/>
              </w:rPr>
            </w:pPr>
          </w:p>
        </w:tc>
        <w:tc>
          <w:tcPr>
            <w:tcW w:w="1316" w:type="dxa"/>
            <w:vMerge/>
            <w:tcBorders>
              <w:left w:val="single" w:sz="6" w:space="0" w:color="auto"/>
              <w:right w:val="single" w:sz="4" w:space="0" w:color="auto"/>
            </w:tcBorders>
            <w:vAlign w:val="center"/>
          </w:tcPr>
          <w:p w:rsidR="00A44F11" w:rsidRPr="00693989" w:rsidRDefault="00A44F11" w:rsidP="002A1066">
            <w:pPr>
              <w:pStyle w:val="TAC"/>
              <w:rPr>
                <w:rFonts w:cs="Arial"/>
                <w:lang w:eastAsia="zh-CN"/>
              </w:rPr>
            </w:pPr>
          </w:p>
        </w:tc>
      </w:tr>
    </w:tbl>
    <w:p w:rsidR="00A44F11" w:rsidRDefault="00A44F11" w:rsidP="00A44F11">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44F11" w:rsidRDefault="00A44F11" w:rsidP="00A44F11">
      <w:pPr>
        <w:pStyle w:val="Heading3"/>
        <w:tabs>
          <w:tab w:val="num" w:pos="709"/>
        </w:tabs>
        <w:rPr>
          <w:lang w:eastAsia="ja-JP"/>
        </w:rPr>
      </w:pPr>
      <w:bookmarkStart w:id="121" w:name="_Toc507621805"/>
      <w:r>
        <w:rPr>
          <w:lang w:eastAsia="ja-JP"/>
        </w:rPr>
        <w:t>5.11.3</w:t>
      </w:r>
      <w:r>
        <w:rPr>
          <w:rFonts w:hint="eastAsia"/>
        </w:rPr>
        <w:t xml:space="preserve">   </w:t>
      </w:r>
      <w:r w:rsidRPr="00E51655">
        <w:rPr>
          <w:lang w:eastAsia="ja-JP"/>
        </w:rPr>
        <w:t>Co-existence studies</w:t>
      </w:r>
      <w:bookmarkEnd w:id="121"/>
      <w:r>
        <w:rPr>
          <w:lang w:eastAsia="ja-JP"/>
        </w:rPr>
        <w:t xml:space="preserve"> </w:t>
      </w:r>
    </w:p>
    <w:p w:rsidR="00A44F11" w:rsidRDefault="00A44F11" w:rsidP="00A44F11">
      <w:pPr>
        <w:rPr>
          <w:lang w:val="en-US" w:eastAsia="zh-CN"/>
        </w:rPr>
      </w:pPr>
      <w:r>
        <w:rPr>
          <w:lang w:val="en-US" w:eastAsia="zh-CN"/>
        </w:rPr>
        <w:t xml:space="preserve">Table 5.11.3-1 gives the harmonic frequency limits for Band 8 and Band 38 2DL CA. As shown in the table, UL carrier of </w:t>
      </w:r>
      <w:r w:rsidRPr="00DD5B33">
        <w:rPr>
          <w:lang w:eastAsia="zh-CN"/>
        </w:rPr>
        <w:t>CA_</w:t>
      </w:r>
      <w:r w:rsidRPr="005E3C3E">
        <w:rPr>
          <w:lang w:eastAsia="zh-CN"/>
        </w:rPr>
        <w:t>8A-3</w:t>
      </w:r>
      <w:r>
        <w:rPr>
          <w:lang w:eastAsia="zh-CN"/>
        </w:rPr>
        <w:t>8</w:t>
      </w:r>
      <w:r w:rsidRPr="005E3C3E">
        <w:rPr>
          <w:lang w:eastAsia="zh-CN"/>
        </w:rPr>
        <w:t>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44F11" w:rsidRDefault="00A44F11" w:rsidP="00A44F11">
      <w:pPr>
        <w:keepNext/>
        <w:keepLines/>
        <w:spacing w:before="60"/>
        <w:jc w:val="center"/>
        <w:outlineLvl w:val="0"/>
        <w:rPr>
          <w:rFonts w:ascii="Arial" w:hAnsi="Arial"/>
          <w:b/>
          <w:lang w:val="en-US" w:eastAsia="zh-CN"/>
        </w:rPr>
      </w:pPr>
      <w:r>
        <w:rPr>
          <w:rFonts w:ascii="Arial" w:hAnsi="Arial"/>
          <w:b/>
          <w:lang w:val="en-US"/>
        </w:rPr>
        <w:t xml:space="preserve">Table 5.11.3-2: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44F11"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f2_high</w:t>
            </w:r>
          </w:p>
        </w:tc>
      </w:tr>
      <w:tr w:rsidR="00A44F11"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44F11" w:rsidRDefault="00A44F11"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2620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5140 to 5240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7710 to 7860</w:t>
            </w:r>
          </w:p>
        </w:tc>
      </w:tr>
    </w:tbl>
    <w:p w:rsidR="00A44F11" w:rsidRDefault="00A44F11" w:rsidP="00A44F11">
      <w:pPr>
        <w:pStyle w:val="BodyText"/>
        <w:rPr>
          <w:lang w:eastAsia="zh-CN"/>
        </w:rPr>
      </w:pPr>
    </w:p>
    <w:p w:rsidR="00A44F11" w:rsidRPr="00D7020A" w:rsidRDefault="00A44F11" w:rsidP="00A44F11">
      <w:pPr>
        <w:rPr>
          <w:lang w:val="en-US" w:eastAsia="zh-CN"/>
        </w:rPr>
      </w:pPr>
      <w:r>
        <w:rPr>
          <w:rFonts w:eastAsia="Malgun Gothic" w:hint="eastAsia"/>
          <w:lang w:eastAsia="ko-KR"/>
        </w:rPr>
        <w:t>As shown in Table 5.11.3-</w:t>
      </w:r>
      <w:r>
        <w:rPr>
          <w:lang w:eastAsia="zh-CN"/>
        </w:rPr>
        <w:t>2</w:t>
      </w:r>
      <w:r>
        <w:rPr>
          <w:rFonts w:eastAsia="Malgun Gothic" w:hint="eastAsia"/>
          <w:lang w:eastAsia="ko-KR"/>
        </w:rPr>
        <w:t xml:space="preserve">, the harmonic frequencies of </w:t>
      </w:r>
      <w:r>
        <w:rPr>
          <w:lang w:val="en-US" w:eastAsia="zh-CN"/>
        </w:rPr>
        <w:t xml:space="preserve">Band 8 and Band 38 </w:t>
      </w:r>
      <w:r>
        <w:rPr>
          <w:rFonts w:eastAsia="Malgun Gothic" w:hint="eastAsia"/>
          <w:lang w:eastAsia="ko-KR"/>
        </w:rPr>
        <w:t>in UL are away from the receive bands of interest in the DL and we can conclude that there is no issue on UL harmonic interference.</w:t>
      </w:r>
    </w:p>
    <w:p w:rsidR="00A44F11" w:rsidRPr="00451337" w:rsidRDefault="00A44F11" w:rsidP="00A44F11">
      <w:pPr>
        <w:pStyle w:val="TH"/>
        <w:rPr>
          <w:lang w:val="en-US"/>
        </w:rPr>
      </w:pPr>
      <w:r w:rsidRPr="00451337">
        <w:rPr>
          <w:lang w:val="en-US"/>
        </w:rPr>
        <w:t xml:space="preserve">Table </w:t>
      </w:r>
      <w:r>
        <w:rPr>
          <w:rFonts w:hint="eastAsia"/>
          <w:lang w:val="en-US"/>
        </w:rPr>
        <w:t>5.11</w:t>
      </w:r>
      <w:r w:rsidRPr="00451337">
        <w:rPr>
          <w:rFonts w:hint="eastAsia"/>
          <w:lang w:val="en-US"/>
        </w:rPr>
        <w:t>.3</w:t>
      </w:r>
      <w:r w:rsidRPr="00451337">
        <w:rPr>
          <w:lang w:val="en-US"/>
        </w:rPr>
        <w:t>-</w:t>
      </w:r>
      <w:r>
        <w:rPr>
          <w:lang w:val="en-US"/>
        </w:rPr>
        <w:t>3</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44F11"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44F11"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2745</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5140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5240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7710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7860</w:t>
            </w:r>
          </w:p>
        </w:tc>
      </w:tr>
    </w:tbl>
    <w:p w:rsidR="00A44F11" w:rsidRDefault="00A44F11" w:rsidP="00A44F11">
      <w:pPr>
        <w:pStyle w:val="Heading3"/>
        <w:rPr>
          <w:lang w:eastAsia="zh-CN"/>
        </w:rPr>
      </w:pPr>
      <w:bookmarkStart w:id="122" w:name="_Toc507621806"/>
      <w:r>
        <w:t>5.11.</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22"/>
    </w:p>
    <w:p w:rsidR="00A44F11" w:rsidRPr="00084BA4" w:rsidRDefault="00A44F11" w:rsidP="00A44F11">
      <w:pPr>
        <w:rPr>
          <w:bCs/>
          <w:lang w:eastAsia="zh-CN"/>
        </w:rPr>
      </w:pPr>
      <w:r>
        <w:rPr>
          <w:rFonts w:hint="eastAsia"/>
          <w:bCs/>
          <w:lang w:eastAsia="zh-CN"/>
        </w:rPr>
        <w:t xml:space="preserve">Since there is no specific co-existence issue identified, the </w:t>
      </w:r>
      <w:r w:rsidRPr="00084BA4">
        <w:rPr>
          <w:bCs/>
          <w:lang w:eastAsia="zh-CN"/>
        </w:rPr>
        <w:t>Low- High band combinations</w:t>
      </w:r>
      <w:r>
        <w:rPr>
          <w:rFonts w:hint="eastAsia"/>
          <w:bCs/>
          <w:lang w:eastAsia="zh-CN"/>
        </w:rPr>
        <w:t xml:space="preserve"> class dTib and dRib value can apply to the 2DL/1UL CA_8A-38A. </w:t>
      </w:r>
    </w:p>
    <w:p w:rsidR="00A44F11" w:rsidRPr="00AF1525" w:rsidRDefault="00A44F11" w:rsidP="00A44F11">
      <w:pPr>
        <w:rPr>
          <w:lang w:val="en-US" w:eastAsia="zh-CN"/>
        </w:rPr>
      </w:pPr>
      <w:r w:rsidRPr="006E58DE">
        <w:lastRenderedPageBreak/>
        <w:t xml:space="preserve">For two </w:t>
      </w:r>
      <w:r>
        <w:t>simultaneous DL and only one UL</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5.11.4-1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5.11.4</w:t>
      </w:r>
      <w:r w:rsidRPr="00AF1525">
        <w:rPr>
          <w:lang w:val="en-US"/>
        </w:rPr>
        <w:t>-2</w:t>
      </w:r>
      <w:r>
        <w:rPr>
          <w:rFonts w:hint="eastAsia"/>
          <w:lang w:val="en-US" w:eastAsia="zh-CN"/>
        </w:rPr>
        <w:t>, respectively.</w:t>
      </w:r>
    </w:p>
    <w:p w:rsidR="00A44F11" w:rsidRPr="00AF6AD5"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A44F11" w:rsidRPr="00AF1525" w:rsidRDefault="00A44F11" w:rsidP="00A44F11">
      <w:pPr>
        <w:rPr>
          <w:lang w:val="en-US"/>
        </w:rPr>
      </w:pPr>
    </w:p>
    <w:p w:rsidR="00A44F11"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Pr="00025062"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A44F11" w:rsidRPr="00C936E1" w:rsidRDefault="00A44F11" w:rsidP="00A44F11">
      <w:pPr>
        <w:rPr>
          <w:b/>
          <w:noProof/>
          <w:snapToGrid w:val="0"/>
          <w:color w:val="FF0000"/>
          <w:sz w:val="24"/>
          <w:lang w:eastAsia="zh-CN"/>
        </w:rPr>
      </w:pPr>
    </w:p>
    <w:p w:rsidR="00EE4D16" w:rsidRPr="00F00C5E" w:rsidRDefault="00EE4D16" w:rsidP="00EE4D16">
      <w:pPr>
        <w:pStyle w:val="Heading2"/>
        <w:ind w:left="1170" w:hanging="1170"/>
        <w:rPr>
          <w:rFonts w:ascii="Calibri" w:hAnsi="Calibri"/>
          <w:sz w:val="22"/>
          <w:szCs w:val="22"/>
        </w:rPr>
      </w:pPr>
      <w:bookmarkStart w:id="123" w:name="_Toc507621807"/>
      <w:bookmarkStart w:id="124" w:name="_Toc445389429"/>
      <w:bookmarkStart w:id="125" w:name="_Toc445389562"/>
      <w:bookmarkStart w:id="126" w:name="_Toc445884693"/>
      <w:bookmarkStart w:id="127" w:name="_Toc445884840"/>
      <w:bookmarkStart w:id="128" w:name="_Toc449192024"/>
      <w:bookmarkStart w:id="129" w:name="_Toc449197373"/>
      <w:bookmarkStart w:id="130" w:name="_Toc449197808"/>
      <w:bookmarkStart w:id="131" w:name="_Toc449198294"/>
      <w:bookmarkStart w:id="132" w:name="_Toc457313343"/>
      <w:bookmarkStart w:id="133" w:name="_Toc457313697"/>
      <w:bookmarkStart w:id="134" w:name="_Toc457314270"/>
      <w:r>
        <w:t>5.12</w:t>
      </w:r>
      <w:r>
        <w:rPr>
          <w:rFonts w:hint="eastAsia"/>
        </w:rPr>
        <w:tab/>
      </w:r>
      <w:r w:rsidRPr="00F813D5">
        <w:t>CA_</w:t>
      </w:r>
      <w:r>
        <w:t>66</w:t>
      </w:r>
      <w:r w:rsidRPr="00F813D5">
        <w:t>A-</w:t>
      </w:r>
      <w:r>
        <w:t>70A</w:t>
      </w:r>
      <w:r w:rsidRPr="00F813D5">
        <w:t>_BCS</w:t>
      </w:r>
      <w:r>
        <w:t>0</w:t>
      </w:r>
      <w:bookmarkEnd w:id="123"/>
      <w:r>
        <w:t xml:space="preserve"> </w:t>
      </w:r>
      <w:bookmarkEnd w:id="124"/>
      <w:bookmarkEnd w:id="125"/>
      <w:bookmarkEnd w:id="126"/>
      <w:bookmarkEnd w:id="127"/>
      <w:bookmarkEnd w:id="128"/>
      <w:bookmarkEnd w:id="129"/>
      <w:bookmarkEnd w:id="130"/>
      <w:bookmarkEnd w:id="131"/>
      <w:bookmarkEnd w:id="132"/>
      <w:bookmarkEnd w:id="133"/>
      <w:bookmarkEnd w:id="134"/>
    </w:p>
    <w:p w:rsidR="00EE4D16" w:rsidRDefault="00EE4D16" w:rsidP="00EE4D16">
      <w:pPr>
        <w:pStyle w:val="TH"/>
      </w:pPr>
    </w:p>
    <w:p w:rsidR="00EE4D16" w:rsidRDefault="00EE4D16" w:rsidP="00EE4D16">
      <w:pPr>
        <w:pStyle w:val="Heading3"/>
        <w:ind w:left="1170" w:hanging="1170"/>
      </w:pPr>
      <w:bookmarkStart w:id="135" w:name="_Toc507621808"/>
      <w:r>
        <w:t>5.12.1</w:t>
      </w:r>
      <w:r>
        <w:rPr>
          <w:rFonts w:hint="eastAsia"/>
        </w:rPr>
        <w:tab/>
      </w:r>
      <w:r w:rsidRPr="00725D82">
        <w:t>Channel bandwidths per operating band for CA</w:t>
      </w:r>
      <w:bookmarkEnd w:id="135"/>
    </w:p>
    <w:p w:rsidR="00EE4D16" w:rsidRPr="00B82609" w:rsidRDefault="00EE4D16" w:rsidP="00EE4D16"/>
    <w:p w:rsidR="00EE4D16" w:rsidRDefault="00EE4D16" w:rsidP="00EE4D16">
      <w:pPr>
        <w:pStyle w:val="TH"/>
      </w:pPr>
      <w:r w:rsidRPr="009715C6">
        <w:t xml:space="preserve">Table </w:t>
      </w:r>
      <w:r>
        <w:t>5.12.1-1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EE4D16" w:rsidRPr="00F62D67" w:rsidTr="002A1066">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CA_66-70</w:t>
            </w: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2200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EE4D16" w:rsidRPr="00F62D67" w:rsidTr="002A1066">
        <w:trPr>
          <w:trHeight w:val="249"/>
        </w:trPr>
        <w:tc>
          <w:tcPr>
            <w:tcW w:w="1080"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70</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1695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1995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2020 MHz</w:t>
            </w:r>
          </w:p>
        </w:tc>
        <w:tc>
          <w:tcPr>
            <w:tcW w:w="777"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bl>
    <w:p w:rsidR="00EE4D16" w:rsidRDefault="00EE4D16" w:rsidP="00EE4D16">
      <w:pPr>
        <w:pStyle w:val="TH"/>
      </w:pPr>
    </w:p>
    <w:p w:rsidR="00EE4D16" w:rsidRDefault="00EE4D16" w:rsidP="00EE4D16">
      <w:pPr>
        <w:pStyle w:val="TH"/>
      </w:pPr>
      <w:r w:rsidRPr="00251FBA">
        <w:t xml:space="preserve">Table </w:t>
      </w:r>
      <w:r>
        <w:t>5.12.1</w:t>
      </w:r>
      <w:r w:rsidRPr="00251FBA">
        <w:t>-</w:t>
      </w:r>
      <w:r>
        <w:t>2</w:t>
      </w:r>
      <w:r w:rsidRPr="00251FBA">
        <w:t xml:space="preserve">: E-UTRA CA configurations and bandwidth combination sets defined for </w:t>
      </w:r>
      <w:r>
        <w:t xml:space="preserve">CA_66A-70A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EE4D16" w:rsidTr="002A1066">
        <w:trPr>
          <w:trHeight w:val="228"/>
        </w:trPr>
        <w:tc>
          <w:tcPr>
            <w:tcW w:w="9185" w:type="dxa"/>
            <w:gridSpan w:val="10"/>
            <w:tcBorders>
              <w:top w:val="nil"/>
              <w:left w:val="nil"/>
              <w:bottom w:val="single" w:sz="4" w:space="0" w:color="auto"/>
              <w:right w:val="nil"/>
            </w:tcBorders>
            <w:vAlign w:val="center"/>
            <w:hideMark/>
          </w:tcPr>
          <w:p w:rsidR="00EE4D16" w:rsidRPr="00002CF6" w:rsidRDefault="00EE4D16" w:rsidP="002A1066">
            <w:pPr>
              <w:spacing w:after="0"/>
            </w:pPr>
          </w:p>
        </w:tc>
      </w:tr>
      <w:tr w:rsidR="00EE4D16" w:rsidTr="002A1066">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EE4D16" w:rsidTr="002A1066">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rPr>
                <w:rFonts w:ascii="Arial" w:hAnsi="Arial" w:cs="Arial"/>
                <w:b/>
                <w:bCs/>
                <w:color w:val="000000"/>
                <w:sz w:val="18"/>
                <w:szCs w:val="18"/>
              </w:rPr>
            </w:pPr>
          </w:p>
        </w:tc>
      </w:tr>
      <w:tr w:rsidR="00EE4D16" w:rsidTr="002A1066">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CA_66A-70A</w:t>
            </w:r>
          </w:p>
        </w:tc>
        <w:tc>
          <w:tcPr>
            <w:tcW w:w="937" w:type="dxa"/>
            <w:tcBorders>
              <w:top w:val="nil"/>
              <w:left w:val="nil"/>
              <w:bottom w:val="single" w:sz="4"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 </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B730BD" w:rsidRDefault="00EE4D16" w:rsidP="002A1066">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0</w:t>
            </w:r>
          </w:p>
        </w:tc>
      </w:tr>
      <w:tr w:rsidR="00EE4D16" w:rsidTr="002A1066">
        <w:trPr>
          <w:trHeight w:val="228"/>
        </w:trPr>
        <w:tc>
          <w:tcPr>
            <w:tcW w:w="0" w:type="auto"/>
            <w:vMerge/>
            <w:tcBorders>
              <w:top w:val="nil"/>
              <w:left w:val="single" w:sz="4" w:space="0" w:color="auto"/>
              <w:bottom w:val="single" w:sz="8" w:space="0" w:color="000000"/>
              <w:right w:val="single" w:sz="8" w:space="0" w:color="auto"/>
            </w:tcBorders>
            <w:vAlign w:val="center"/>
            <w:hideMark/>
          </w:tcPr>
          <w:p w:rsidR="00EE4D16" w:rsidRDefault="00EE4D16" w:rsidP="002A1066">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70</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EE4D16" w:rsidRDefault="00EE4D16" w:rsidP="002A1066">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EE4D16" w:rsidRDefault="00EE4D16" w:rsidP="002A1066">
            <w:pPr>
              <w:rPr>
                <w:rFonts w:ascii="Arial" w:hAnsi="Arial" w:cs="Arial"/>
                <w:color w:val="000000"/>
                <w:sz w:val="22"/>
                <w:szCs w:val="22"/>
              </w:rPr>
            </w:pPr>
          </w:p>
        </w:tc>
      </w:tr>
    </w:tbl>
    <w:p w:rsidR="00EE4D16" w:rsidRDefault="00EE4D16" w:rsidP="00EE4D16"/>
    <w:p w:rsidR="00EE4D16" w:rsidRDefault="00EE4D16" w:rsidP="00EE4D16">
      <w:pPr>
        <w:pStyle w:val="Heading3"/>
        <w:ind w:left="1170" w:hanging="1170"/>
      </w:pPr>
      <w:bookmarkStart w:id="136" w:name="_Toc507621809"/>
      <w:r>
        <w:t>5.12.2</w:t>
      </w:r>
      <w:r w:rsidRPr="00A1570A">
        <w:tab/>
      </w:r>
      <w:r>
        <w:t>UE co-existence studies</w:t>
      </w:r>
      <w:bookmarkEnd w:id="136"/>
    </w:p>
    <w:p w:rsidR="00EE4D16" w:rsidRPr="00D56B9A" w:rsidRDefault="00EE4D16" w:rsidP="00EE4D16">
      <w:r>
        <w:t>UE harmonics are shown in table below.</w:t>
      </w:r>
    </w:p>
    <w:p w:rsidR="00EE4D16" w:rsidRPr="00911D80" w:rsidRDefault="00EE4D16" w:rsidP="00EE4D16">
      <w:pPr>
        <w:jc w:val="center"/>
        <w:rPr>
          <w:rFonts w:ascii="Arial" w:hAnsi="Arial" w:cs="Arial"/>
          <w:b/>
        </w:rPr>
      </w:pPr>
      <w:r>
        <w:rPr>
          <w:rFonts w:ascii="Arial" w:hAnsi="Arial" w:cs="Arial"/>
          <w:b/>
        </w:rPr>
        <w:t>Table 5.12.2-1</w:t>
      </w:r>
      <w:r w:rsidRPr="00911D80">
        <w:rPr>
          <w:rFonts w:ascii="Arial" w:hAnsi="Arial" w:cs="Arial"/>
          <w:b/>
        </w:rPr>
        <w:t xml:space="preserve"> UE harmonics</w:t>
      </w:r>
    </w:p>
    <w:tbl>
      <w:tblPr>
        <w:tblW w:w="0" w:type="auto"/>
        <w:tblLook w:val="04A0" w:firstRow="1" w:lastRow="0" w:firstColumn="1" w:lastColumn="0" w:noHBand="0" w:noVBand="1"/>
      </w:tblPr>
      <w:tblGrid>
        <w:gridCol w:w="1926"/>
        <w:gridCol w:w="1926"/>
        <w:gridCol w:w="1926"/>
        <w:gridCol w:w="1926"/>
        <w:gridCol w:w="1927"/>
      </w:tblGrid>
      <w:tr w:rsidR="00EE4D16" w:rsidTr="002A1066">
        <w:tc>
          <w:tcPr>
            <w:tcW w:w="1926" w:type="dxa"/>
          </w:tcPr>
          <w:p w:rsidR="00EE4D16" w:rsidRDefault="00EE4D16" w:rsidP="002A1066">
            <w:r>
              <w:t>UE UL frequencies</w:t>
            </w:r>
          </w:p>
        </w:tc>
        <w:tc>
          <w:tcPr>
            <w:tcW w:w="1926" w:type="dxa"/>
          </w:tcPr>
          <w:p w:rsidR="00EE4D16" w:rsidRDefault="00EE4D16" w:rsidP="002A1066">
            <w:r>
              <w:t>f1_low</w:t>
            </w:r>
          </w:p>
        </w:tc>
        <w:tc>
          <w:tcPr>
            <w:tcW w:w="1926" w:type="dxa"/>
          </w:tcPr>
          <w:p w:rsidR="00EE4D16" w:rsidRDefault="00EE4D16" w:rsidP="002A1066">
            <w:r>
              <w:t>f1_high</w:t>
            </w:r>
          </w:p>
        </w:tc>
        <w:tc>
          <w:tcPr>
            <w:tcW w:w="1926" w:type="dxa"/>
          </w:tcPr>
          <w:p w:rsidR="00EE4D16" w:rsidRDefault="00EE4D16" w:rsidP="002A1066">
            <w:r>
              <w:t>f2_low</w:t>
            </w:r>
          </w:p>
        </w:tc>
        <w:tc>
          <w:tcPr>
            <w:tcW w:w="1927" w:type="dxa"/>
          </w:tcPr>
          <w:p w:rsidR="00EE4D16" w:rsidRDefault="00EE4D16" w:rsidP="002A1066">
            <w:r>
              <w:t>f2_high</w:t>
            </w:r>
          </w:p>
        </w:tc>
      </w:tr>
      <w:tr w:rsidR="00EE4D16" w:rsidTr="002A1066">
        <w:trPr>
          <w:trHeight w:val="433"/>
        </w:trPr>
        <w:tc>
          <w:tcPr>
            <w:tcW w:w="1926" w:type="dxa"/>
          </w:tcPr>
          <w:p w:rsidR="00EE4D16" w:rsidRDefault="00EE4D16" w:rsidP="002A1066">
            <w:r>
              <w:t>Frequency [MHz]</w:t>
            </w:r>
          </w:p>
        </w:tc>
        <w:tc>
          <w:tcPr>
            <w:tcW w:w="1926" w:type="dxa"/>
          </w:tcPr>
          <w:p w:rsidR="00EE4D16" w:rsidRDefault="00EE4D16" w:rsidP="002A1066">
            <w:r>
              <w:t>1710</w:t>
            </w:r>
          </w:p>
        </w:tc>
        <w:tc>
          <w:tcPr>
            <w:tcW w:w="1926" w:type="dxa"/>
          </w:tcPr>
          <w:p w:rsidR="00EE4D16" w:rsidRDefault="00EE4D16" w:rsidP="002A1066">
            <w:r>
              <w:t>1780</w:t>
            </w:r>
          </w:p>
        </w:tc>
        <w:tc>
          <w:tcPr>
            <w:tcW w:w="1926" w:type="dxa"/>
          </w:tcPr>
          <w:p w:rsidR="00EE4D16" w:rsidRDefault="00EE4D16" w:rsidP="002A1066">
            <w:r>
              <w:t>1695</w:t>
            </w:r>
          </w:p>
        </w:tc>
        <w:tc>
          <w:tcPr>
            <w:tcW w:w="1927" w:type="dxa"/>
          </w:tcPr>
          <w:p w:rsidR="00EE4D16" w:rsidRDefault="00EE4D16" w:rsidP="002A1066">
            <w:r>
              <w:t>1710</w:t>
            </w:r>
          </w:p>
        </w:tc>
      </w:tr>
      <w:tr w:rsidR="00EE4D16" w:rsidTr="002A1066">
        <w:tc>
          <w:tcPr>
            <w:tcW w:w="1926" w:type="dxa"/>
          </w:tcPr>
          <w:p w:rsidR="00EE4D16" w:rsidRDefault="00EE4D16" w:rsidP="002A1066">
            <w:r>
              <w:lastRenderedPageBreak/>
              <w:t>2</w:t>
            </w:r>
            <w:r w:rsidRPr="00B66E71">
              <w:rPr>
                <w:vertAlign w:val="superscript"/>
              </w:rPr>
              <w:t>nd</w:t>
            </w:r>
            <w:r>
              <w:t xml:space="preserve"> harmonic [MHz]</w:t>
            </w:r>
          </w:p>
        </w:tc>
        <w:tc>
          <w:tcPr>
            <w:tcW w:w="1926" w:type="dxa"/>
          </w:tcPr>
          <w:p w:rsidR="00EE4D16" w:rsidRDefault="00EE4D16" w:rsidP="002A1066">
            <w:r>
              <w:t>3420</w:t>
            </w:r>
          </w:p>
        </w:tc>
        <w:tc>
          <w:tcPr>
            <w:tcW w:w="1926" w:type="dxa"/>
          </w:tcPr>
          <w:p w:rsidR="00EE4D16" w:rsidRDefault="00EE4D16" w:rsidP="002A1066">
            <w:r>
              <w:t>3560</w:t>
            </w:r>
          </w:p>
        </w:tc>
        <w:tc>
          <w:tcPr>
            <w:tcW w:w="1926" w:type="dxa"/>
          </w:tcPr>
          <w:p w:rsidR="00EE4D16" w:rsidRDefault="00EE4D16" w:rsidP="002A1066">
            <w:r>
              <w:t>3390</w:t>
            </w:r>
          </w:p>
        </w:tc>
        <w:tc>
          <w:tcPr>
            <w:tcW w:w="1927" w:type="dxa"/>
          </w:tcPr>
          <w:p w:rsidR="00EE4D16" w:rsidRDefault="00EE4D16" w:rsidP="002A1066">
            <w:r>
              <w:t>3420</w:t>
            </w:r>
          </w:p>
        </w:tc>
      </w:tr>
      <w:tr w:rsidR="00EE4D16" w:rsidTr="002A1066">
        <w:tc>
          <w:tcPr>
            <w:tcW w:w="1926" w:type="dxa"/>
          </w:tcPr>
          <w:p w:rsidR="00EE4D16" w:rsidRDefault="00EE4D16" w:rsidP="002A1066">
            <w:r>
              <w:t>3</w:t>
            </w:r>
            <w:r w:rsidRPr="00B66E71">
              <w:rPr>
                <w:vertAlign w:val="superscript"/>
              </w:rPr>
              <w:t>rd</w:t>
            </w:r>
            <w:r>
              <w:t xml:space="preserve"> harmonic [MHz]</w:t>
            </w:r>
          </w:p>
        </w:tc>
        <w:tc>
          <w:tcPr>
            <w:tcW w:w="1926" w:type="dxa"/>
          </w:tcPr>
          <w:p w:rsidR="00EE4D16" w:rsidRDefault="00EE4D16" w:rsidP="002A1066">
            <w:r>
              <w:t>5130</w:t>
            </w:r>
          </w:p>
        </w:tc>
        <w:tc>
          <w:tcPr>
            <w:tcW w:w="1926" w:type="dxa"/>
          </w:tcPr>
          <w:p w:rsidR="00EE4D16" w:rsidRDefault="00EE4D16" w:rsidP="002A1066">
            <w:r>
              <w:t>5340</w:t>
            </w:r>
          </w:p>
        </w:tc>
        <w:tc>
          <w:tcPr>
            <w:tcW w:w="1926" w:type="dxa"/>
          </w:tcPr>
          <w:p w:rsidR="00EE4D16" w:rsidRDefault="00EE4D16" w:rsidP="002A1066">
            <w:r>
              <w:t>5085</w:t>
            </w:r>
          </w:p>
        </w:tc>
        <w:tc>
          <w:tcPr>
            <w:tcW w:w="1927" w:type="dxa"/>
          </w:tcPr>
          <w:p w:rsidR="00EE4D16" w:rsidRDefault="00EE4D16" w:rsidP="002A1066">
            <w:r>
              <w:t>5130</w:t>
            </w:r>
          </w:p>
        </w:tc>
      </w:tr>
      <w:tr w:rsidR="00EE4D16" w:rsidTr="002A1066">
        <w:tc>
          <w:tcPr>
            <w:tcW w:w="1926" w:type="dxa"/>
          </w:tcPr>
          <w:p w:rsidR="00EE4D16" w:rsidRDefault="00EE4D16" w:rsidP="002A1066">
            <w:r>
              <w:t>4</w:t>
            </w:r>
            <w:r w:rsidRPr="00B66E71">
              <w:rPr>
                <w:vertAlign w:val="superscript"/>
              </w:rPr>
              <w:t>th</w:t>
            </w:r>
            <w:r>
              <w:t xml:space="preserve"> harmonic [MHz]</w:t>
            </w:r>
          </w:p>
        </w:tc>
        <w:tc>
          <w:tcPr>
            <w:tcW w:w="1926" w:type="dxa"/>
          </w:tcPr>
          <w:p w:rsidR="00EE4D16" w:rsidRDefault="00EE4D16" w:rsidP="002A1066">
            <w:r>
              <w:t>6840</w:t>
            </w:r>
          </w:p>
        </w:tc>
        <w:tc>
          <w:tcPr>
            <w:tcW w:w="1926" w:type="dxa"/>
          </w:tcPr>
          <w:p w:rsidR="00EE4D16" w:rsidRDefault="00EE4D16" w:rsidP="002A1066">
            <w:r>
              <w:t>7120</w:t>
            </w:r>
          </w:p>
        </w:tc>
        <w:tc>
          <w:tcPr>
            <w:tcW w:w="1926" w:type="dxa"/>
          </w:tcPr>
          <w:p w:rsidR="00EE4D16" w:rsidRDefault="00EE4D16" w:rsidP="002A1066">
            <w:r>
              <w:t>6780</w:t>
            </w:r>
          </w:p>
        </w:tc>
        <w:tc>
          <w:tcPr>
            <w:tcW w:w="1927" w:type="dxa"/>
          </w:tcPr>
          <w:p w:rsidR="00EE4D16" w:rsidRDefault="00EE4D16" w:rsidP="002A1066">
            <w:r>
              <w:t>6840</w:t>
            </w:r>
          </w:p>
        </w:tc>
      </w:tr>
      <w:tr w:rsidR="00EE4D16" w:rsidTr="002A1066">
        <w:tc>
          <w:tcPr>
            <w:tcW w:w="1926" w:type="dxa"/>
          </w:tcPr>
          <w:p w:rsidR="00EE4D16" w:rsidRDefault="00EE4D16" w:rsidP="002A1066">
            <w:r>
              <w:t>5</w:t>
            </w:r>
            <w:r w:rsidRPr="00B66E71">
              <w:rPr>
                <w:vertAlign w:val="superscript"/>
              </w:rPr>
              <w:t>th</w:t>
            </w:r>
            <w:r>
              <w:t xml:space="preserve"> harmonic [MHz]</w:t>
            </w:r>
          </w:p>
        </w:tc>
        <w:tc>
          <w:tcPr>
            <w:tcW w:w="1926" w:type="dxa"/>
          </w:tcPr>
          <w:p w:rsidR="00EE4D16" w:rsidRDefault="00EE4D16" w:rsidP="002A1066">
            <w:r>
              <w:t>8550</w:t>
            </w:r>
          </w:p>
        </w:tc>
        <w:tc>
          <w:tcPr>
            <w:tcW w:w="1926" w:type="dxa"/>
          </w:tcPr>
          <w:p w:rsidR="00EE4D16" w:rsidRDefault="00EE4D16" w:rsidP="002A1066">
            <w:r>
              <w:t>8900</w:t>
            </w:r>
          </w:p>
        </w:tc>
        <w:tc>
          <w:tcPr>
            <w:tcW w:w="1926" w:type="dxa"/>
          </w:tcPr>
          <w:p w:rsidR="00EE4D16" w:rsidRDefault="00EE4D16" w:rsidP="002A1066">
            <w:r>
              <w:t>8475</w:t>
            </w:r>
          </w:p>
        </w:tc>
        <w:tc>
          <w:tcPr>
            <w:tcW w:w="1927" w:type="dxa"/>
          </w:tcPr>
          <w:p w:rsidR="00EE4D16" w:rsidRDefault="00EE4D16" w:rsidP="002A1066">
            <w:r>
              <w:t>8550</w:t>
            </w:r>
          </w:p>
        </w:tc>
      </w:tr>
    </w:tbl>
    <w:p w:rsidR="00EE4D16" w:rsidRDefault="00EE4D16" w:rsidP="00EE4D16"/>
    <w:p w:rsidR="00EE4D16" w:rsidRDefault="00EE4D16" w:rsidP="00EE4D16">
      <w:r>
        <w:t>There are no harmonic issues for UE.</w:t>
      </w:r>
    </w:p>
    <w:p w:rsidR="00EE4D16" w:rsidRPr="00D902CE" w:rsidRDefault="00EE4D16" w:rsidP="00EE4D16"/>
    <w:p w:rsidR="00EE4D16" w:rsidRDefault="00EE4D16" w:rsidP="00EE4D16">
      <w:pPr>
        <w:pStyle w:val="Heading3"/>
        <w:ind w:left="1170" w:hanging="1170"/>
        <w:rPr>
          <w:lang w:eastAsia="ja-JP"/>
        </w:rPr>
      </w:pPr>
      <w:bookmarkStart w:id="137" w:name="_Toc507621810"/>
      <w:r>
        <w:t>5.12.3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37"/>
    </w:p>
    <w:p w:rsidR="00EE4D16" w:rsidRDefault="00EE4D16" w:rsidP="00EE4D16"/>
    <w:p w:rsidR="00EE4D16" w:rsidRDefault="00EE4D16" w:rsidP="00EE4D16">
      <w:r>
        <w:t>Triplexer data is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t xml:space="preserve">Table </w:t>
      </w:r>
      <w:r>
        <w:rPr>
          <w:rFonts w:ascii="Arial" w:hAnsi="Arial" w:cs="Arial"/>
        </w:rPr>
        <w:t xml:space="preserve">5.12.3-1 </w:t>
      </w:r>
      <w:r w:rsidRPr="00391F3E">
        <w:rPr>
          <w:rFonts w:ascii="Arial" w:hAnsi="Arial" w:cs="Arial"/>
        </w:rPr>
        <w:t>Insertion loss</w:t>
      </w:r>
      <w:r w:rsidRPr="001B53E9">
        <w:rPr>
          <w:rFonts w:ascii="Arial" w:hAnsi="Arial" w:cs="Arial"/>
        </w:rPr>
        <w:t xml:space="preserve"> for CA_66A-70A</w:t>
      </w:r>
    </w:p>
    <w:p w:rsidR="00EE4D16" w:rsidRDefault="00EE4D16" w:rsidP="00EE4D16">
      <w:pPr>
        <w:jc w:val="center"/>
      </w:pPr>
      <w:r w:rsidRPr="00FA2BFA">
        <w:rPr>
          <w:noProof/>
          <w:lang w:eastAsia="en-GB"/>
        </w:rPr>
        <w:drawing>
          <wp:inline distT="0" distB="0" distL="0" distR="0" wp14:anchorId="4D876F24" wp14:editId="5FBF8A0C">
            <wp:extent cx="5586095" cy="7696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6095" cy="769620"/>
                    </a:xfrm>
                    <a:prstGeom prst="rect">
                      <a:avLst/>
                    </a:prstGeom>
                    <a:noFill/>
                    <a:ln>
                      <a:noFill/>
                    </a:ln>
                  </pic:spPr>
                </pic:pic>
              </a:graphicData>
            </a:graphic>
          </wp:inline>
        </w:drawing>
      </w:r>
    </w:p>
    <w:p w:rsidR="00EE4D16" w:rsidRPr="006F4D19" w:rsidRDefault="00EE4D16" w:rsidP="00EE4D16">
      <w:pPr>
        <w:spacing w:after="0"/>
        <w:rPr>
          <w:bCs/>
        </w:rPr>
      </w:pPr>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p>
    <w:p w:rsidR="00EE4D16" w:rsidRDefault="00EE4D16" w:rsidP="00EE4D16"/>
    <w:p w:rsidR="00EE4D16" w:rsidRPr="006941B1" w:rsidRDefault="00EE4D16" w:rsidP="00EE4D16">
      <w:pPr>
        <w:rPr>
          <w:lang w:eastAsia="zh-CN"/>
        </w:rPr>
      </w:pPr>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5.12.3-2 and 5.12.3-3</w:t>
      </w:r>
      <w:r w:rsidRPr="006941B1">
        <w:t xml:space="preserve"> respectively</w:t>
      </w:r>
      <w:r w:rsidRPr="006941B1">
        <w:rPr>
          <w:rFonts w:hint="eastAsia"/>
          <w:lang w:eastAsia="zh-CN"/>
        </w:rPr>
        <w:t>.</w:t>
      </w:r>
    </w:p>
    <w:p w:rsidR="00EE4D16" w:rsidRPr="006941B1" w:rsidRDefault="00EE4D16" w:rsidP="00EE4D16">
      <w:pPr>
        <w:pStyle w:val="TH"/>
        <w:rPr>
          <w:lang w:eastAsia="en-GB"/>
        </w:rPr>
      </w:pPr>
      <w:r>
        <w:rPr>
          <w:lang w:eastAsia="en-GB"/>
        </w:rPr>
        <w:t>Table 5.12.3-2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E4D16" w:rsidRPr="00076008" w:rsidTr="002A1066">
        <w:trPr>
          <w:jc w:val="center"/>
        </w:trPr>
        <w:tc>
          <w:tcPr>
            <w:tcW w:w="1923"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EE4D16" w:rsidRPr="00076008" w:rsidTr="002A1066">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zh-CN"/>
              </w:rPr>
            </w:pPr>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szCs w:val="18"/>
                <w:lang w:val="en-US" w:eastAsia="zh-CN"/>
              </w:rPr>
            </w:pPr>
            <w:r w:rsidRPr="00076008">
              <w:rPr>
                <w:rFonts w:hint="eastAsia"/>
                <w:szCs w:val="18"/>
                <w:lang w:val="en-US" w:eastAsia="zh-CN"/>
              </w:rPr>
              <w:t>0</w:t>
            </w:r>
            <w:r>
              <w:rPr>
                <w:szCs w:val="18"/>
                <w:lang w:val="en-US" w:eastAsia="zh-CN"/>
              </w:rPr>
              <w:t>.5</w:t>
            </w:r>
          </w:p>
        </w:tc>
      </w:tr>
      <w:tr w:rsidR="00EE4D16" w:rsidRPr="00076008" w:rsidTr="002A1066">
        <w:trPr>
          <w:trHeight w:val="74"/>
          <w:jc w:val="center"/>
        </w:trPr>
        <w:tc>
          <w:tcPr>
            <w:tcW w:w="1923"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rsidR="00EE4D16" w:rsidRPr="00076008" w:rsidRDefault="00EE4D16" w:rsidP="002A1066">
            <w:pPr>
              <w:pStyle w:val="TAC"/>
              <w:rPr>
                <w:szCs w:val="18"/>
                <w:lang w:val="en-US" w:eastAsia="zh-CN"/>
              </w:rPr>
            </w:pPr>
            <w:r>
              <w:rPr>
                <w:szCs w:val="18"/>
                <w:lang w:val="en-US" w:eastAsia="zh-CN"/>
              </w:rPr>
              <w:t>0.5</w:t>
            </w:r>
          </w:p>
        </w:tc>
      </w:tr>
    </w:tbl>
    <w:p w:rsidR="00EE4D16" w:rsidRPr="006941B1" w:rsidRDefault="00EE4D16" w:rsidP="00EE4D16">
      <w:pPr>
        <w:rPr>
          <w:lang w:val="en-US" w:eastAsia="zh-CN"/>
        </w:rPr>
      </w:pPr>
      <w:bookmarkStart w:id="138" w:name="_Toc473882107"/>
    </w:p>
    <w:p w:rsidR="00EE4D16" w:rsidRPr="006941B1" w:rsidRDefault="00EE4D16" w:rsidP="00EE4D16">
      <w:pPr>
        <w:pStyle w:val="TH"/>
        <w:rPr>
          <w:lang w:eastAsia="en-GB"/>
        </w:rPr>
      </w:pPr>
      <w:r>
        <w:rPr>
          <w:lang w:eastAsia="en-GB"/>
        </w:rPr>
        <w:t>Table 5.12.3-3</w:t>
      </w:r>
      <w:r w:rsidRPr="006941B1">
        <w:rPr>
          <w:lang w:eastAsia="en-GB"/>
        </w:rPr>
        <w:t xml:space="preserve">: </w:t>
      </w:r>
      <w:bookmarkEnd w:id="138"/>
      <w:r w:rsidRPr="006941B1">
        <w:rPr>
          <w:lang w:eastAsia="en-GB"/>
        </w:rPr>
        <w:t>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E4D16" w:rsidRPr="00076008" w:rsidTr="002A1066">
        <w:trPr>
          <w:jc w:val="center"/>
        </w:trPr>
        <w:tc>
          <w:tcPr>
            <w:tcW w:w="1877"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EE4D16" w:rsidRPr="00076008" w:rsidTr="002A1066">
        <w:trPr>
          <w:jc w:val="center"/>
        </w:trPr>
        <w:tc>
          <w:tcPr>
            <w:tcW w:w="1877"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ja-JP"/>
              </w:rPr>
            </w:pPr>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EE4D16" w:rsidRPr="00076008" w:rsidRDefault="00EE4D16" w:rsidP="002A1066">
            <w:pPr>
              <w:pStyle w:val="TAC"/>
              <w:rPr>
                <w:szCs w:val="18"/>
                <w:lang w:val="en-US" w:eastAsia="zh-CN"/>
              </w:rPr>
            </w:pPr>
            <w:r w:rsidRPr="00076008">
              <w:rPr>
                <w:rFonts w:hint="eastAsia"/>
                <w:szCs w:val="18"/>
                <w:lang w:val="en-US" w:eastAsia="zh-CN"/>
              </w:rPr>
              <w:t>0</w:t>
            </w:r>
          </w:p>
        </w:tc>
      </w:tr>
      <w:tr w:rsidR="00EE4D16" w:rsidRPr="00076008" w:rsidTr="002A1066">
        <w:trPr>
          <w:jc w:val="center"/>
        </w:trPr>
        <w:tc>
          <w:tcPr>
            <w:tcW w:w="1877"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rsidR="00EE4D16" w:rsidRPr="00076008" w:rsidRDefault="00EE4D16" w:rsidP="002A1066">
            <w:pPr>
              <w:pStyle w:val="TAC"/>
              <w:rPr>
                <w:szCs w:val="18"/>
                <w:lang w:val="en-US" w:eastAsia="zh-CN"/>
              </w:rPr>
            </w:pPr>
            <w:r>
              <w:rPr>
                <w:szCs w:val="18"/>
                <w:lang w:val="en-US" w:eastAsia="zh-CN"/>
              </w:rPr>
              <w:t>0</w:t>
            </w:r>
          </w:p>
        </w:tc>
      </w:tr>
    </w:tbl>
    <w:p w:rsidR="00EE4D16" w:rsidRDefault="00EE4D16" w:rsidP="00EE4D16">
      <w:pPr>
        <w:rPr>
          <w:lang w:eastAsia="ja-JP"/>
        </w:rPr>
      </w:pPr>
    </w:p>
    <w:p w:rsidR="00EE4D16" w:rsidRDefault="00EE4D16" w:rsidP="00EE4D16">
      <w:pPr>
        <w:pStyle w:val="Heading3"/>
        <w:ind w:left="1170" w:hanging="1170"/>
        <w:rPr>
          <w:lang w:eastAsia="ja-JP"/>
        </w:rPr>
      </w:pPr>
      <w:bookmarkStart w:id="139" w:name="_Toc507621811"/>
      <w:r>
        <w:t>5.12.4</w:t>
      </w:r>
      <w:r>
        <w:rPr>
          <w:rFonts w:hint="eastAsia"/>
        </w:rPr>
        <w:tab/>
      </w:r>
      <w:r>
        <w:rPr>
          <w:lang w:eastAsia="ja-JP"/>
        </w:rPr>
        <w:t>REFSENS requirements</w:t>
      </w:r>
      <w:bookmarkEnd w:id="139"/>
    </w:p>
    <w:p w:rsidR="00EE4D16" w:rsidRDefault="00EE4D16" w:rsidP="00EE4D16">
      <w:r>
        <w:t>Isolation values are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lastRenderedPageBreak/>
        <w:t xml:space="preserve">Table </w:t>
      </w:r>
      <w:r>
        <w:rPr>
          <w:rFonts w:ascii="Arial" w:hAnsi="Arial" w:cs="Arial"/>
        </w:rPr>
        <w:t>5.12.4-1</w:t>
      </w:r>
      <w:r w:rsidRPr="001B53E9">
        <w:rPr>
          <w:rFonts w:ascii="Arial" w:hAnsi="Arial" w:cs="Arial"/>
        </w:rPr>
        <w:t xml:space="preserve"> Isolation for CA_66A-70A</w:t>
      </w:r>
    </w:p>
    <w:p w:rsidR="00EE4D16" w:rsidRDefault="00EE4D16" w:rsidP="00EE4D16">
      <w:pPr>
        <w:jc w:val="center"/>
      </w:pPr>
      <w:r>
        <w:rPr>
          <w:noProof/>
          <w:lang w:eastAsia="en-GB"/>
        </w:rPr>
        <w:drawing>
          <wp:inline distT="0" distB="0" distL="0" distR="0" wp14:anchorId="521FE39F" wp14:editId="2C6C2EDE">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8350" cy="2600325"/>
                    </a:xfrm>
                    <a:prstGeom prst="rect">
                      <a:avLst/>
                    </a:prstGeom>
                    <a:noFill/>
                    <a:ln>
                      <a:noFill/>
                    </a:ln>
                  </pic:spPr>
                </pic:pic>
              </a:graphicData>
            </a:graphic>
          </wp:inline>
        </w:drawing>
      </w:r>
    </w:p>
    <w:p w:rsidR="00EE4D16" w:rsidRPr="00005548" w:rsidRDefault="00EE4D16" w:rsidP="00EE4D16">
      <w:pPr>
        <w:spacing w:after="0"/>
        <w:rPr>
          <w:bCs/>
        </w:rPr>
      </w:pPr>
      <w:r w:rsidRPr="00005548">
        <w:rPr>
          <w:bCs/>
        </w:rPr>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p>
    <w:p w:rsidR="00EE4D16" w:rsidRDefault="00EE4D16" w:rsidP="00EE4D16">
      <w:pPr>
        <w:spacing w:after="0"/>
        <w:rPr>
          <w:bCs/>
          <w:sz w:val="18"/>
          <w:szCs w:val="18"/>
        </w:rPr>
      </w:pPr>
    </w:p>
    <w:p w:rsidR="00EE4D16" w:rsidRDefault="00EE4D16" w:rsidP="00EE4D16">
      <w:pPr>
        <w:spacing w:after="0"/>
        <w:rPr>
          <w:bCs/>
          <w:sz w:val="18"/>
          <w:szCs w:val="18"/>
        </w:rPr>
      </w:pPr>
    </w:p>
    <w:p w:rsidR="00EE4D16" w:rsidRDefault="00EE4D16" w:rsidP="00EE4D16">
      <w:pPr>
        <w:spacing w:after="0"/>
        <w:rPr>
          <w:bCs/>
        </w:rPr>
      </w:pPr>
      <w:r w:rsidRPr="002C5FA8">
        <w:rPr>
          <w:bCs/>
        </w:rPr>
        <w:t>TX isolation needs to be above 50dB to avoid MSD for this band while 50dB RX isolation is sufficient. Both the typical and worst case averages show all isolation values are at least 52.</w:t>
      </w:r>
      <w:r>
        <w:rPr>
          <w:bCs/>
        </w:rPr>
        <w:t>7</w:t>
      </w:r>
      <w:r w:rsidRPr="002C5FA8">
        <w:rPr>
          <w:bCs/>
        </w:rPr>
        <w:t xml:space="preserve">5dB. According to our analysis this should be sufficient </w:t>
      </w:r>
      <w:r>
        <w:rPr>
          <w:bCs/>
        </w:rPr>
        <w:t xml:space="preserve">with the assumptions below </w:t>
      </w:r>
      <w:r w:rsidRPr="002C5FA8">
        <w:rPr>
          <w:bCs/>
        </w:rPr>
        <w:t>to warrant no MSD is needed for B66, B70, and B66+B70 CA.</w:t>
      </w:r>
    </w:p>
    <w:p w:rsidR="00EE4D16" w:rsidRDefault="00EE4D16" w:rsidP="00EE4D16">
      <w:pPr>
        <w:spacing w:after="0"/>
        <w:rPr>
          <w:bCs/>
        </w:rPr>
      </w:pPr>
    </w:p>
    <w:p w:rsidR="00EE4D16" w:rsidRDefault="00EE4D16" w:rsidP="00EE4D16">
      <w:pPr>
        <w:spacing w:after="0"/>
        <w:rPr>
          <w:bCs/>
        </w:rPr>
      </w:pPr>
      <w:r>
        <w:rPr>
          <w:bCs/>
        </w:rPr>
        <w:t>The following additional assumptions were used in our analysis:</w:t>
      </w:r>
    </w:p>
    <w:p w:rsidR="00EE4D16" w:rsidRDefault="00EE4D16" w:rsidP="00EE4D16">
      <w:pPr>
        <w:spacing w:after="0"/>
        <w:rPr>
          <w:bCs/>
        </w:rPr>
      </w:pPr>
      <w:r>
        <w:rPr>
          <w:bCs/>
        </w:rPr>
        <w:t>RX IP2</w:t>
      </w:r>
      <w:r>
        <w:rPr>
          <w:bCs/>
        </w:rPr>
        <w:tab/>
      </w:r>
      <w:r>
        <w:rPr>
          <w:bCs/>
        </w:rPr>
        <w:tab/>
      </w:r>
      <w:r>
        <w:rPr>
          <w:bCs/>
        </w:rPr>
        <w:tab/>
      </w:r>
      <w:r>
        <w:rPr>
          <w:bCs/>
        </w:rPr>
        <w:tab/>
      </w:r>
      <w:r>
        <w:rPr>
          <w:bCs/>
        </w:rPr>
        <w:tab/>
        <w:t>50dB</w:t>
      </w:r>
    </w:p>
    <w:p w:rsidR="00EE4D16" w:rsidRDefault="00EE4D16" w:rsidP="00EE4D16">
      <w:pPr>
        <w:spacing w:after="0"/>
        <w:rPr>
          <w:bCs/>
        </w:rPr>
      </w:pPr>
      <w:r>
        <w:rPr>
          <w:bCs/>
        </w:rPr>
        <w:t>Phase noise</w:t>
      </w:r>
      <w:r>
        <w:rPr>
          <w:bCs/>
        </w:rPr>
        <w:tab/>
      </w:r>
      <w:r>
        <w:rPr>
          <w:bCs/>
        </w:rPr>
        <w:tab/>
      </w:r>
      <w:r>
        <w:rPr>
          <w:bCs/>
        </w:rPr>
        <w:tab/>
      </w:r>
      <w:r>
        <w:rPr>
          <w:bCs/>
        </w:rPr>
        <w:tab/>
        <w:t>-156dBc/Hz</w:t>
      </w:r>
    </w:p>
    <w:p w:rsidR="00EE4D16" w:rsidRDefault="00EE4D16" w:rsidP="00EE4D16">
      <w:pPr>
        <w:spacing w:after="0"/>
        <w:rPr>
          <w:bCs/>
        </w:rPr>
      </w:pPr>
      <w:r>
        <w:rPr>
          <w:bCs/>
        </w:rPr>
        <w:t>B66/B70 FE TX IL</w:t>
      </w:r>
      <w:r>
        <w:rPr>
          <w:bCs/>
        </w:rPr>
        <w:tab/>
        <w:t xml:space="preserve">        5.3dB</w:t>
      </w:r>
    </w:p>
    <w:p w:rsidR="00EE4D16" w:rsidRDefault="00EE4D16" w:rsidP="00EE4D16">
      <w:pPr>
        <w:spacing w:after="0"/>
        <w:rPr>
          <w:bCs/>
        </w:rPr>
      </w:pPr>
      <w:r>
        <w:rPr>
          <w:bCs/>
        </w:rPr>
        <w:t>B66 RX FE IL</w:t>
      </w:r>
      <w:r>
        <w:rPr>
          <w:bCs/>
        </w:rPr>
        <w:tab/>
      </w:r>
      <w:r>
        <w:rPr>
          <w:bCs/>
        </w:rPr>
        <w:tab/>
      </w:r>
      <w:r>
        <w:rPr>
          <w:bCs/>
        </w:rPr>
        <w:tab/>
        <w:t xml:space="preserve">  4.9dB</w:t>
      </w:r>
    </w:p>
    <w:p w:rsidR="00EE4D16" w:rsidRDefault="00EE4D16" w:rsidP="00EE4D16">
      <w:pPr>
        <w:spacing w:after="0"/>
        <w:rPr>
          <w:bCs/>
        </w:rPr>
      </w:pPr>
      <w:r>
        <w:rPr>
          <w:bCs/>
        </w:rPr>
        <w:t>B70 RX FE IL</w:t>
      </w:r>
      <w:r>
        <w:rPr>
          <w:bCs/>
        </w:rPr>
        <w:tab/>
      </w:r>
      <w:r>
        <w:rPr>
          <w:bCs/>
        </w:rPr>
        <w:tab/>
      </w:r>
      <w:r>
        <w:rPr>
          <w:bCs/>
        </w:rPr>
        <w:tab/>
        <w:t xml:space="preserve">  4.0dB</w:t>
      </w:r>
    </w:p>
    <w:p w:rsidR="00EE4D16" w:rsidRPr="002C5FA8" w:rsidRDefault="00EE4D16" w:rsidP="00EE4D16">
      <w:pPr>
        <w:spacing w:after="0"/>
        <w:rPr>
          <w:bCs/>
        </w:rPr>
      </w:pPr>
      <w:r>
        <w:rPr>
          <w:bCs/>
        </w:rPr>
        <w:t xml:space="preserve">PA noise at RX </w:t>
      </w:r>
      <w:r>
        <w:rPr>
          <w:bCs/>
        </w:rPr>
        <w:tab/>
      </w:r>
      <w:r>
        <w:rPr>
          <w:bCs/>
        </w:rPr>
        <w:tab/>
      </w:r>
      <w:r>
        <w:rPr>
          <w:bCs/>
        </w:rPr>
        <w:tab/>
        <w:t>-128dBm/Hz</w:t>
      </w:r>
    </w:p>
    <w:p w:rsidR="00EE4D16" w:rsidRPr="002C5FA8" w:rsidRDefault="00EE4D16" w:rsidP="00EE4D16">
      <w:pPr>
        <w:spacing w:after="0"/>
        <w:rPr>
          <w:bCs/>
        </w:rPr>
      </w:pPr>
    </w:p>
    <w:p w:rsidR="00EE4D16" w:rsidRPr="002C5FA8" w:rsidRDefault="00EE4D16" w:rsidP="00EE4D16">
      <w:pPr>
        <w:spacing w:after="0"/>
        <w:rPr>
          <w:b/>
          <w:lang w:val="en-US"/>
        </w:rPr>
      </w:pPr>
      <w:r w:rsidRPr="002C5FA8">
        <w:rPr>
          <w:b/>
          <w:bCs/>
        </w:rPr>
        <w:t>Conclusion</w:t>
      </w:r>
      <w:r w:rsidRPr="002C5FA8">
        <w:rPr>
          <w:bCs/>
        </w:rPr>
        <w:t>: No MSD requirement is needed for B66, B70, and B66+B70 CA</w:t>
      </w:r>
      <w:r>
        <w:rPr>
          <w:bCs/>
        </w:rPr>
        <w:t xml:space="preserve"> when UE supports CA_66A-70A</w:t>
      </w:r>
    </w:p>
    <w:p w:rsidR="00EE4D16" w:rsidRPr="00ED2AC2" w:rsidRDefault="00EE4D16" w:rsidP="00EE4D16">
      <w:pPr>
        <w:rPr>
          <w:lang w:val="en-US"/>
        </w:rPr>
      </w:pPr>
    </w:p>
    <w:p w:rsidR="00EE4D16" w:rsidRPr="00F40ADF" w:rsidRDefault="00EE4D16" w:rsidP="00EE4D16">
      <w:pPr>
        <w:spacing w:after="0"/>
        <w:rPr>
          <w:color w:val="000000"/>
          <w:lang w:eastAsia="en-GB"/>
        </w:rPr>
      </w:pPr>
      <w:r w:rsidRPr="00F40ADF">
        <w:rPr>
          <w:color w:val="000000"/>
          <w:lang w:eastAsia="en-GB"/>
        </w:rPr>
        <w:t>The impact of UE supporting both B2+B66 and B66+B70 was also evaluated.</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It was found out that one option is to have parallel B2+B66 quadplexer and B66+B70 triplexer. The outcome of the study would not change, i.e no MSD is needed. UE RF front-end would be a more complex </w:t>
      </w:r>
      <w:r>
        <w:rPr>
          <w:color w:val="000000"/>
          <w:lang w:eastAsia="en-GB"/>
        </w:rPr>
        <w:t>with B66 duplicated across two components.</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Another option would be to modify B2+B66 quadplexer filters to accommodate B70 as well. In this case, the quadplexer would in practice support B2, B66, B70 and any inter-band CA of these. B2 out-of-band blocking capabilities in this option would be worse making it less attractive because the quadplexer would offer attenuation for B2 RX starting 30MHz away from B2 RX upper edge. One quadplexer </w:t>
      </w:r>
      <w:r>
        <w:rPr>
          <w:color w:val="000000"/>
          <w:lang w:eastAsia="en-GB"/>
        </w:rPr>
        <w:t>using an advanced</w:t>
      </w:r>
      <w:r w:rsidRPr="00F40ADF">
        <w:rPr>
          <w:color w:val="000000"/>
          <w:lang w:eastAsia="en-GB"/>
        </w:rPr>
        <w:t> was found to have no impact to the outcome of the study i.e no MSD is needed while another quadplexer using </w:t>
      </w:r>
      <w:r>
        <w:rPr>
          <w:color w:val="000000"/>
          <w:lang w:eastAsia="en-GB"/>
        </w:rPr>
        <w:t xml:space="preserve">a more conventional </w:t>
      </w:r>
      <w:r w:rsidRPr="00F40ADF">
        <w:rPr>
          <w:color w:val="000000"/>
          <w:lang w:eastAsia="en-GB"/>
        </w:rPr>
        <w:t>technology was found to be unfeasible </w:t>
      </w:r>
      <w:r>
        <w:rPr>
          <w:color w:val="000000"/>
          <w:lang w:eastAsia="en-GB"/>
        </w:rPr>
        <w:t xml:space="preserve">due to excessive insertion losses. </w:t>
      </w:r>
    </w:p>
    <w:p w:rsidR="00F7320E" w:rsidRDefault="00F7320E" w:rsidP="003E11A0">
      <w:pPr>
        <w:pStyle w:val="Heading2"/>
        <w:rPr>
          <w:rFonts w:eastAsiaTheme="minorEastAsia"/>
          <w:lang w:eastAsia="ja-JP"/>
        </w:rPr>
      </w:pPr>
      <w:bookmarkStart w:id="140" w:name="_Toc490048330"/>
      <w:bookmarkStart w:id="141" w:name="_Toc507621812"/>
      <w:r>
        <w:t>5.13</w:t>
      </w:r>
      <w:r>
        <w:rPr>
          <w:rFonts w:ascii="Calibri" w:hAnsi="Calibri"/>
          <w:sz w:val="22"/>
          <w:szCs w:val="22"/>
          <w:lang w:eastAsia="sv-SE"/>
        </w:rPr>
        <w:tab/>
      </w:r>
      <w:r>
        <w:t>CA_</w:t>
      </w:r>
      <w:r>
        <w:rPr>
          <w:rFonts w:eastAsiaTheme="minorEastAsia"/>
          <w:lang w:eastAsia="ja-JP"/>
        </w:rPr>
        <w:t>11</w:t>
      </w:r>
      <w:r>
        <w:t>A-</w:t>
      </w:r>
      <w:r>
        <w:rPr>
          <w:rFonts w:eastAsiaTheme="minorEastAsia"/>
          <w:lang w:eastAsia="ja-JP"/>
        </w:rPr>
        <w:t>26</w:t>
      </w:r>
      <w:r>
        <w:rPr>
          <w:lang w:eastAsia="zh-CN"/>
        </w:rPr>
        <w:t>A</w:t>
      </w:r>
      <w:r>
        <w:t>_BCS</w:t>
      </w:r>
      <w:bookmarkEnd w:id="140"/>
      <w:r>
        <w:rPr>
          <w:rFonts w:eastAsiaTheme="minorEastAsia"/>
          <w:lang w:eastAsia="ja-JP"/>
        </w:rPr>
        <w:t>0</w:t>
      </w:r>
      <w:bookmarkEnd w:id="141"/>
    </w:p>
    <w:p w:rsidR="00F7320E" w:rsidRDefault="00F7320E" w:rsidP="00F7320E">
      <w:pPr>
        <w:keepNext/>
        <w:keepLines/>
        <w:spacing w:before="120"/>
        <w:outlineLvl w:val="2"/>
        <w:rPr>
          <w:rFonts w:ascii="Arial" w:hAnsi="Arial"/>
          <w:sz w:val="28"/>
          <w:lang w:val="sv-SE" w:eastAsia="zh-CN"/>
        </w:rPr>
      </w:pPr>
      <w:bookmarkStart w:id="142" w:name="_Toc490048331"/>
      <w:r>
        <w:rPr>
          <w:rFonts w:ascii="Arial" w:hAnsi="Arial"/>
          <w:sz w:val="28"/>
          <w:lang w:val="sv-SE"/>
        </w:rPr>
        <w:t>5.13.1</w:t>
      </w:r>
      <w:r>
        <w:rPr>
          <w:rFonts w:ascii="Calibri" w:hAnsi="Calibri"/>
          <w:sz w:val="22"/>
          <w:szCs w:val="22"/>
          <w:lang w:val="sv-SE" w:eastAsia="sv-SE"/>
        </w:rPr>
        <w:tab/>
      </w:r>
      <w:r>
        <w:rPr>
          <w:rFonts w:ascii="Arial" w:hAnsi="Arial"/>
          <w:sz w:val="28"/>
          <w:lang w:val="sv-SE" w:eastAsia="zh-CN"/>
        </w:rPr>
        <w:t>Operating bands for CA</w:t>
      </w:r>
      <w:bookmarkEnd w:id="142"/>
    </w:p>
    <w:p w:rsidR="00F7320E" w:rsidRDefault="00F7320E" w:rsidP="00F7320E">
      <w:pPr>
        <w:pStyle w:val="TH"/>
        <w:outlineLvl w:val="0"/>
        <w:rPr>
          <w:rFonts w:eastAsia="MS Mincho"/>
          <w:lang w:val="en-GB" w:eastAsia="zh-CN"/>
        </w:rPr>
      </w:pPr>
      <w:r>
        <w:t xml:space="preserve">Table </w:t>
      </w:r>
      <w:r>
        <w:rPr>
          <w:lang w:eastAsia="ja-JP"/>
        </w:rPr>
        <w:t>5.13</w:t>
      </w:r>
      <w:r>
        <w:t>.</w:t>
      </w:r>
      <w:r>
        <w:rPr>
          <w:lang w:eastAsia="zh-CN"/>
        </w:rPr>
        <w:t>1</w:t>
      </w:r>
      <w:r>
        <w:t>-1: Inter-band CA operating bands</w:t>
      </w:r>
    </w:p>
    <w:tbl>
      <w:tblPr>
        <w:tblW w:w="868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91"/>
        <w:gridCol w:w="378"/>
        <w:gridCol w:w="1160"/>
        <w:gridCol w:w="40"/>
        <w:gridCol w:w="1210"/>
        <w:gridCol w:w="317"/>
        <w:gridCol w:w="1361"/>
        <w:gridCol w:w="40"/>
        <w:gridCol w:w="810"/>
        <w:gridCol w:w="40"/>
      </w:tblGrid>
      <w:tr w:rsidR="00F7320E" w:rsidTr="00F7320E">
        <w:trPr>
          <w:gridAfter w:val="1"/>
          <w:wAfter w:w="40" w:type="dxa"/>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Uplink (UL) operating band</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Downlink (DL) operating band</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Duplex Mode</w:t>
            </w:r>
          </w:p>
        </w:tc>
      </w:tr>
      <w:tr w:rsidR="00F7320E" w:rsidTr="00F7320E">
        <w:trPr>
          <w:gridAfter w:val="1"/>
          <w:wAfter w:w="40" w:type="dxa"/>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BS receive / UE transmit</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 xml:space="preserve">BS transmit / UE receive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gridAfter w:val="1"/>
          <w:wAfter w:w="40" w:type="dxa"/>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UL_low</w:t>
            </w:r>
            <w:r>
              <w:rPr>
                <w:rFonts w:cs="Arial"/>
                <w:lang w:eastAsia="ja-JP"/>
              </w:rPr>
              <w:t xml:space="preserve"> – F</w:t>
            </w:r>
            <w:r>
              <w:rPr>
                <w:rFonts w:cs="Arial"/>
                <w:vertAlign w:val="subscript"/>
                <w:lang w:eastAsia="ja-JP"/>
              </w:rPr>
              <w:t>UL_high</w:t>
            </w:r>
          </w:p>
        </w:tc>
        <w:tc>
          <w:tcPr>
            <w:tcW w:w="2928" w:type="dxa"/>
            <w:gridSpan w:val="4"/>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DL_low</w:t>
            </w:r>
            <w:r>
              <w:rPr>
                <w:rFonts w:cs="Arial"/>
                <w:lang w:eastAsia="ja-JP"/>
              </w:rPr>
              <w:t xml:space="preserve"> – F</w:t>
            </w:r>
            <w:r>
              <w:rPr>
                <w:rFonts w:cs="Arial"/>
                <w:vertAlign w:val="subscript"/>
                <w:lang w:eastAsia="ja-JP"/>
              </w:rPr>
              <w:t>DL_high</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CA_11</w:t>
            </w:r>
            <w:r>
              <w:rPr>
                <w:rFonts w:cs="Arial"/>
                <w:lang w:eastAsia="zh-CN"/>
              </w:rPr>
              <w:t>-</w:t>
            </w:r>
            <w:r>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11</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ja-JP"/>
              </w:rPr>
              <w:t>1427.9</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lang w:eastAsia="ja-JP"/>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ja-JP"/>
              </w:rPr>
              <w:t>1447.9</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1</w:t>
            </w:r>
            <w:r>
              <w:rPr>
                <w:rFonts w:cs="Arial"/>
                <w:lang w:eastAsia="ja-JP"/>
              </w:rPr>
              <w:t>475.9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ja-JP"/>
              </w:rPr>
              <w:t>1495.9</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zh-CN"/>
              </w:rPr>
              <w:t>F</w:t>
            </w:r>
            <w:r>
              <w:rPr>
                <w:rFonts w:cs="Arial"/>
                <w:lang w:eastAsia="ja-JP"/>
              </w:rPr>
              <w:t>DD</w:t>
            </w:r>
          </w:p>
        </w:tc>
      </w:tr>
      <w:tr w:rsidR="00F7320E" w:rsidTr="00F7320E">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26</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w:t>
            </w:r>
            <w:r>
              <w:rPr>
                <w:rFonts w:cs="Arial"/>
                <w:lang w:eastAsia="ja-JP"/>
              </w:rPr>
              <w:t>1</w:t>
            </w:r>
            <w:r>
              <w:rPr>
                <w:rFonts w:cs="Arial"/>
                <w:lang w:eastAsia="zh-CN"/>
              </w:rPr>
              <w:t>4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8</w:t>
            </w:r>
            <w:r>
              <w:rPr>
                <w:rFonts w:cs="Arial"/>
                <w:lang w:eastAsia="ja-JP"/>
              </w:rPr>
              <w:t>5</w:t>
            </w:r>
            <w:r>
              <w:rPr>
                <w:rFonts w:cs="Arial"/>
                <w:lang w:eastAsia="zh-CN"/>
              </w:rPr>
              <w:t>9</w:t>
            </w:r>
            <w:r>
              <w:rPr>
                <w:rFonts w:cs="Arial"/>
                <w:lang w:eastAsia="ja-JP"/>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zh-CN"/>
              </w:rPr>
              <w:t>894</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zh-CN"/>
              </w:rPr>
            </w:pPr>
            <w:r>
              <w:rPr>
                <w:rFonts w:cs="Arial"/>
                <w:lang w:eastAsia="zh-CN"/>
              </w:rPr>
              <w:t>FDD</w:t>
            </w:r>
          </w:p>
        </w:tc>
      </w:tr>
    </w:tbl>
    <w:p w:rsidR="00F7320E" w:rsidRDefault="00F7320E" w:rsidP="00F7320E">
      <w:pPr>
        <w:rPr>
          <w:rFonts w:eastAsiaTheme="minorEastAsia"/>
          <w:i/>
          <w:color w:val="0000FF"/>
          <w:lang w:val="x-none" w:eastAsia="ja-JP"/>
        </w:rPr>
      </w:pPr>
    </w:p>
    <w:p w:rsidR="00F7320E" w:rsidRDefault="00F7320E" w:rsidP="00F7320E">
      <w:pPr>
        <w:rPr>
          <w:rFonts w:eastAsiaTheme="minorEastAsia"/>
          <w:i/>
          <w:color w:val="0000FF"/>
          <w:lang w:val="x-none" w:eastAsia="ja-JP"/>
        </w:rPr>
      </w:pPr>
    </w:p>
    <w:p w:rsidR="00F7320E" w:rsidRDefault="00F7320E" w:rsidP="00F7320E">
      <w:pPr>
        <w:keepNext/>
        <w:keepLines/>
        <w:spacing w:before="120"/>
        <w:outlineLvl w:val="2"/>
        <w:rPr>
          <w:rFonts w:ascii="Arial" w:hAnsi="Arial"/>
          <w:sz w:val="28"/>
          <w:lang w:val="sv-SE"/>
        </w:rPr>
      </w:pPr>
      <w:bookmarkStart w:id="143" w:name="_Toc490048332"/>
      <w:r>
        <w:rPr>
          <w:rFonts w:ascii="Arial" w:hAnsi="Arial"/>
          <w:sz w:val="28"/>
          <w:lang w:val="sv-SE"/>
        </w:rPr>
        <w:t>5.13.2</w:t>
      </w:r>
      <w:r>
        <w:rPr>
          <w:rFonts w:ascii="Calibri" w:hAnsi="Calibri"/>
          <w:sz w:val="22"/>
          <w:szCs w:val="22"/>
          <w:lang w:val="sv-SE" w:eastAsia="sv-SE"/>
        </w:rPr>
        <w:tab/>
      </w:r>
      <w:r>
        <w:rPr>
          <w:rFonts w:ascii="Arial" w:hAnsi="Arial"/>
          <w:sz w:val="28"/>
          <w:lang w:val="sv-SE"/>
        </w:rPr>
        <w:t>Channel bandwidths per operating band for CA</w:t>
      </w:r>
      <w:bookmarkEnd w:id="143"/>
    </w:p>
    <w:p w:rsidR="00F7320E" w:rsidRDefault="00F7320E" w:rsidP="00F7320E">
      <w:pPr>
        <w:keepNext/>
        <w:keepLines/>
        <w:spacing w:before="60"/>
        <w:jc w:val="center"/>
        <w:outlineLvl w:val="0"/>
        <w:rPr>
          <w:rFonts w:ascii="Arial" w:hAnsi="Arial"/>
          <w:b/>
          <w:lang w:val="x-none"/>
        </w:rPr>
      </w:pPr>
      <w:r>
        <w:rPr>
          <w:rFonts w:ascii="Arial" w:hAnsi="Arial"/>
          <w:b/>
          <w:lang w:val="en-US"/>
        </w:rPr>
        <w:t xml:space="preserve">Table </w:t>
      </w:r>
      <w:r>
        <w:rPr>
          <w:rFonts w:ascii="Arial" w:eastAsiaTheme="minorEastAsia" w:hAnsi="Arial"/>
          <w:b/>
          <w:lang w:val="x-none" w:eastAsia="ja-JP"/>
        </w:rPr>
        <w:t>5.13</w:t>
      </w:r>
      <w:r>
        <w:rPr>
          <w:rFonts w:ascii="Arial" w:hAnsi="Arial"/>
          <w:b/>
          <w:lang w:val="x-none" w:eastAsia="ja-JP"/>
        </w:rPr>
        <w:t>.</w:t>
      </w:r>
      <w:r>
        <w:rPr>
          <w:rFonts w:ascii="Arial" w:eastAsiaTheme="minorEastAsia" w:hAnsi="Arial"/>
          <w:b/>
          <w:lang w:val="x-none" w:eastAsia="ja-JP"/>
        </w:rPr>
        <w:t>2</w:t>
      </w:r>
      <w:r>
        <w:rPr>
          <w:rFonts w:ascii="Arial" w:hAnsi="Arial"/>
          <w:b/>
          <w:lang w:val="en-US"/>
        </w:rPr>
        <w:t>-1: Supported E-UTRA bandwidths per CA configuration for inter-band CA</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028"/>
        <w:gridCol w:w="803"/>
        <w:gridCol w:w="794"/>
        <w:gridCol w:w="10"/>
        <w:gridCol w:w="804"/>
        <w:gridCol w:w="855"/>
        <w:gridCol w:w="709"/>
        <w:gridCol w:w="848"/>
        <w:gridCol w:w="1187"/>
        <w:gridCol w:w="1356"/>
      </w:tblGrid>
      <w:tr w:rsidR="00F7320E" w:rsidTr="00F7320E">
        <w:trPr>
          <w:jc w:val="center"/>
        </w:trPr>
        <w:tc>
          <w:tcPr>
            <w:tcW w:w="9959" w:type="dxa"/>
            <w:gridSpan w:val="11"/>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CA configuration / Bandwidth combination set</w:t>
            </w:r>
          </w:p>
        </w:tc>
      </w:tr>
      <w:tr w:rsidR="00F7320E" w:rsidTr="00F7320E">
        <w:trPr>
          <w:jc w:val="center"/>
        </w:trPr>
        <w:tc>
          <w:tcPr>
            <w:tcW w:w="156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CA Configuration</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Bands</w:t>
            </w:r>
          </w:p>
        </w:tc>
        <w:tc>
          <w:tcPr>
            <w:tcW w:w="80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1.4</w:t>
            </w:r>
            <w:r>
              <w:rPr>
                <w:rFonts w:ascii="Arial" w:hAnsi="Arial"/>
                <w:b/>
                <w:sz w:val="18"/>
                <w:lang w:val="x-none" w:eastAsia="ja-JP"/>
              </w:rPr>
              <w:br/>
              <w:t>MHz</w:t>
            </w:r>
          </w:p>
        </w:tc>
        <w:tc>
          <w:tcPr>
            <w:tcW w:w="79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3</w:t>
            </w:r>
            <w:r>
              <w:rPr>
                <w:rFonts w:ascii="Arial" w:hAnsi="Arial"/>
                <w:b/>
                <w:sz w:val="18"/>
                <w:lang w:val="x-none" w:eastAsia="ja-JP"/>
              </w:rPr>
              <w:br/>
              <w:t>MHz</w:t>
            </w: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5</w:t>
            </w:r>
            <w:r>
              <w:rPr>
                <w:rFonts w:ascii="Arial" w:hAnsi="Arial"/>
                <w:b/>
                <w:sz w:val="18"/>
                <w:lang w:val="x-none" w:eastAsia="ja-JP"/>
              </w:rPr>
              <w:br/>
              <w:t>MHz</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10</w:t>
            </w:r>
            <w:r>
              <w:rPr>
                <w:rFonts w:ascii="Arial" w:hAnsi="Arial"/>
                <w:b/>
                <w:sz w:val="18"/>
                <w:lang w:val="x-none" w:eastAsia="ja-JP"/>
              </w:rPr>
              <w:b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15</w:t>
            </w:r>
            <w:r>
              <w:rPr>
                <w:rFonts w:ascii="Arial" w:hAnsi="Arial"/>
                <w:b/>
                <w:sz w:val="18"/>
                <w:lang w:val="x-none" w:eastAsia="ja-JP"/>
              </w:rPr>
              <w:b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20</w:t>
            </w:r>
            <w:r>
              <w:rPr>
                <w:rFonts w:ascii="Arial" w:hAnsi="Arial"/>
                <w:b/>
                <w:sz w:val="18"/>
                <w:lang w:val="x-none" w:eastAsia="ja-JP"/>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Maximum aggregated bandwidth</w:t>
            </w:r>
          </w:p>
          <w:p w:rsidR="00F7320E" w:rsidRDefault="00F7320E">
            <w:pPr>
              <w:keepNext/>
              <w:keepLines/>
              <w:jc w:val="center"/>
              <w:rPr>
                <w:rFonts w:ascii="Arial" w:hAnsi="Arial"/>
                <w:b/>
                <w:sz w:val="18"/>
                <w:lang w:val="x-none" w:eastAsia="ja-JP"/>
              </w:rPr>
            </w:pPr>
            <w:r>
              <w:rPr>
                <w:rFonts w:ascii="Arial" w:hAnsi="Arial"/>
                <w:b/>
                <w:sz w:val="18"/>
                <w:lang w:val="x-none" w:eastAsia="ja-JP"/>
              </w:rPr>
              <w:t>[MHz]</w:t>
            </w:r>
          </w:p>
        </w:tc>
        <w:tc>
          <w:tcPr>
            <w:tcW w:w="1356"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Bandwidth combination set</w:t>
            </w:r>
          </w:p>
        </w:tc>
      </w:tr>
      <w:tr w:rsidR="00F7320E" w:rsidTr="00F7320E">
        <w:trPr>
          <w:trHeight w:val="223"/>
          <w:jc w:val="center"/>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CA_</w:t>
            </w:r>
            <w:r>
              <w:rPr>
                <w:rFonts w:ascii="Arial" w:eastAsiaTheme="minorEastAsia" w:hAnsi="Arial"/>
                <w:sz w:val="18"/>
                <w:lang w:val="x-none" w:eastAsia="ja-JP"/>
              </w:rPr>
              <w:t>11</w:t>
            </w:r>
            <w:r>
              <w:rPr>
                <w:rFonts w:ascii="Arial" w:hAnsi="Arial"/>
                <w:sz w:val="18"/>
                <w:lang w:val="x-none" w:eastAsia="ja-JP"/>
              </w:rPr>
              <w:t>A-</w:t>
            </w:r>
            <w:r>
              <w:rPr>
                <w:rFonts w:ascii="Arial" w:eastAsiaTheme="minorEastAsia" w:hAnsi="Arial"/>
                <w:sz w:val="18"/>
                <w:lang w:val="x-none" w:eastAsia="ja-JP"/>
              </w:rPr>
              <w:t>26</w:t>
            </w:r>
            <w:r>
              <w:rPr>
                <w:rFonts w:ascii="Arial" w:hAnsi="Arial"/>
                <w:sz w:val="18"/>
                <w:lang w:val="x-none" w:eastAsia="ja-JP"/>
              </w:rPr>
              <w:t>A</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x-none" w:eastAsia="ja-JP"/>
              </w:rPr>
            </w:pPr>
            <w:r>
              <w:rPr>
                <w:rFonts w:ascii="Arial" w:eastAsiaTheme="minorEastAsia" w:hAnsi="Arial"/>
                <w:sz w:val="18"/>
                <w:lang w:val="x-none" w:eastAsia="ja-JP"/>
              </w:rPr>
              <w:t>11</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x-none" w:eastAsia="ja-JP"/>
              </w:rPr>
            </w:pPr>
            <w:r>
              <w:rPr>
                <w:rFonts w:ascii="Arial" w:eastAsiaTheme="minorEastAsia" w:hAnsi="Arial"/>
                <w:sz w:val="18"/>
                <w:lang w:val="x-none" w:eastAsia="ja-JP"/>
              </w:rPr>
              <w:t>25</w:t>
            </w:r>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0</w:t>
            </w:r>
          </w:p>
        </w:tc>
      </w:tr>
      <w:tr w:rsidR="00F7320E" w:rsidTr="00F732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val="x-none" w:eastAsia="ja-JP"/>
              </w:rPr>
            </w:pP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eastAsiaTheme="minorEastAsia" w:hAnsi="Arial"/>
                <w:sz w:val="18"/>
                <w:lang w:val="x-none" w:eastAsia="ja-JP"/>
              </w:rPr>
              <w:t>2</w:t>
            </w:r>
            <w:r>
              <w:rPr>
                <w:rFonts w:ascii="Arial" w:hAnsi="Arial"/>
                <w:sz w:val="18"/>
                <w:lang w:val="x-none" w:eastAsia="ja-JP"/>
              </w:rPr>
              <w:t>6</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imes New Roman" w:hAnsi="Arial"/>
                <w:sz w:val="18"/>
                <w:lang w:val="x-none" w:eastAsia="ja-JP"/>
              </w:rPr>
            </w:pPr>
            <w:r>
              <w:rPr>
                <w:rFonts w:ascii="Arial" w:hAnsi="Arial"/>
                <w:sz w:val="18"/>
                <w:lang w:val="x-none" w:eastAsia="ja-JP"/>
              </w:rPr>
              <w:t>Yes</w:t>
            </w: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val="x-none" w:eastAsia="ja-JP"/>
              </w:rPr>
            </w:pPr>
          </w:p>
        </w:tc>
      </w:tr>
    </w:tbl>
    <w:p w:rsidR="00F7320E" w:rsidRDefault="00F7320E" w:rsidP="00F7320E">
      <w:pPr>
        <w:rPr>
          <w:rFonts w:eastAsiaTheme="minorEastAsia"/>
          <w:i/>
          <w:color w:val="0000FF"/>
          <w:lang w:eastAsia="ja-JP"/>
        </w:rPr>
      </w:pPr>
    </w:p>
    <w:p w:rsidR="00F7320E" w:rsidRDefault="00F7320E" w:rsidP="00F7320E">
      <w:pPr>
        <w:keepNext/>
        <w:keepLines/>
        <w:spacing w:before="120"/>
        <w:outlineLvl w:val="2"/>
        <w:rPr>
          <w:rFonts w:ascii="Arial" w:hAnsi="Arial"/>
          <w:sz w:val="28"/>
          <w:lang w:val="sv-SE"/>
        </w:rPr>
      </w:pPr>
      <w:bookmarkStart w:id="144" w:name="_Toc490048333"/>
      <w:r>
        <w:rPr>
          <w:rFonts w:ascii="Arial" w:hAnsi="Arial"/>
          <w:sz w:val="28"/>
          <w:lang w:val="sv-SE"/>
        </w:rPr>
        <w:t>5.13.3</w:t>
      </w:r>
      <w:r>
        <w:rPr>
          <w:rFonts w:ascii="Arial" w:hAnsi="Arial"/>
          <w:sz w:val="28"/>
          <w:lang w:val="sv-SE"/>
        </w:rPr>
        <w:tab/>
        <w:t>Co-existence studies</w:t>
      </w:r>
      <w:bookmarkEnd w:id="144"/>
    </w:p>
    <w:p w:rsidR="00F7320E" w:rsidRDefault="00F7320E" w:rsidP="00F7320E">
      <w:pPr>
        <w:rPr>
          <w:rFonts w:eastAsia="MS Mincho"/>
          <w:lang w:val="en-US"/>
        </w:rPr>
      </w:pPr>
      <w:r>
        <w:rPr>
          <w:lang w:val="sv-SE" w:eastAsia="ja-JP"/>
        </w:rPr>
        <w:t>T</w:t>
      </w:r>
      <w:r>
        <w:rPr>
          <w:lang w:val="en-US"/>
        </w:rPr>
        <w:t xml:space="preserve">able </w:t>
      </w:r>
      <w:r>
        <w:rPr>
          <w:lang w:val="en-US" w:eastAsia="ja-JP"/>
        </w:rPr>
        <w:t>5.13</w:t>
      </w:r>
      <w:r>
        <w:rPr>
          <w:lang w:val="en-US"/>
        </w:rPr>
        <w:t>.</w:t>
      </w:r>
      <w:r>
        <w:rPr>
          <w:lang w:val="en-US" w:eastAsia="ja-JP"/>
        </w:rPr>
        <w:t>3</w:t>
      </w:r>
      <w:r>
        <w:rPr>
          <w:lang w:val="en-US"/>
        </w:rPr>
        <w:t xml:space="preserve">-1 gives the UL to DL harmonic products for CA band </w:t>
      </w:r>
      <w:r>
        <w:rPr>
          <w:lang w:val="en-US" w:eastAsia="ja-JP"/>
        </w:rPr>
        <w:t>11</w:t>
      </w:r>
      <w:r>
        <w:rPr>
          <w:lang w:val="en-US"/>
        </w:rPr>
        <w:t xml:space="preserve"> + band </w:t>
      </w:r>
      <w:r>
        <w:rPr>
          <w:lang w:val="en-US" w:eastAsia="ja-JP"/>
        </w:rPr>
        <w:t>2</w:t>
      </w:r>
      <w:r>
        <w:rPr>
          <w:lang w:val="en-US"/>
        </w:rPr>
        <w:t xml:space="preserve">6 with 1UL. </w:t>
      </w:r>
    </w:p>
    <w:p w:rsidR="00F7320E" w:rsidRDefault="00F7320E" w:rsidP="00F7320E">
      <w:pPr>
        <w:pStyle w:val="TH"/>
        <w:outlineLvl w:val="0"/>
        <w:rPr>
          <w:lang w:val="en-GB"/>
        </w:rPr>
      </w:pPr>
      <w:r>
        <w:t xml:space="preserve">Table </w:t>
      </w:r>
      <w:r>
        <w:rPr>
          <w:lang w:eastAsia="ja-JP"/>
        </w:rPr>
        <w:t>5.13</w:t>
      </w:r>
      <w:r>
        <w:t>.</w:t>
      </w:r>
      <w:r>
        <w:rPr>
          <w:lang w:eastAsia="ja-JP"/>
        </w:rPr>
        <w:t>3</w:t>
      </w:r>
      <w:r>
        <w:t xml:space="preserve">-1: </w:t>
      </w:r>
      <w:r>
        <w:rPr>
          <w:lang w:val="en-US"/>
        </w:rPr>
        <w:t xml:space="preserve">Band </w:t>
      </w:r>
      <w:r>
        <w:rPr>
          <w:lang w:val="en-US" w:eastAsia="ja-JP"/>
        </w:rPr>
        <w:t>11</w:t>
      </w:r>
      <w:r>
        <w:rPr>
          <w:lang w:val="en-US"/>
        </w:rPr>
        <w:t xml:space="preserve"> and Band </w:t>
      </w:r>
      <w:r>
        <w:rPr>
          <w:lang w:val="en-US" w:eastAsia="ja-JP"/>
        </w:rPr>
        <w:t>2</w:t>
      </w:r>
      <w:r>
        <w:rPr>
          <w:lang w:val="en-US"/>
        </w:rPr>
        <w:t xml:space="preserve">6 </w:t>
      </w:r>
      <w:r>
        <w:t>1UL harmonic products</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563"/>
        <w:gridCol w:w="1566"/>
        <w:gridCol w:w="1504"/>
        <w:gridCol w:w="1639"/>
      </w:tblGrid>
      <w:tr w:rsidR="00F7320E" w:rsidTr="00F7320E">
        <w:trPr>
          <w:trHeight w:val="266"/>
        </w:trPr>
        <w:tc>
          <w:tcPr>
            <w:tcW w:w="1811"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UE UL carriers</w:t>
            </w:r>
          </w:p>
        </w:tc>
        <w:tc>
          <w:tcPr>
            <w:tcW w:w="79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796"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76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833"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1811" w:type="pct"/>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eastAsia="x-none"/>
              </w:rPr>
            </w:pPr>
            <w:r>
              <w:rPr>
                <w:lang w:val="en-US"/>
              </w:rPr>
              <w:t>UL frequency (MHz)</w:t>
            </w:r>
          </w:p>
        </w:tc>
        <w:tc>
          <w:tcPr>
            <w:tcW w:w="79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1427.9</w:t>
            </w:r>
          </w:p>
        </w:tc>
        <w:tc>
          <w:tcPr>
            <w:tcW w:w="796"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1447.9</w:t>
            </w:r>
          </w:p>
        </w:tc>
        <w:tc>
          <w:tcPr>
            <w:tcW w:w="76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814</w:t>
            </w:r>
          </w:p>
        </w:tc>
        <w:tc>
          <w:tcPr>
            <w:tcW w:w="833"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849</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2</w:t>
            </w:r>
            <w:r>
              <w:rPr>
                <w:vertAlign w:val="superscript"/>
                <w:lang w:val="en-US"/>
              </w:rPr>
              <w:t xml:space="preserve">nd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2855.8 to 2895.8</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1628 to 1698</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3</w:t>
            </w:r>
            <w:r>
              <w:rPr>
                <w:vertAlign w:val="superscript"/>
                <w:lang w:val="en-US"/>
              </w:rPr>
              <w:t xml:space="preserve">rd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4283.7 to 4343.7</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2442 to 2547</w:t>
            </w:r>
          </w:p>
        </w:tc>
      </w:tr>
    </w:tbl>
    <w:p w:rsidR="00F7320E" w:rsidRDefault="00F7320E" w:rsidP="00F7320E"/>
    <w:p w:rsidR="00F7320E" w:rsidRDefault="00F7320E" w:rsidP="00F7320E">
      <w:r>
        <w:t xml:space="preserve">The 2nd and 3rd order DL to UL harmonics and IMD products caused in the BS by transmitting of band </w:t>
      </w:r>
      <w:r>
        <w:rPr>
          <w:lang w:eastAsia="ja-JP"/>
        </w:rPr>
        <w:t>11</w:t>
      </w:r>
      <w:r>
        <w:t xml:space="preserve"> and band </w:t>
      </w:r>
      <w:r>
        <w:rPr>
          <w:lang w:eastAsia="ja-JP"/>
        </w:rPr>
        <w:t>2</w:t>
      </w:r>
      <w:r>
        <w:t xml:space="preserve">6 DL carriers is calculated and shown in table </w:t>
      </w:r>
      <w:r>
        <w:rPr>
          <w:lang w:val="en-US" w:eastAsia="ja-JP"/>
        </w:rPr>
        <w:t>5.13</w:t>
      </w:r>
      <w:r>
        <w:rPr>
          <w:lang w:val="en-US"/>
        </w:rPr>
        <w:t>.</w:t>
      </w:r>
      <w:r>
        <w:rPr>
          <w:lang w:val="en-US" w:eastAsia="ja-JP"/>
        </w:rPr>
        <w:t>3</w:t>
      </w:r>
      <w:r>
        <w:t>-2 below:</w:t>
      </w:r>
    </w:p>
    <w:p w:rsidR="00F7320E" w:rsidRDefault="00F7320E" w:rsidP="00F7320E">
      <w:pPr>
        <w:pStyle w:val="TH"/>
        <w:outlineLvl w:val="0"/>
        <w:rPr>
          <w:lang w:val="en-US"/>
        </w:rPr>
      </w:pPr>
      <w:r>
        <w:rPr>
          <w:lang w:val="en-US"/>
        </w:rPr>
        <w:t xml:space="preserve">Table </w:t>
      </w:r>
      <w:r>
        <w:rPr>
          <w:lang w:val="en-US" w:eastAsia="ja-JP"/>
        </w:rPr>
        <w:t>5.13</w:t>
      </w:r>
      <w:r>
        <w:rPr>
          <w:lang w:val="en-US"/>
        </w:rPr>
        <w:t xml:space="preserve">.3-2: Band </w:t>
      </w:r>
      <w:r>
        <w:rPr>
          <w:lang w:val="en-US" w:eastAsia="ja-JP"/>
        </w:rPr>
        <w:t>11</w:t>
      </w:r>
      <w:r>
        <w:rPr>
          <w:lang w:val="en-US"/>
        </w:rPr>
        <w:t xml:space="preserve"> and Band </w:t>
      </w:r>
      <w:r>
        <w:rPr>
          <w:lang w:val="en-US" w:eastAsia="ja-JP"/>
        </w:rPr>
        <w:t>2</w:t>
      </w:r>
      <w:r>
        <w:rPr>
          <w:lang w:val="en-US"/>
        </w:rPr>
        <w:t>6 DL harmonics and IMD products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F7320E" w:rsidTr="00F7320E">
        <w:trPr>
          <w:trHeight w:val="266"/>
        </w:trPr>
        <w:tc>
          <w:tcPr>
            <w:tcW w:w="387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3873" w:type="dxa"/>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eastAsia="x-none"/>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GB" w:eastAsia="ja-JP"/>
              </w:rPr>
            </w:pPr>
            <w:r>
              <w:rPr>
                <w:lang w:val="en-US" w:eastAsia="ja-JP"/>
              </w:rPr>
              <w:t>1475.9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1495.9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894</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2</w:t>
            </w:r>
            <w:r>
              <w:rPr>
                <w:vertAlign w:val="superscript"/>
                <w:lang w:val="en-US"/>
              </w:rPr>
              <w:t xml:space="preserve">nd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2951.8 to 2991.8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1718 to 1788</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3</w:t>
            </w:r>
            <w:r>
              <w:rPr>
                <w:vertAlign w:val="superscript"/>
                <w:lang w:val="en-US"/>
              </w:rPr>
              <w:t xml:space="preserve">rd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4427.7 to 4487.7</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2577 to 2682</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Two-tone 2</w:t>
            </w:r>
            <w:r>
              <w:rPr>
                <w:vertAlign w:val="superscript"/>
                <w:lang w:val="en-US"/>
              </w:rPr>
              <w:t xml:space="preserve">nd </w:t>
            </w:r>
            <w:r>
              <w:rPr>
                <w:lang w:val="en-US"/>
              </w:rPr>
              <w:t>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f1_high</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f1_high</w:t>
            </w:r>
            <w:r>
              <w:rPr>
                <w:lang w:val="en-US" w:eastAsia="ja-JP"/>
              </w:rPr>
              <w:sym w:font="Symbol" w:char="F0BD"/>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581.9 to 636.9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2334.9 to 2389.9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Two-tone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2*f1_low – f2_high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(2*f1_low + f2_low)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2*f1_high – f2_low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(2*f1_high + f2_high)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2*f2_low – f1_high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(2*f2_low + f1_low)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 f2_high – f1_low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(2*f2_high + f1_high)</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2057.8 to 2132.8</w:t>
            </w:r>
          </w:p>
          <w:p w:rsidR="00F7320E" w:rsidRDefault="00F7320E">
            <w:pPr>
              <w:pStyle w:val="TAC"/>
              <w:rPr>
                <w:lang w:val="en-US" w:eastAsia="ja-JP"/>
              </w:rPr>
            </w:pPr>
            <w:r>
              <w:rPr>
                <w:lang w:val="en-US" w:eastAsia="ja-JP"/>
              </w:rPr>
              <w:t>3810.8 to 3885.8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222.1 to 312.1</w:t>
            </w:r>
          </w:p>
          <w:p w:rsidR="00F7320E" w:rsidRDefault="00F7320E">
            <w:pPr>
              <w:pStyle w:val="TAC"/>
              <w:rPr>
                <w:lang w:val="en-US" w:eastAsia="ja-JP"/>
              </w:rPr>
            </w:pPr>
            <w:r>
              <w:rPr>
                <w:lang w:val="en-US" w:eastAsia="ja-JP"/>
              </w:rPr>
              <w:t>3193.9 to 3283.9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Three-tone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(f1_low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(f1_high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(f2_low – </w:t>
            </w:r>
            <w:r>
              <w:rPr>
                <w:lang w:val="en-US" w:eastAsia="ja-JP"/>
              </w:rPr>
              <w:br/>
              <w:t>max BW f1)</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(f2_high + </w:t>
            </w:r>
            <w:r>
              <w:rPr>
                <w:lang w:val="en-US" w:eastAsia="ja-JP"/>
              </w:rPr>
              <w:br/>
              <w:t>max BW f1)</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1460.9 to 1510.9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849 to 904</w:t>
            </w:r>
          </w:p>
        </w:tc>
      </w:tr>
    </w:tbl>
    <w:p w:rsidR="00F7320E" w:rsidRDefault="00F7320E" w:rsidP="00F7320E"/>
    <w:p w:rsidR="00F7320E" w:rsidRDefault="00F7320E" w:rsidP="00F7320E">
      <w:pPr>
        <w:rPr>
          <w:lang w:val="en-US" w:eastAsia="ja-JP"/>
        </w:rPr>
      </w:pPr>
      <w:r>
        <w:rPr>
          <w:lang w:val="en-US"/>
        </w:rPr>
        <w:t xml:space="preserve">It can be seen from table </w:t>
      </w:r>
      <w:r>
        <w:rPr>
          <w:rFonts w:eastAsiaTheme="minorEastAsia"/>
          <w:lang w:eastAsia="ja-JP"/>
        </w:rPr>
        <w:t>5.13</w:t>
      </w:r>
      <w:r>
        <w:rPr>
          <w:rFonts w:eastAsia="Times New Roman"/>
        </w:rPr>
        <w:t>.</w:t>
      </w:r>
      <w:r>
        <w:rPr>
          <w:rFonts w:eastAsia="Malgun Gothic"/>
          <w:lang w:eastAsia="ko-KR"/>
        </w:rPr>
        <w:t>3</w:t>
      </w:r>
      <w:r>
        <w:t>-</w:t>
      </w:r>
      <w:r>
        <w:rPr>
          <w:rFonts w:eastAsia="Malgun Gothic"/>
          <w:lang w:eastAsia="ko-KR"/>
        </w:rPr>
        <w:t>2</w:t>
      </w:r>
      <w:r>
        <w:rPr>
          <w:lang w:val="en-US"/>
        </w:rPr>
        <w:t xml:space="preserve"> that</w:t>
      </w:r>
      <w:r>
        <w:rPr>
          <w:lang w:val="en-US" w:eastAsia="ja-JP"/>
        </w:rPr>
        <w:t xml:space="preserve"> any harmonics or IMD products do not fall into own band 11 and band 26.</w:t>
      </w:r>
    </w:p>
    <w:p w:rsidR="00F7320E" w:rsidRDefault="00F7320E" w:rsidP="00F7320E">
      <w:pPr>
        <w:rPr>
          <w:i/>
          <w:color w:val="0000FF"/>
          <w:lang w:val="x-none"/>
        </w:rPr>
      </w:pPr>
    </w:p>
    <w:p w:rsidR="00F7320E" w:rsidRDefault="00F7320E" w:rsidP="00F7320E">
      <w:pPr>
        <w:keepNext/>
        <w:keepLines/>
        <w:spacing w:before="120"/>
        <w:outlineLvl w:val="2"/>
        <w:rPr>
          <w:rFonts w:ascii="Calibri" w:hAnsi="Calibri"/>
          <w:sz w:val="28"/>
          <w:szCs w:val="22"/>
          <w:lang w:val="sv-SE" w:eastAsia="zh-CN"/>
        </w:rPr>
      </w:pPr>
      <w:bookmarkStart w:id="145" w:name="_Toc490048334"/>
      <w:r>
        <w:rPr>
          <w:rFonts w:ascii="Arial" w:hAnsi="Arial"/>
          <w:sz w:val="28"/>
          <w:lang w:val="sv-SE"/>
        </w:rPr>
        <w:lastRenderedPageBreak/>
        <w:t>5.13.4</w:t>
      </w:r>
      <w:r>
        <w:rPr>
          <w:rFonts w:ascii="Calibri" w:hAnsi="Calibri"/>
          <w:sz w:val="22"/>
          <w:szCs w:val="22"/>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bookmarkEnd w:id="145"/>
    </w:p>
    <w:p w:rsidR="00F7320E" w:rsidRDefault="00F7320E" w:rsidP="00F7320E">
      <w:pPr>
        <w:rPr>
          <w:lang w:val="en-US" w:eastAsia="zh-CN"/>
        </w:rPr>
      </w:pPr>
      <w:r>
        <w:rPr>
          <w:lang w:val="en-US" w:eastAsia="zh-CN"/>
        </w:rPr>
        <w:t>For inter-band CA_</w:t>
      </w:r>
      <w:r>
        <w:rPr>
          <w:rFonts w:eastAsiaTheme="minorEastAsia"/>
          <w:lang w:val="en-US" w:eastAsia="ja-JP"/>
        </w:rPr>
        <w:t>11</w:t>
      </w:r>
      <w:r>
        <w:rPr>
          <w:lang w:val="en-US" w:eastAsia="zh-CN"/>
        </w:rPr>
        <w:t>-</w:t>
      </w:r>
      <w:r>
        <w:rPr>
          <w:rFonts w:eastAsiaTheme="minorEastAsia"/>
          <w:lang w:val="en-US" w:eastAsia="ja-JP"/>
        </w:rPr>
        <w:t>26</w:t>
      </w:r>
      <w:r>
        <w:rPr>
          <w:lang w:val="en-US" w:eastAsia="zh-CN"/>
        </w:rPr>
        <w:t xml:space="preserve">, </w:t>
      </w:r>
      <w:r>
        <w:rPr>
          <w:lang w:val="en-US"/>
        </w:rPr>
        <w:t>same requirements on values for ∆T</w:t>
      </w:r>
      <w:r>
        <w:rPr>
          <w:vertAlign w:val="subscript"/>
          <w:lang w:val="en-US"/>
        </w:rPr>
        <w:t>IB,c</w:t>
      </w:r>
      <w:r>
        <w:rPr>
          <w:lang w:val="en-US"/>
        </w:rPr>
        <w:t xml:space="preserve"> and ∆R</w:t>
      </w:r>
      <w:r>
        <w:rPr>
          <w:vertAlign w:val="subscript"/>
          <w:lang w:val="en-US"/>
        </w:rPr>
        <w:t>IB,c</w:t>
      </w:r>
      <w:r>
        <w:rPr>
          <w:lang w:val="en-US"/>
        </w:rPr>
        <w:t xml:space="preserve"> can be applied as per </w:t>
      </w:r>
      <w:r>
        <w:rPr>
          <w:rFonts w:eastAsiaTheme="minorEastAsia"/>
          <w:lang w:val="en-US" w:eastAsia="ja-JP"/>
        </w:rPr>
        <w:t>2</w:t>
      </w:r>
      <w:r>
        <w:rPr>
          <w:lang w:val="en-US"/>
        </w:rPr>
        <w:t>UL-2DL case.</w:t>
      </w:r>
      <w:r>
        <w:rPr>
          <w:rFonts w:eastAsiaTheme="minorEastAsia"/>
          <w:lang w:val="en-US" w:eastAsia="ja-JP"/>
        </w:rPr>
        <w:t xml:space="preserve">  Although requirements for UL CA_11A-26A have not been specified yet, those for similar combinations can be re-used such as CA_11A-18A.  </w:t>
      </w:r>
      <w:r>
        <w:rPr>
          <w:lang w:val="en-US"/>
        </w:rPr>
        <w:t xml:space="preserve">Therefore, for two simultaneous </w:t>
      </w:r>
      <w:r>
        <w:rPr>
          <w:rFonts w:eastAsiaTheme="minorEastAsia"/>
          <w:lang w:val="en-US" w:eastAsia="ja-JP"/>
        </w:rPr>
        <w:t>D</w:t>
      </w:r>
      <w:r>
        <w:rPr>
          <w:lang w:val="en-US"/>
        </w:rPr>
        <w:t>L</w:t>
      </w:r>
      <w:r>
        <w:rPr>
          <w:lang w:val="en-US" w:eastAsia="zh-CN"/>
        </w:rPr>
        <w:t>,</w:t>
      </w:r>
      <w:r>
        <w:rPr>
          <w:lang w:val="en-US"/>
        </w:rPr>
        <w:t xml:space="preserve"> the </w:t>
      </w:r>
      <w:r>
        <w:rPr>
          <w:lang w:val="en-US"/>
        </w:rPr>
        <w:sym w:font="Symbol" w:char="F044"/>
      </w:r>
      <w:r>
        <w:rPr>
          <w:lang w:val="en-US"/>
        </w:rPr>
        <w:t>T</w:t>
      </w:r>
      <w:r>
        <w:rPr>
          <w:vertAlign w:val="subscript"/>
          <w:lang w:val="en-US"/>
        </w:rPr>
        <w:t>IB,c</w:t>
      </w:r>
      <w:r>
        <w:rPr>
          <w:lang w:val="en-US"/>
        </w:rPr>
        <w:t xml:space="preserve"> and </w:t>
      </w:r>
      <w:r>
        <w:rPr>
          <w:lang w:val="en-US"/>
        </w:rPr>
        <w:sym w:font="Symbol" w:char="F044"/>
      </w:r>
      <w:r>
        <w:rPr>
          <w:lang w:val="en-US"/>
        </w:rPr>
        <w:t>R</w:t>
      </w:r>
      <w:r>
        <w:rPr>
          <w:vertAlign w:val="subscript"/>
          <w:lang w:val="en-US"/>
        </w:rPr>
        <w:t>IB,c</w:t>
      </w:r>
      <w:r>
        <w:rPr>
          <w:lang w:val="en-US"/>
        </w:rPr>
        <w:t xml:space="preserve"> values are shown in table </w:t>
      </w:r>
      <w:r>
        <w:rPr>
          <w:rFonts w:eastAsiaTheme="minorEastAsia"/>
          <w:lang w:val="en-US" w:eastAsia="ja-JP"/>
        </w:rPr>
        <w:t>5.13</w:t>
      </w:r>
      <w:r>
        <w:rPr>
          <w:lang w:val="en-US" w:eastAsia="zh-CN"/>
        </w:rPr>
        <w:t>.4-1</w:t>
      </w:r>
      <w:r>
        <w:rPr>
          <w:lang w:val="en-US"/>
        </w:rPr>
        <w:t xml:space="preserve"> and in table </w:t>
      </w:r>
      <w:r>
        <w:rPr>
          <w:rFonts w:eastAsiaTheme="minorEastAsia"/>
          <w:lang w:val="en-US" w:eastAsia="ja-JP"/>
        </w:rPr>
        <w:t>5.13</w:t>
      </w:r>
      <w:r>
        <w:rPr>
          <w:lang w:val="en-US" w:eastAsia="zh-CN"/>
        </w:rPr>
        <w:t>.4-2</w:t>
      </w:r>
      <w:r>
        <w:rPr>
          <w:lang w:val="en-US"/>
        </w:rPr>
        <w:t>:</w:t>
      </w:r>
    </w:p>
    <w:p w:rsidR="00F7320E" w:rsidRDefault="00F7320E" w:rsidP="00F7320E">
      <w:pPr>
        <w:keepNext/>
        <w:keepLines/>
        <w:spacing w:before="60"/>
        <w:jc w:val="center"/>
        <w:rPr>
          <w:rFonts w:ascii="Arial" w:hAnsi="Arial"/>
          <w:b/>
          <w:lang w:val="x-none"/>
        </w:rPr>
      </w:pPr>
      <w:r>
        <w:rPr>
          <w:rFonts w:ascii="Arial" w:hAnsi="Arial"/>
          <w:b/>
          <w:lang w:val="x-none"/>
        </w:rPr>
        <w:t xml:space="preserve">Table </w:t>
      </w:r>
      <w:r>
        <w:rPr>
          <w:rFonts w:ascii="Arial" w:eastAsiaTheme="minorEastAsia" w:hAnsi="Arial"/>
          <w:b/>
          <w:lang w:val="x-none" w:eastAsia="ja-JP"/>
        </w:rPr>
        <w:t>5.13</w:t>
      </w:r>
      <w:r>
        <w:rPr>
          <w:rFonts w:ascii="Arial" w:hAnsi="Arial"/>
          <w:b/>
          <w:lang w:val="x-none" w:eastAsia="zh-CN"/>
        </w:rPr>
        <w:t>.4-1</w:t>
      </w:r>
      <w:r>
        <w:rPr>
          <w:rFonts w:ascii="Arial" w:hAnsi="Arial"/>
          <w:b/>
          <w:lang w:val="x-none"/>
        </w:rPr>
        <w:t>: ΔT</w:t>
      </w:r>
      <w:r>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ΔT</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bl>
    <w:p w:rsidR="00F7320E" w:rsidRDefault="00F7320E" w:rsidP="00F7320E">
      <w:pPr>
        <w:rPr>
          <w:lang w:val="en-US"/>
        </w:rPr>
      </w:pPr>
    </w:p>
    <w:p w:rsidR="00F7320E" w:rsidRDefault="00F7320E" w:rsidP="00F7320E">
      <w:pPr>
        <w:keepNext/>
        <w:keepLines/>
        <w:spacing w:before="60"/>
        <w:jc w:val="center"/>
        <w:rPr>
          <w:rFonts w:ascii="Arial" w:hAnsi="Arial"/>
          <w:b/>
          <w:lang w:val="x-none"/>
        </w:rPr>
      </w:pPr>
      <w:r>
        <w:rPr>
          <w:rFonts w:ascii="Arial" w:hAnsi="Arial"/>
          <w:b/>
          <w:lang w:val="x-none"/>
        </w:rPr>
        <w:t xml:space="preserve">Table </w:t>
      </w:r>
      <w:r>
        <w:rPr>
          <w:rFonts w:ascii="Arial" w:eastAsiaTheme="minorEastAsia" w:hAnsi="Arial"/>
          <w:b/>
          <w:lang w:val="x-none" w:eastAsia="ja-JP"/>
        </w:rPr>
        <w:t>5.13</w:t>
      </w:r>
      <w:r>
        <w:rPr>
          <w:rFonts w:ascii="Arial" w:hAnsi="Arial"/>
          <w:b/>
          <w:lang w:val="x-none" w:eastAsia="zh-CN"/>
        </w:rPr>
        <w:t>.4-2</w:t>
      </w:r>
      <w:r>
        <w:rPr>
          <w:rFonts w:ascii="Arial" w:hAnsi="Arial"/>
          <w:b/>
          <w:lang w:val="x-none"/>
        </w:rPr>
        <w:t>: ΔR</w:t>
      </w:r>
      <w:r>
        <w:rPr>
          <w:rFonts w:ascii="Arial" w:hAnsi="Arial"/>
          <w:b/>
          <w:vertAlign w:val="subscript"/>
          <w:lang w:val="x-none"/>
        </w:rPr>
        <w:t>IB,c</w:t>
      </w:r>
      <w:r>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ΔR</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en-US" w:eastAsia="zh-CN"/>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bl>
    <w:p w:rsidR="00F7320E" w:rsidRDefault="00F7320E" w:rsidP="00F7320E">
      <w:pPr>
        <w:rPr>
          <w:i/>
          <w:color w:val="0000FF"/>
          <w:lang w:val="x-none" w:eastAsia="zh-CN"/>
        </w:rPr>
      </w:pPr>
    </w:p>
    <w:p w:rsidR="00F7320E" w:rsidRDefault="00F7320E" w:rsidP="00F7320E">
      <w:pPr>
        <w:keepNext/>
        <w:keepLines/>
        <w:spacing w:before="120"/>
        <w:outlineLvl w:val="2"/>
        <w:rPr>
          <w:rFonts w:ascii="Calibri" w:hAnsi="Calibri"/>
          <w:sz w:val="28"/>
          <w:szCs w:val="22"/>
          <w:lang w:val="sv-SE" w:eastAsia="zh-CN"/>
        </w:rPr>
      </w:pPr>
      <w:bookmarkStart w:id="146" w:name="_Toc490048335"/>
      <w:r>
        <w:rPr>
          <w:rFonts w:ascii="Arial" w:hAnsi="Arial"/>
          <w:sz w:val="28"/>
          <w:lang w:val="sv-SE"/>
        </w:rPr>
        <w:t>5.13.</w:t>
      </w:r>
      <w:r>
        <w:rPr>
          <w:rFonts w:ascii="Arial" w:hAnsi="Arial"/>
          <w:sz w:val="28"/>
          <w:lang w:val="sv-SE" w:eastAsia="zh-CN"/>
        </w:rPr>
        <w:t>5</w:t>
      </w:r>
      <w:r>
        <w:rPr>
          <w:rFonts w:ascii="Calibri" w:hAnsi="Calibri"/>
          <w:sz w:val="22"/>
          <w:szCs w:val="22"/>
          <w:lang w:val="sv-SE" w:eastAsia="sv-SE"/>
        </w:rPr>
        <w:tab/>
      </w:r>
      <w:r>
        <w:rPr>
          <w:rFonts w:ascii="Arial" w:hAnsi="Arial"/>
          <w:sz w:val="28"/>
          <w:lang w:val="sv-SE" w:eastAsia="zh-CN"/>
        </w:rPr>
        <w:t>REFSENS requirements</w:t>
      </w:r>
      <w:bookmarkEnd w:id="146"/>
    </w:p>
    <w:p w:rsidR="00F7320E" w:rsidRDefault="00F7320E" w:rsidP="00F7320E">
      <w:pPr>
        <w:rPr>
          <w:rFonts w:eastAsiaTheme="minorEastAsia"/>
          <w:color w:val="0000FF"/>
          <w:lang w:val="x-none" w:eastAsia="ja-JP"/>
        </w:rPr>
      </w:pPr>
      <w:r>
        <w:rPr>
          <w:rFonts w:eastAsiaTheme="minorEastAsia"/>
          <w:color w:val="0000FF"/>
          <w:lang w:val="x-none" w:eastAsia="ja-JP"/>
        </w:rPr>
        <w:t>Void</w:t>
      </w:r>
    </w:p>
    <w:p w:rsidR="00F7320E" w:rsidRDefault="00F7320E" w:rsidP="00F7320E">
      <w:pPr>
        <w:keepNext/>
        <w:keepLines/>
        <w:spacing w:before="120"/>
        <w:outlineLvl w:val="2"/>
        <w:rPr>
          <w:rFonts w:ascii="Calibri" w:hAnsi="Calibri"/>
          <w:sz w:val="28"/>
          <w:szCs w:val="22"/>
          <w:lang w:val="sv-SE" w:eastAsia="zh-CN"/>
        </w:rPr>
      </w:pPr>
      <w:bookmarkStart w:id="147" w:name="_Toc490048336"/>
      <w:r>
        <w:rPr>
          <w:rFonts w:ascii="Arial" w:hAnsi="Arial"/>
          <w:sz w:val="28"/>
          <w:lang w:val="sv-SE"/>
        </w:rPr>
        <w:t>5.13.</w:t>
      </w:r>
      <w:r>
        <w:rPr>
          <w:rFonts w:ascii="Arial" w:hAnsi="Arial"/>
          <w:sz w:val="28"/>
          <w:lang w:val="sv-SE" w:eastAsia="zh-CN"/>
        </w:rPr>
        <w:t>6</w:t>
      </w:r>
      <w:r>
        <w:rPr>
          <w:rFonts w:ascii="Calibri" w:hAnsi="Calibri"/>
          <w:sz w:val="22"/>
          <w:szCs w:val="22"/>
          <w:lang w:val="sv-SE" w:eastAsia="sv-SE"/>
        </w:rPr>
        <w:tab/>
      </w:r>
      <w:r>
        <w:rPr>
          <w:rFonts w:ascii="Arial" w:hAnsi="Arial"/>
          <w:sz w:val="28"/>
          <w:lang w:val="sv-SE" w:eastAsia="zh-CN"/>
        </w:rPr>
        <w:t>Blocking requirements</w:t>
      </w:r>
      <w:bookmarkEnd w:id="147"/>
    </w:p>
    <w:p w:rsidR="00F7320E" w:rsidRDefault="00F7320E" w:rsidP="00F7320E">
      <w:pPr>
        <w:rPr>
          <w:rFonts w:eastAsiaTheme="minorEastAsia"/>
          <w:color w:val="0000FF"/>
          <w:lang w:val="x-none" w:eastAsia="ja-JP"/>
        </w:rPr>
      </w:pPr>
      <w:r>
        <w:rPr>
          <w:rFonts w:eastAsiaTheme="minorEastAsia"/>
          <w:color w:val="0000FF"/>
          <w:lang w:val="x-none" w:eastAsia="ja-JP"/>
        </w:rPr>
        <w:t>Void</w:t>
      </w:r>
    </w:p>
    <w:p w:rsidR="00F7320E" w:rsidRDefault="00F7320E" w:rsidP="00F7320E">
      <w:pPr>
        <w:rPr>
          <w:rFonts w:eastAsiaTheme="minorEastAsia"/>
          <w:color w:val="0000FF"/>
          <w:lang w:val="x-none" w:eastAsia="ja-JP"/>
        </w:rPr>
      </w:pPr>
    </w:p>
    <w:p w:rsidR="00F7320E" w:rsidRDefault="00F7320E" w:rsidP="00F7320E">
      <w:pPr>
        <w:rPr>
          <w:rFonts w:eastAsiaTheme="minorEastAsia"/>
          <w:color w:val="0000FF"/>
          <w:lang w:val="x-none" w:eastAsia="ja-JP"/>
        </w:rPr>
      </w:pPr>
    </w:p>
    <w:p w:rsidR="00A97967" w:rsidRDefault="00A97967" w:rsidP="003E11A0">
      <w:pPr>
        <w:pStyle w:val="Heading2"/>
        <w:rPr>
          <w:rFonts w:eastAsiaTheme="minorEastAsia"/>
          <w:lang w:eastAsia="ja-JP"/>
        </w:rPr>
      </w:pPr>
      <w:bookmarkStart w:id="148" w:name="_Toc507621813"/>
      <w:r>
        <w:t>5.14</w:t>
      </w:r>
      <w:r>
        <w:rPr>
          <w:rFonts w:ascii="Calibri" w:hAnsi="Calibri"/>
          <w:sz w:val="22"/>
          <w:szCs w:val="22"/>
          <w:lang w:eastAsia="sv-SE"/>
        </w:rPr>
        <w:tab/>
      </w:r>
      <w:r>
        <w:t>CA_</w:t>
      </w:r>
      <w:r>
        <w:rPr>
          <w:rFonts w:eastAsiaTheme="minorEastAsia"/>
          <w:lang w:eastAsia="ja-JP"/>
        </w:rPr>
        <w:t>4</w:t>
      </w:r>
      <w:r>
        <w:t>A-</w:t>
      </w:r>
      <w:r>
        <w:rPr>
          <w:rFonts w:eastAsiaTheme="minorEastAsia"/>
          <w:lang w:eastAsia="ja-JP"/>
        </w:rPr>
        <w:t>71</w:t>
      </w:r>
      <w:r>
        <w:rPr>
          <w:lang w:eastAsia="zh-CN"/>
        </w:rPr>
        <w:t>A</w:t>
      </w:r>
      <w:r>
        <w:t>_BCS</w:t>
      </w:r>
      <w:r>
        <w:rPr>
          <w:rFonts w:eastAsiaTheme="minorEastAsia"/>
          <w:lang w:eastAsia="ja-JP"/>
        </w:rPr>
        <w:t>0</w:t>
      </w:r>
      <w:bookmarkEnd w:id="148"/>
    </w:p>
    <w:p w:rsidR="00AD2F90" w:rsidRPr="0016464A" w:rsidRDefault="00AD2F90" w:rsidP="00AD2F90">
      <w:pPr>
        <w:pStyle w:val="Heading3"/>
      </w:pPr>
      <w:bookmarkStart w:id="149" w:name="_Toc507621814"/>
      <w:r>
        <w:t>5.14</w:t>
      </w:r>
      <w:r w:rsidRPr="0016464A">
        <w:t>.</w:t>
      </w:r>
      <w:r>
        <w:t>1</w:t>
      </w:r>
      <w:r w:rsidRPr="0016464A">
        <w:rPr>
          <w:rFonts w:ascii="Calibri" w:hAnsi="Calibri"/>
          <w:sz w:val="22"/>
          <w:szCs w:val="22"/>
          <w:lang w:eastAsia="sv-SE"/>
        </w:rPr>
        <w:tab/>
      </w:r>
      <w:r w:rsidRPr="0016464A">
        <w:t>Channel bandwidths per operating band for CA</w:t>
      </w:r>
      <w:bookmarkEnd w:id="149"/>
    </w:p>
    <w:p w:rsidR="00AD2F90" w:rsidRPr="0016464A" w:rsidRDefault="00AD2F90" w:rsidP="00AD2F90">
      <w:pPr>
        <w:pStyle w:val="TH"/>
        <w:rPr>
          <w:lang w:val="en-US"/>
        </w:rPr>
      </w:pPr>
      <w:r w:rsidRPr="0016464A">
        <w:rPr>
          <w:lang w:val="en-US"/>
        </w:rPr>
        <w:t xml:space="preserve">Table </w:t>
      </w:r>
      <w:r>
        <w:rPr>
          <w:lang w:val="en-US"/>
        </w:rPr>
        <w:t>5.14</w:t>
      </w:r>
      <w:r w:rsidRPr="0016464A">
        <w:rPr>
          <w:lang w:val="en-US"/>
        </w:rPr>
        <w:t>.</w:t>
      </w:r>
      <w:r>
        <w:rPr>
          <w:lang w:val="en-US"/>
        </w:rPr>
        <w:t>1</w:t>
      </w:r>
      <w:r w:rsidRPr="0016464A">
        <w:rPr>
          <w:lang w:val="en-US"/>
        </w:rPr>
        <w:t xml:space="preserve">-1: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AD2F90" w:rsidRPr="0016464A" w:rsidTr="00936B84">
        <w:trPr>
          <w:jc w:val="center"/>
        </w:trPr>
        <w:tc>
          <w:tcPr>
            <w:tcW w:w="7352" w:type="dxa"/>
            <w:gridSpan w:val="8"/>
            <w:vAlign w:val="center"/>
          </w:tcPr>
          <w:p w:rsidR="00AD2F90" w:rsidRPr="0016464A" w:rsidRDefault="00AD2F90" w:rsidP="00936B84">
            <w:pPr>
              <w:pStyle w:val="TAH"/>
              <w:rPr>
                <w:lang w:val="en-US"/>
              </w:rPr>
            </w:pPr>
            <w:r w:rsidRPr="0016464A">
              <w:rPr>
                <w:lang w:val="en-US"/>
              </w:rPr>
              <w:t>CA operating / channel bandwidth</w:t>
            </w:r>
          </w:p>
        </w:tc>
        <w:tc>
          <w:tcPr>
            <w:tcW w:w="1187" w:type="dxa"/>
            <w:vMerge w:val="restart"/>
          </w:tcPr>
          <w:p w:rsidR="00AD2F90" w:rsidRPr="0016464A" w:rsidRDefault="00AD2F90" w:rsidP="00936B84">
            <w:pPr>
              <w:pStyle w:val="TAH"/>
              <w:rPr>
                <w:lang w:val="en-US"/>
              </w:rPr>
            </w:pPr>
            <w:r w:rsidRPr="0016464A">
              <w:rPr>
                <w:lang w:val="en-US"/>
              </w:rPr>
              <w:t>Maximum aggregated bandwidth</w:t>
            </w:r>
          </w:p>
          <w:p w:rsidR="00AD2F90" w:rsidRPr="0016464A" w:rsidRDefault="00AD2F90" w:rsidP="00936B84">
            <w:pPr>
              <w:pStyle w:val="TAH"/>
              <w:rPr>
                <w:lang w:val="en-US"/>
              </w:rPr>
            </w:pPr>
            <w:r w:rsidRPr="0016464A">
              <w:rPr>
                <w:lang w:val="en-US"/>
              </w:rPr>
              <w:t>[MHz]</w:t>
            </w:r>
          </w:p>
        </w:tc>
        <w:tc>
          <w:tcPr>
            <w:tcW w:w="1316" w:type="dxa"/>
            <w:vMerge w:val="restart"/>
            <w:vAlign w:val="center"/>
          </w:tcPr>
          <w:p w:rsidR="00AD2F90" w:rsidRPr="0016464A" w:rsidRDefault="00AD2F90" w:rsidP="00936B84">
            <w:pPr>
              <w:pStyle w:val="TAH"/>
              <w:rPr>
                <w:lang w:val="en-US"/>
              </w:rPr>
            </w:pPr>
            <w:r w:rsidRPr="0016464A">
              <w:rPr>
                <w:lang w:val="en-US"/>
              </w:rPr>
              <w:t>Bandwidth Combination Set</w:t>
            </w:r>
          </w:p>
        </w:tc>
      </w:tr>
      <w:tr w:rsidR="00AD2F90" w:rsidRPr="0016464A" w:rsidTr="00936B84">
        <w:trPr>
          <w:jc w:val="center"/>
        </w:trPr>
        <w:tc>
          <w:tcPr>
            <w:tcW w:w="1397" w:type="dxa"/>
            <w:vAlign w:val="center"/>
          </w:tcPr>
          <w:p w:rsidR="00AD2F90" w:rsidRPr="0016464A" w:rsidRDefault="00AD2F90" w:rsidP="00936B84">
            <w:pPr>
              <w:pStyle w:val="TAH"/>
              <w:rPr>
                <w:lang w:val="en-US"/>
              </w:rPr>
            </w:pPr>
            <w:r w:rsidRPr="0016464A">
              <w:rPr>
                <w:lang w:val="en-US"/>
              </w:rPr>
              <w:t>E-UTRA CA Configuration</w:t>
            </w:r>
          </w:p>
        </w:tc>
        <w:tc>
          <w:tcPr>
            <w:tcW w:w="910" w:type="dxa"/>
            <w:vAlign w:val="center"/>
          </w:tcPr>
          <w:p w:rsidR="00AD2F90" w:rsidRPr="0016464A" w:rsidRDefault="00AD2F90" w:rsidP="00936B84">
            <w:pPr>
              <w:pStyle w:val="TAH"/>
              <w:rPr>
                <w:lang w:val="en-US"/>
              </w:rPr>
            </w:pPr>
            <w:r w:rsidRPr="0016464A">
              <w:rPr>
                <w:lang w:val="en-US"/>
              </w:rPr>
              <w:t>E-UTRA Bands</w:t>
            </w:r>
          </w:p>
        </w:tc>
        <w:tc>
          <w:tcPr>
            <w:tcW w:w="824" w:type="dxa"/>
            <w:vAlign w:val="center"/>
          </w:tcPr>
          <w:p w:rsidR="00AD2F90" w:rsidRPr="0016464A" w:rsidRDefault="00AD2F90" w:rsidP="00936B84">
            <w:pPr>
              <w:pStyle w:val="TAH"/>
              <w:rPr>
                <w:lang w:val="en-US"/>
              </w:rPr>
            </w:pPr>
            <w:r w:rsidRPr="0016464A">
              <w:rPr>
                <w:lang w:val="en-US"/>
              </w:rPr>
              <w:t>1.4 MHz</w:t>
            </w:r>
          </w:p>
        </w:tc>
        <w:tc>
          <w:tcPr>
            <w:tcW w:w="845" w:type="dxa"/>
            <w:vAlign w:val="center"/>
          </w:tcPr>
          <w:p w:rsidR="00AD2F90" w:rsidRPr="0016464A" w:rsidRDefault="00AD2F90" w:rsidP="00936B84">
            <w:pPr>
              <w:pStyle w:val="TAH"/>
              <w:rPr>
                <w:lang w:val="en-US"/>
              </w:rPr>
            </w:pPr>
            <w:r w:rsidRPr="0016464A">
              <w:rPr>
                <w:lang w:val="en-US"/>
              </w:rPr>
              <w:t>3 MHz</w:t>
            </w:r>
          </w:p>
        </w:tc>
        <w:tc>
          <w:tcPr>
            <w:tcW w:w="860" w:type="dxa"/>
            <w:vAlign w:val="center"/>
          </w:tcPr>
          <w:p w:rsidR="00AD2F90" w:rsidRPr="0016464A" w:rsidRDefault="00AD2F90" w:rsidP="00936B84">
            <w:pPr>
              <w:pStyle w:val="TAH"/>
              <w:rPr>
                <w:lang w:val="en-US"/>
              </w:rPr>
            </w:pPr>
            <w:r w:rsidRPr="0016464A">
              <w:rPr>
                <w:lang w:val="en-US"/>
              </w:rPr>
              <w:t>5 MHz</w:t>
            </w:r>
          </w:p>
        </w:tc>
        <w:tc>
          <w:tcPr>
            <w:tcW w:w="841" w:type="dxa"/>
            <w:vAlign w:val="center"/>
          </w:tcPr>
          <w:p w:rsidR="00AD2F90" w:rsidRPr="0016464A" w:rsidRDefault="00AD2F90" w:rsidP="00936B84">
            <w:pPr>
              <w:pStyle w:val="TAH"/>
              <w:rPr>
                <w:lang w:val="en-US"/>
              </w:rPr>
            </w:pPr>
            <w:r w:rsidRPr="0016464A">
              <w:rPr>
                <w:lang w:val="en-US"/>
              </w:rPr>
              <w:t>10 MHz</w:t>
            </w:r>
          </w:p>
        </w:tc>
        <w:tc>
          <w:tcPr>
            <w:tcW w:w="832" w:type="dxa"/>
            <w:vAlign w:val="center"/>
          </w:tcPr>
          <w:p w:rsidR="00AD2F90" w:rsidRPr="0016464A" w:rsidRDefault="00AD2F90" w:rsidP="00936B84">
            <w:pPr>
              <w:pStyle w:val="TAH"/>
              <w:rPr>
                <w:lang w:val="en-US"/>
              </w:rPr>
            </w:pPr>
            <w:r w:rsidRPr="0016464A">
              <w:rPr>
                <w:lang w:val="en-US"/>
              </w:rPr>
              <w:t>15 MHz</w:t>
            </w:r>
          </w:p>
        </w:tc>
        <w:tc>
          <w:tcPr>
            <w:tcW w:w="843" w:type="dxa"/>
            <w:vAlign w:val="center"/>
          </w:tcPr>
          <w:p w:rsidR="00AD2F90" w:rsidRPr="0016464A" w:rsidRDefault="00AD2F90" w:rsidP="00936B84">
            <w:pPr>
              <w:pStyle w:val="TAH"/>
              <w:rPr>
                <w:lang w:val="en-US"/>
              </w:rPr>
            </w:pPr>
            <w:r w:rsidRPr="0016464A">
              <w:rPr>
                <w:lang w:val="en-US"/>
              </w:rPr>
              <w:t>20 MHz</w:t>
            </w:r>
          </w:p>
        </w:tc>
        <w:tc>
          <w:tcPr>
            <w:tcW w:w="1187" w:type="dxa"/>
            <w:vMerge/>
          </w:tcPr>
          <w:p w:rsidR="00AD2F90" w:rsidRPr="0016464A" w:rsidRDefault="00AD2F90" w:rsidP="00936B84">
            <w:pPr>
              <w:pStyle w:val="TAH"/>
              <w:rPr>
                <w:lang w:val="en-US"/>
              </w:rPr>
            </w:pPr>
          </w:p>
        </w:tc>
        <w:tc>
          <w:tcPr>
            <w:tcW w:w="1316" w:type="dxa"/>
            <w:vMerge/>
            <w:vAlign w:val="center"/>
          </w:tcPr>
          <w:p w:rsidR="00AD2F90" w:rsidRPr="0016464A" w:rsidRDefault="00AD2F90" w:rsidP="00936B84">
            <w:pPr>
              <w:pStyle w:val="TAH"/>
              <w:rPr>
                <w:lang w:val="en-US"/>
              </w:rPr>
            </w:pPr>
          </w:p>
        </w:tc>
      </w:tr>
      <w:tr w:rsidR="00AD2F90" w:rsidRPr="0016464A" w:rsidTr="00936B84">
        <w:trPr>
          <w:trHeight w:val="158"/>
          <w:jc w:val="center"/>
        </w:trPr>
        <w:tc>
          <w:tcPr>
            <w:tcW w:w="1397" w:type="dxa"/>
            <w:vMerge w:val="restart"/>
            <w:vAlign w:val="center"/>
          </w:tcPr>
          <w:p w:rsidR="00AD2F90" w:rsidRPr="0016464A" w:rsidRDefault="00AD2F90" w:rsidP="00936B84">
            <w:pPr>
              <w:pStyle w:val="TAC"/>
              <w:rPr>
                <w:lang w:val="en-US"/>
              </w:rPr>
            </w:pPr>
            <w:r w:rsidRPr="0016464A">
              <w:rPr>
                <w:lang w:val="en-US"/>
              </w:rPr>
              <w:t>CA_4A-71A</w:t>
            </w:r>
          </w:p>
        </w:tc>
        <w:tc>
          <w:tcPr>
            <w:tcW w:w="910" w:type="dxa"/>
            <w:shd w:val="clear" w:color="auto" w:fill="auto"/>
            <w:vAlign w:val="center"/>
          </w:tcPr>
          <w:p w:rsidR="00AD2F90" w:rsidRPr="0016464A" w:rsidRDefault="00AD2F90" w:rsidP="00936B84">
            <w:pPr>
              <w:pStyle w:val="TAC"/>
            </w:pPr>
            <w:r w:rsidRPr="0016464A">
              <w:t>4</w:t>
            </w:r>
          </w:p>
        </w:tc>
        <w:tc>
          <w:tcPr>
            <w:tcW w:w="824" w:type="dxa"/>
            <w:shd w:val="clear" w:color="auto" w:fill="auto"/>
            <w:vAlign w:val="center"/>
          </w:tcPr>
          <w:p w:rsidR="00AD2F90" w:rsidRPr="0016464A" w:rsidRDefault="00AD2F90" w:rsidP="00936B84">
            <w:pPr>
              <w:pStyle w:val="TAC"/>
              <w:rPr>
                <w:lang w:val="fi-FI"/>
              </w:rPr>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t>Yes</w:t>
            </w:r>
          </w:p>
        </w:tc>
        <w:tc>
          <w:tcPr>
            <w:tcW w:w="843" w:type="dxa"/>
            <w:vAlign w:val="center"/>
          </w:tcPr>
          <w:p w:rsidR="00AD2F90" w:rsidRPr="0016464A" w:rsidRDefault="00AD2F90" w:rsidP="00936B84">
            <w:pPr>
              <w:pStyle w:val="TAC"/>
            </w:pPr>
            <w:r w:rsidRPr="0016464A">
              <w:t>Yes</w:t>
            </w:r>
          </w:p>
        </w:tc>
        <w:tc>
          <w:tcPr>
            <w:tcW w:w="1187" w:type="dxa"/>
            <w:vMerge w:val="restart"/>
            <w:vAlign w:val="center"/>
          </w:tcPr>
          <w:p w:rsidR="00AD2F90" w:rsidRPr="0016464A" w:rsidRDefault="00AD2F90" w:rsidP="00936B84">
            <w:pPr>
              <w:pStyle w:val="TAC"/>
              <w:rPr>
                <w:lang w:val="en-US"/>
              </w:rPr>
            </w:pPr>
            <w:r w:rsidRPr="0016464A">
              <w:rPr>
                <w:lang w:val="en-US"/>
              </w:rPr>
              <w:t>40</w:t>
            </w:r>
          </w:p>
        </w:tc>
        <w:tc>
          <w:tcPr>
            <w:tcW w:w="1316" w:type="dxa"/>
            <w:vMerge w:val="restart"/>
            <w:vAlign w:val="center"/>
          </w:tcPr>
          <w:p w:rsidR="00AD2F90" w:rsidRPr="0016464A" w:rsidRDefault="00AD2F90" w:rsidP="00936B84">
            <w:pPr>
              <w:pStyle w:val="TAC"/>
              <w:rPr>
                <w:lang w:val="en-US"/>
              </w:rPr>
            </w:pPr>
            <w:r w:rsidRPr="0016464A">
              <w:rPr>
                <w:lang w:val="en-US"/>
              </w:rPr>
              <w:t>0</w:t>
            </w:r>
          </w:p>
        </w:tc>
      </w:tr>
      <w:tr w:rsidR="00AD2F90" w:rsidRPr="0016464A" w:rsidTr="00936B84">
        <w:trPr>
          <w:trHeight w:val="113"/>
          <w:jc w:val="center"/>
        </w:trPr>
        <w:tc>
          <w:tcPr>
            <w:tcW w:w="1397" w:type="dxa"/>
            <w:vMerge/>
            <w:vAlign w:val="center"/>
          </w:tcPr>
          <w:p w:rsidR="00AD2F90" w:rsidRPr="0016464A" w:rsidRDefault="00AD2F90" w:rsidP="00936B84">
            <w:pPr>
              <w:rPr>
                <w:sz w:val="16"/>
                <w:szCs w:val="16"/>
                <w:lang w:val="en-US"/>
              </w:rPr>
            </w:pPr>
          </w:p>
        </w:tc>
        <w:tc>
          <w:tcPr>
            <w:tcW w:w="910" w:type="dxa"/>
            <w:shd w:val="clear" w:color="auto" w:fill="auto"/>
            <w:vAlign w:val="center"/>
          </w:tcPr>
          <w:p w:rsidR="00AD2F90" w:rsidRPr="0016464A" w:rsidRDefault="00AD2F90" w:rsidP="00936B84">
            <w:pPr>
              <w:pStyle w:val="TAC"/>
            </w:pPr>
            <w:r w:rsidRPr="0016464A">
              <w:t>71</w:t>
            </w:r>
          </w:p>
        </w:tc>
        <w:tc>
          <w:tcPr>
            <w:tcW w:w="824" w:type="dxa"/>
            <w:shd w:val="clear" w:color="auto" w:fill="auto"/>
            <w:vAlign w:val="center"/>
          </w:tcPr>
          <w:p w:rsidR="00AD2F90" w:rsidRPr="0016464A" w:rsidRDefault="00AD2F90" w:rsidP="00936B84">
            <w:pPr>
              <w:pStyle w:val="TAC"/>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rPr>
                <w:rFonts w:hint="eastAsia"/>
              </w:rPr>
              <w:t>Yes</w:t>
            </w:r>
          </w:p>
        </w:tc>
        <w:tc>
          <w:tcPr>
            <w:tcW w:w="843" w:type="dxa"/>
            <w:vAlign w:val="center"/>
          </w:tcPr>
          <w:p w:rsidR="00AD2F90" w:rsidRPr="0016464A" w:rsidRDefault="00AD2F90" w:rsidP="00936B84">
            <w:pPr>
              <w:pStyle w:val="TAC"/>
            </w:pPr>
            <w:r w:rsidRPr="0016464A">
              <w:t>Yes</w:t>
            </w:r>
          </w:p>
        </w:tc>
        <w:tc>
          <w:tcPr>
            <w:tcW w:w="1187" w:type="dxa"/>
            <w:vMerge/>
          </w:tcPr>
          <w:p w:rsidR="00AD2F90" w:rsidRPr="0016464A" w:rsidRDefault="00AD2F90" w:rsidP="00936B84">
            <w:pPr>
              <w:pStyle w:val="TAC"/>
              <w:rPr>
                <w:lang w:val="en-US"/>
              </w:rPr>
            </w:pPr>
          </w:p>
        </w:tc>
        <w:tc>
          <w:tcPr>
            <w:tcW w:w="1316" w:type="dxa"/>
            <w:vMerge/>
            <w:vAlign w:val="center"/>
          </w:tcPr>
          <w:p w:rsidR="00AD2F90" w:rsidRPr="0016464A" w:rsidRDefault="00AD2F90" w:rsidP="00936B84">
            <w:pPr>
              <w:pStyle w:val="TAC"/>
              <w:rPr>
                <w:lang w:val="en-US"/>
              </w:rPr>
            </w:pP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AD2F90">
      <w:pPr>
        <w:pStyle w:val="Heading3"/>
      </w:pPr>
      <w:bookmarkStart w:id="150" w:name="_Toc507621815"/>
      <w:r>
        <w:t>5.14</w:t>
      </w:r>
      <w:r w:rsidRPr="0016464A">
        <w:t>.</w:t>
      </w:r>
      <w:r>
        <w:t>2</w:t>
      </w:r>
      <w:r w:rsidRPr="0016464A">
        <w:tab/>
        <w:t>Co-existence studies</w:t>
      </w:r>
      <w:bookmarkEnd w:id="150"/>
    </w:p>
    <w:p w:rsidR="00AD2F90" w:rsidRPr="0016464A" w:rsidRDefault="00AD2F90" w:rsidP="00AD2F90">
      <w:pPr>
        <w:pStyle w:val="BodyText"/>
        <w:spacing w:after="0"/>
        <w:rPr>
          <w:i/>
          <w:lang w:eastAsia="zh-CN"/>
        </w:rPr>
      </w:pPr>
    </w:p>
    <w:p w:rsidR="00AD2F90" w:rsidRPr="0016464A" w:rsidRDefault="00AD2F90" w:rsidP="00AD2F90">
      <w:pPr>
        <w:pStyle w:val="BodyText"/>
        <w:rPr>
          <w:rFonts w:eastAsia="PMingLiU"/>
          <w:i/>
          <w:lang w:eastAsia="zh-TW"/>
        </w:rPr>
      </w:pPr>
      <w:r w:rsidRPr="0016464A">
        <w:rPr>
          <w:lang w:eastAsia="zh-CN"/>
        </w:rPr>
        <w:t>The 2</w:t>
      </w:r>
      <w:r w:rsidRPr="0016464A">
        <w:rPr>
          <w:vertAlign w:val="superscript"/>
          <w:lang w:eastAsia="zh-CN"/>
        </w:rPr>
        <w:t>nd</w:t>
      </w:r>
      <w:r w:rsidRPr="0016464A">
        <w:rPr>
          <w:lang w:eastAsia="zh-CN"/>
        </w:rPr>
        <w:t xml:space="preserve"> and 3</w:t>
      </w:r>
      <w:r w:rsidRPr="0016464A">
        <w:rPr>
          <w:vertAlign w:val="superscript"/>
          <w:lang w:eastAsia="zh-CN"/>
        </w:rPr>
        <w:t>rd</w:t>
      </w:r>
      <w:r w:rsidRPr="0016464A">
        <w:rPr>
          <w:lang w:eastAsia="zh-CN"/>
        </w:rPr>
        <w:t xml:space="preserve"> order harmonics caused in the UE by transmitting of Band 4 and Band 71 UL carriers can be calc</w:t>
      </w:r>
      <w:r>
        <w:rPr>
          <w:lang w:eastAsia="zh-CN"/>
        </w:rPr>
        <w:t>ulated as shown in Table 5.14.2</w:t>
      </w:r>
      <w:r w:rsidRPr="0016464A">
        <w:rPr>
          <w:lang w:eastAsia="zh-CN"/>
        </w:rPr>
        <w:t>-1 below</w:t>
      </w:r>
      <w:r>
        <w:rPr>
          <w:lang w:eastAsia="zh-CN"/>
        </w:rPr>
        <w:t>.</w:t>
      </w:r>
      <w:r w:rsidRPr="0016464A">
        <w:rPr>
          <w:lang w:eastAsia="zh-CN"/>
        </w:rPr>
        <w:t xml:space="preserve"> </w:t>
      </w:r>
      <w:r>
        <w:rPr>
          <w:lang w:eastAsia="zh-TW"/>
        </w:rPr>
        <w:t>N</w:t>
      </w:r>
      <w:r w:rsidRPr="0016464A">
        <w:rPr>
          <w:lang w:eastAsia="zh-TW"/>
        </w:rPr>
        <w:t>one of the products falls into the B4 or B71 UE receiving band.</w:t>
      </w:r>
      <w:r w:rsidRPr="00535096">
        <w:rPr>
          <w:lang w:eastAsia="zh-TW"/>
        </w:rPr>
        <w:t xml:space="preserve"> For UE coexistence the single UL is already considered for these bands in TS 36.101.</w:t>
      </w:r>
    </w:p>
    <w:p w:rsidR="00AD2F90" w:rsidRDefault="00AD2F90" w:rsidP="00AD2F90">
      <w:pPr>
        <w:pStyle w:val="Caption"/>
        <w:jc w:val="center"/>
        <w:rPr>
          <w:i/>
          <w:lang w:eastAsia="zh-CN"/>
        </w:rPr>
      </w:pPr>
      <w:r>
        <w:lastRenderedPageBreak/>
        <w:t>Table 5.14.2</w:t>
      </w:r>
      <w:r w:rsidRPr="0016464A">
        <w:t>-1: Band 4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AD2F90" w:rsidRPr="00F70BE6" w:rsidTr="00936B84">
        <w:trPr>
          <w:trHeight w:val="269"/>
          <w:jc w:val="center"/>
        </w:trPr>
        <w:tc>
          <w:tcPr>
            <w:tcW w:w="492" w:type="pct"/>
            <w:shd w:val="clear" w:color="auto" w:fill="auto"/>
            <w:vAlign w:val="center"/>
          </w:tcPr>
          <w:p w:rsidR="00AD2F90" w:rsidRPr="00B24F79" w:rsidRDefault="00AD2F90" w:rsidP="00936B84">
            <w:pPr>
              <w:keepNext/>
              <w:keepLines/>
              <w:spacing w:after="0"/>
              <w:jc w:val="center"/>
              <w:rPr>
                <w:rFonts w:ascii="Arial" w:hAnsi="Arial" w:cs="Arial"/>
                <w:b/>
                <w:sz w:val="18"/>
                <w:szCs w:val="18"/>
                <w:lang w:val="en-US"/>
              </w:rPr>
            </w:pPr>
          </w:p>
        </w:tc>
        <w:tc>
          <w:tcPr>
            <w:tcW w:w="564"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3"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AD2F90" w:rsidRPr="00F70BE6" w:rsidTr="00936B84">
        <w:trPr>
          <w:trHeight w:val="772"/>
          <w:jc w:val="center"/>
        </w:trPr>
        <w:tc>
          <w:tcPr>
            <w:tcW w:w="49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AD2F90" w:rsidRPr="00F70BE6" w:rsidTr="00936B84">
        <w:trPr>
          <w:trHeight w:val="187"/>
          <w:jc w:val="center"/>
        </w:trPr>
        <w:tc>
          <w:tcPr>
            <w:tcW w:w="492" w:type="pct"/>
            <w:shd w:val="clear" w:color="auto" w:fill="auto"/>
            <w:noWrap/>
            <w:vAlign w:val="center"/>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4</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1710</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1755</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2155</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3420</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3510</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5130</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5265</w:t>
            </w:r>
          </w:p>
        </w:tc>
      </w:tr>
      <w:tr w:rsidR="00AD2F90" w:rsidRPr="00F70BE6" w:rsidTr="00936B84">
        <w:trPr>
          <w:trHeight w:val="187"/>
          <w:jc w:val="center"/>
        </w:trPr>
        <w:tc>
          <w:tcPr>
            <w:tcW w:w="492" w:type="pct"/>
            <w:shd w:val="clear" w:color="auto" w:fill="auto"/>
            <w:noWrap/>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71</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663</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1396</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1989</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2094</w:t>
            </w:r>
          </w:p>
        </w:tc>
      </w:tr>
    </w:tbl>
    <w:p w:rsidR="00AD2F90" w:rsidRPr="0016464A" w:rsidRDefault="00AD2F90" w:rsidP="00AD2F90">
      <w:pPr>
        <w:pStyle w:val="CRCoverPage"/>
        <w:tabs>
          <w:tab w:val="right" w:pos="9639"/>
        </w:tabs>
        <w:spacing w:after="0"/>
        <w:rPr>
          <w:rFonts w:ascii="Times New Roman" w:hAnsi="Times New Roman"/>
        </w:rPr>
      </w:pPr>
    </w:p>
    <w:p w:rsidR="00AD2F90" w:rsidRPr="0016464A" w:rsidRDefault="00AD2F90" w:rsidP="00AD2F90">
      <w:pPr>
        <w:keepNext/>
        <w:keepLines/>
        <w:spacing w:before="120"/>
        <w:outlineLvl w:val="2"/>
        <w:rPr>
          <w:rFonts w:ascii="Arial" w:hAnsi="Arial"/>
          <w:sz w:val="28"/>
          <w:lang w:eastAsia="zh-CN"/>
        </w:rPr>
      </w:pPr>
      <w:r>
        <w:rPr>
          <w:rFonts w:ascii="Arial" w:hAnsi="Arial"/>
          <w:sz w:val="28"/>
          <w:lang w:eastAsia="zh-CN"/>
        </w:rPr>
        <w:t>5.14</w:t>
      </w:r>
      <w:r w:rsidRPr="0016464A">
        <w:rPr>
          <w:rFonts w:ascii="Arial" w:hAnsi="Arial"/>
          <w:sz w:val="28"/>
          <w:lang w:eastAsia="zh-CN"/>
        </w:rPr>
        <w:t>.</w:t>
      </w:r>
      <w:r>
        <w:rPr>
          <w:rFonts w:ascii="Arial" w:hAnsi="Arial"/>
          <w:sz w:val="28"/>
          <w:lang w:eastAsia="zh-CN"/>
        </w:rPr>
        <w:t>3</w:t>
      </w:r>
      <w:r w:rsidRPr="0016464A">
        <w:rPr>
          <w:rFonts w:ascii="Arial" w:hAnsi="Arial"/>
          <w:sz w:val="28"/>
          <w:lang w:eastAsia="zh-CN"/>
        </w:rPr>
        <w:tab/>
        <w:t>ΔT</w:t>
      </w:r>
      <w:r w:rsidRPr="0016464A">
        <w:rPr>
          <w:rFonts w:ascii="Arial" w:hAnsi="Arial"/>
          <w:sz w:val="28"/>
          <w:vertAlign w:val="subscript"/>
          <w:lang w:eastAsia="zh-CN"/>
        </w:rPr>
        <w:t>IB</w:t>
      </w:r>
      <w:r w:rsidRPr="0016464A">
        <w:rPr>
          <w:rFonts w:ascii="Arial" w:hAnsi="Arial"/>
          <w:sz w:val="28"/>
          <w:lang w:eastAsia="zh-CN"/>
        </w:rPr>
        <w:t xml:space="preserve"> and ΔR</w:t>
      </w:r>
      <w:r w:rsidRPr="0016464A">
        <w:rPr>
          <w:rFonts w:ascii="Arial" w:hAnsi="Arial"/>
          <w:sz w:val="28"/>
          <w:vertAlign w:val="subscript"/>
          <w:lang w:eastAsia="zh-CN"/>
        </w:rPr>
        <w:t>IB</w:t>
      </w:r>
      <w:r w:rsidRPr="0016464A">
        <w:rPr>
          <w:rFonts w:ascii="Arial" w:hAnsi="Arial"/>
          <w:sz w:val="28"/>
          <w:lang w:eastAsia="zh-CN"/>
        </w:rPr>
        <w:t xml:space="preserve"> values</w:t>
      </w:r>
    </w:p>
    <w:p w:rsidR="00AD2F90" w:rsidRPr="0016464A" w:rsidRDefault="00AD2F90" w:rsidP="00AD2F90">
      <w:pPr>
        <w:rPr>
          <w:noProof/>
          <w:lang w:val="en-US"/>
        </w:rPr>
      </w:pPr>
      <w:r w:rsidRPr="0016464A">
        <w:rPr>
          <w:noProof/>
          <w:lang w:val="en-US"/>
        </w:rPr>
        <w:t xml:space="preserve">CA_4A-71A is formed by diplexing a carrier in Band 4 with a carrier in Band 71.  No harmonic terms overlap with downlink in Band 4 from uplink in Band 71.  The diplexer relaxations </w:t>
      </w:r>
      <w:r w:rsidRPr="0016464A">
        <w:rPr>
          <w:rFonts w:ascii="Symbol" w:hAnsi="Symbol"/>
          <w:noProof/>
          <w:lang w:val="en-US"/>
        </w:rPr>
        <w:t></w:t>
      </w:r>
      <w:r w:rsidRPr="0016464A">
        <w:rPr>
          <w:noProof/>
          <w:lang w:val="en-US"/>
        </w:rPr>
        <w:t>T</w:t>
      </w:r>
      <w:r w:rsidRPr="0016464A">
        <w:rPr>
          <w:noProof/>
          <w:vertAlign w:val="subscript"/>
          <w:lang w:val="en-US"/>
        </w:rPr>
        <w:t>IB</w:t>
      </w:r>
      <w:r w:rsidRPr="0016464A">
        <w:rPr>
          <w:noProof/>
          <w:lang w:val="en-US"/>
        </w:rPr>
        <w:t xml:space="preserve"> = 0.3 dB, </w:t>
      </w:r>
      <w:r w:rsidRPr="0016464A">
        <w:rPr>
          <w:rFonts w:ascii="Symbol" w:hAnsi="Symbol"/>
          <w:noProof/>
          <w:lang w:val="en-US"/>
        </w:rPr>
        <w:t></w:t>
      </w:r>
      <w:r w:rsidRPr="0016464A">
        <w:rPr>
          <w:noProof/>
          <w:lang w:val="en-US"/>
        </w:rPr>
        <w:t>R</w:t>
      </w:r>
      <w:r w:rsidRPr="0016464A">
        <w:rPr>
          <w:noProof/>
          <w:vertAlign w:val="subscript"/>
          <w:lang w:val="en-US"/>
        </w:rPr>
        <w:t>IB</w:t>
      </w:r>
      <w:r w:rsidRPr="0016464A">
        <w:rPr>
          <w:noProof/>
          <w:lang w:val="en-US"/>
        </w:rPr>
        <w:t xml:space="preserve"> = 0 dB apply with no MSD or reference sensitivity exceptions.</w:t>
      </w:r>
    </w:p>
    <w:p w:rsidR="00AD2F90" w:rsidRPr="0016464A" w:rsidRDefault="00AD2F90" w:rsidP="00AD2F90">
      <w:pPr>
        <w:pStyle w:val="TH"/>
      </w:pPr>
      <w:r w:rsidRPr="0016464A">
        <w:t xml:space="preserve">Table </w:t>
      </w:r>
      <w:r>
        <w:t>5.14</w:t>
      </w:r>
      <w:r w:rsidRPr="0016464A">
        <w:t>.</w:t>
      </w:r>
      <w:r>
        <w:t>3</w:t>
      </w:r>
      <w:r w:rsidRPr="0016464A">
        <w:t>-1: ΔT</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759" w:type="dxa"/>
          </w:tcPr>
          <w:p w:rsidR="00AD2F90" w:rsidRPr="0016464A" w:rsidRDefault="00AD2F90" w:rsidP="00936B84">
            <w:pPr>
              <w:pStyle w:val="TAH"/>
            </w:pPr>
            <w:r w:rsidRPr="0016464A">
              <w:t>ΔT</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r w:rsidRPr="0016464A">
              <w:rPr>
                <w:rFonts w:hint="eastAsia"/>
              </w:rPr>
              <w:t xml:space="preserve"> </w:t>
            </w: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AD2F90">
      <w:pPr>
        <w:pStyle w:val="TH"/>
      </w:pPr>
      <w:r w:rsidRPr="0016464A">
        <w:t xml:space="preserve">Table </w:t>
      </w:r>
      <w:r>
        <w:t>5.14</w:t>
      </w:r>
      <w:r w:rsidRPr="0016464A">
        <w:t>.</w:t>
      </w:r>
      <w:r>
        <w:t>3</w:t>
      </w:r>
      <w:r w:rsidRPr="0016464A">
        <w:t>-2: ΔR</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952" w:type="dxa"/>
          </w:tcPr>
          <w:p w:rsidR="00AD2F90" w:rsidRPr="0016464A" w:rsidRDefault="00AD2F90" w:rsidP="00936B84">
            <w:pPr>
              <w:pStyle w:val="TAH"/>
            </w:pPr>
            <w:r w:rsidRPr="0016464A">
              <w:t>ΔR</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bl>
    <w:p w:rsidR="00AD2F90"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E824C3" w:rsidRDefault="00AD2F90" w:rsidP="00AD2F90">
      <w:pPr>
        <w:pStyle w:val="Heading3"/>
        <w:rPr>
          <w:rFonts w:ascii="Calibri" w:hAnsi="Calibri"/>
          <w:szCs w:val="22"/>
          <w:lang w:eastAsia="zh-CN"/>
        </w:rPr>
      </w:pPr>
      <w:bookmarkStart w:id="151" w:name="_Toc507621816"/>
      <w:r>
        <w:t>5.14.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51"/>
    </w:p>
    <w:p w:rsidR="00AD2F90" w:rsidRPr="00A454EF" w:rsidRDefault="00AD2F90" w:rsidP="00AD2F9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7320E" w:rsidRDefault="00F7320E" w:rsidP="00F7320E">
      <w:pPr>
        <w:rPr>
          <w:rFonts w:eastAsiaTheme="minorEastAsia"/>
          <w:color w:val="0000FF"/>
          <w:lang w:val="x-none" w:eastAsia="ja-JP"/>
        </w:rPr>
      </w:pPr>
    </w:p>
    <w:p w:rsidR="00F7320E" w:rsidRDefault="00F7320E" w:rsidP="00F64BE5">
      <w:pPr>
        <w:pStyle w:val="FP"/>
        <w:ind w:right="-99"/>
        <w:jc w:val="right"/>
        <w:rPr>
          <w:sz w:val="12"/>
        </w:rPr>
      </w:pPr>
    </w:p>
    <w:p w:rsidR="00F7320E" w:rsidRDefault="00F7320E" w:rsidP="00F64BE5">
      <w:pPr>
        <w:pStyle w:val="FP"/>
        <w:ind w:right="-99"/>
        <w:jc w:val="right"/>
        <w:rPr>
          <w:sz w:val="12"/>
        </w:rPr>
      </w:pPr>
    </w:p>
    <w:p w:rsidR="00A97967" w:rsidRDefault="00A97967" w:rsidP="003E11A0">
      <w:pPr>
        <w:pStyle w:val="Heading2"/>
        <w:rPr>
          <w:rFonts w:eastAsiaTheme="minorEastAsia"/>
          <w:lang w:eastAsia="ja-JP"/>
        </w:rPr>
      </w:pPr>
      <w:bookmarkStart w:id="152" w:name="_Toc507621817"/>
      <w:r>
        <w:t>5.15</w:t>
      </w:r>
      <w:r>
        <w:rPr>
          <w:rFonts w:ascii="Calibri" w:hAnsi="Calibri"/>
          <w:sz w:val="22"/>
          <w:szCs w:val="22"/>
          <w:lang w:eastAsia="sv-SE"/>
        </w:rPr>
        <w:tab/>
      </w:r>
      <w:r>
        <w:t>CA_</w:t>
      </w:r>
      <w:r>
        <w:rPr>
          <w:rFonts w:eastAsiaTheme="minorEastAsia"/>
          <w:lang w:eastAsia="ja-JP"/>
        </w:rPr>
        <w:t>66</w:t>
      </w:r>
      <w:r>
        <w:t>A-</w:t>
      </w:r>
      <w:r>
        <w:rPr>
          <w:rFonts w:eastAsiaTheme="minorEastAsia"/>
          <w:lang w:eastAsia="ja-JP"/>
        </w:rPr>
        <w:t>71</w:t>
      </w:r>
      <w:r>
        <w:rPr>
          <w:lang w:eastAsia="zh-CN"/>
        </w:rPr>
        <w:t>A</w:t>
      </w:r>
      <w:r>
        <w:t>_BCS</w:t>
      </w:r>
      <w:r>
        <w:rPr>
          <w:rFonts w:eastAsiaTheme="minorEastAsia"/>
          <w:lang w:eastAsia="ja-JP"/>
        </w:rPr>
        <w:t>0</w:t>
      </w:r>
      <w:bookmarkEnd w:id="152"/>
    </w:p>
    <w:p w:rsidR="00BC6E40" w:rsidRDefault="00BC6E40" w:rsidP="00BC6E40">
      <w:pPr>
        <w:pStyle w:val="Heading3"/>
      </w:pPr>
      <w:bookmarkStart w:id="153" w:name="_Toc507621818"/>
      <w:r>
        <w:t>5.15.1</w:t>
      </w:r>
      <w:r w:rsidRPr="00F00C5E">
        <w:rPr>
          <w:rFonts w:ascii="Calibri" w:hAnsi="Calibri"/>
          <w:sz w:val="22"/>
          <w:szCs w:val="22"/>
          <w:lang w:eastAsia="sv-SE"/>
        </w:rPr>
        <w:tab/>
      </w:r>
      <w:r w:rsidRPr="00725D82">
        <w:t>Channel bandwidths per operating band for CA</w:t>
      </w:r>
      <w:bookmarkEnd w:id="153"/>
    </w:p>
    <w:p w:rsidR="00BC6E40" w:rsidRDefault="00BC6E40" w:rsidP="00BC6E40">
      <w:pPr>
        <w:pStyle w:val="TH"/>
        <w:rPr>
          <w:lang w:val="en-US"/>
        </w:rPr>
      </w:pPr>
      <w:r w:rsidRPr="00865BF7">
        <w:rPr>
          <w:lang w:val="en-US"/>
        </w:rPr>
        <w:t xml:space="preserve">Table </w:t>
      </w:r>
      <w:r>
        <w:rPr>
          <w:lang w:val="en-US"/>
        </w:rPr>
        <w:t>5.15.1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BC6E40" w:rsidRPr="00865BF7" w:rsidTr="00936B84">
        <w:trPr>
          <w:jc w:val="center"/>
        </w:trPr>
        <w:tc>
          <w:tcPr>
            <w:tcW w:w="7352" w:type="dxa"/>
            <w:gridSpan w:val="8"/>
            <w:vAlign w:val="center"/>
          </w:tcPr>
          <w:p w:rsidR="00BC6E40" w:rsidRPr="00865BF7" w:rsidRDefault="00BC6E40" w:rsidP="00936B84">
            <w:pPr>
              <w:pStyle w:val="TAH"/>
              <w:rPr>
                <w:lang w:val="en-US"/>
              </w:rPr>
            </w:pPr>
            <w:r w:rsidRPr="00865BF7">
              <w:rPr>
                <w:lang w:val="en-US"/>
              </w:rPr>
              <w:t>CA operating / channel bandwidth</w:t>
            </w:r>
          </w:p>
        </w:tc>
        <w:tc>
          <w:tcPr>
            <w:tcW w:w="1187" w:type="dxa"/>
            <w:vMerge w:val="restart"/>
          </w:tcPr>
          <w:p w:rsidR="00BC6E40" w:rsidRPr="00B218F2" w:rsidRDefault="00BC6E40" w:rsidP="00936B84">
            <w:pPr>
              <w:pStyle w:val="TAH"/>
              <w:rPr>
                <w:lang w:val="en-US"/>
              </w:rPr>
            </w:pPr>
            <w:r w:rsidRPr="00B218F2">
              <w:rPr>
                <w:lang w:val="en-US"/>
              </w:rPr>
              <w:t>Maximum aggregated bandwidth</w:t>
            </w:r>
          </w:p>
          <w:p w:rsidR="00BC6E40" w:rsidRPr="00865BF7" w:rsidRDefault="00BC6E40" w:rsidP="00936B84">
            <w:pPr>
              <w:pStyle w:val="TAH"/>
              <w:rPr>
                <w:lang w:val="en-US"/>
              </w:rPr>
            </w:pPr>
            <w:r w:rsidRPr="00B218F2">
              <w:rPr>
                <w:lang w:val="en-US"/>
              </w:rPr>
              <w:t>[MHz]</w:t>
            </w:r>
          </w:p>
        </w:tc>
        <w:tc>
          <w:tcPr>
            <w:tcW w:w="1316" w:type="dxa"/>
            <w:vMerge w:val="restart"/>
            <w:vAlign w:val="center"/>
          </w:tcPr>
          <w:p w:rsidR="00BC6E40" w:rsidRPr="00865BF7" w:rsidRDefault="00BC6E40" w:rsidP="00936B84">
            <w:pPr>
              <w:pStyle w:val="TAH"/>
              <w:rPr>
                <w:lang w:val="en-US"/>
              </w:rPr>
            </w:pPr>
            <w:r w:rsidRPr="00865BF7">
              <w:rPr>
                <w:lang w:val="en-US"/>
              </w:rPr>
              <w:t>Bandwidth Combination Set</w:t>
            </w:r>
          </w:p>
        </w:tc>
      </w:tr>
      <w:tr w:rsidR="00BC6E40" w:rsidRPr="00865BF7" w:rsidTr="00936B84">
        <w:trPr>
          <w:jc w:val="center"/>
        </w:trPr>
        <w:tc>
          <w:tcPr>
            <w:tcW w:w="1397" w:type="dxa"/>
            <w:vAlign w:val="center"/>
          </w:tcPr>
          <w:p w:rsidR="00BC6E40" w:rsidRPr="00865BF7" w:rsidRDefault="00BC6E40" w:rsidP="00936B84">
            <w:pPr>
              <w:pStyle w:val="TAH"/>
              <w:rPr>
                <w:lang w:val="en-US"/>
              </w:rPr>
            </w:pPr>
            <w:r w:rsidRPr="00865BF7">
              <w:rPr>
                <w:lang w:val="en-US"/>
              </w:rPr>
              <w:t>E-UTRA CA Configuration</w:t>
            </w:r>
          </w:p>
        </w:tc>
        <w:tc>
          <w:tcPr>
            <w:tcW w:w="910" w:type="dxa"/>
            <w:vAlign w:val="center"/>
          </w:tcPr>
          <w:p w:rsidR="00BC6E40" w:rsidRPr="00865BF7" w:rsidRDefault="00BC6E40" w:rsidP="00936B84">
            <w:pPr>
              <w:pStyle w:val="TAH"/>
              <w:rPr>
                <w:lang w:val="en-US"/>
              </w:rPr>
            </w:pPr>
            <w:r w:rsidRPr="00865BF7">
              <w:rPr>
                <w:lang w:val="en-US"/>
              </w:rPr>
              <w:t>E-UTRA Bands</w:t>
            </w:r>
          </w:p>
        </w:tc>
        <w:tc>
          <w:tcPr>
            <w:tcW w:w="824" w:type="dxa"/>
            <w:vAlign w:val="center"/>
          </w:tcPr>
          <w:p w:rsidR="00BC6E40" w:rsidRPr="00865BF7" w:rsidRDefault="00BC6E40" w:rsidP="00936B84">
            <w:pPr>
              <w:pStyle w:val="TAH"/>
              <w:rPr>
                <w:lang w:val="en-US"/>
              </w:rPr>
            </w:pPr>
            <w:r w:rsidRPr="00865BF7">
              <w:rPr>
                <w:lang w:val="en-US"/>
              </w:rPr>
              <w:t>1.4 MHz</w:t>
            </w:r>
          </w:p>
        </w:tc>
        <w:tc>
          <w:tcPr>
            <w:tcW w:w="845" w:type="dxa"/>
            <w:vAlign w:val="center"/>
          </w:tcPr>
          <w:p w:rsidR="00BC6E40" w:rsidRPr="00865BF7" w:rsidRDefault="00BC6E40" w:rsidP="00936B84">
            <w:pPr>
              <w:pStyle w:val="TAH"/>
              <w:rPr>
                <w:lang w:val="en-US"/>
              </w:rPr>
            </w:pPr>
            <w:r w:rsidRPr="00865BF7">
              <w:rPr>
                <w:lang w:val="en-US"/>
              </w:rPr>
              <w:t>3 MHz</w:t>
            </w:r>
          </w:p>
        </w:tc>
        <w:tc>
          <w:tcPr>
            <w:tcW w:w="860" w:type="dxa"/>
            <w:vAlign w:val="center"/>
          </w:tcPr>
          <w:p w:rsidR="00BC6E40" w:rsidRPr="00865BF7" w:rsidRDefault="00BC6E40" w:rsidP="00936B84">
            <w:pPr>
              <w:pStyle w:val="TAH"/>
              <w:rPr>
                <w:lang w:val="en-US"/>
              </w:rPr>
            </w:pPr>
            <w:r w:rsidRPr="00865BF7">
              <w:rPr>
                <w:lang w:val="en-US"/>
              </w:rPr>
              <w:t>5 MHz</w:t>
            </w:r>
          </w:p>
        </w:tc>
        <w:tc>
          <w:tcPr>
            <w:tcW w:w="841" w:type="dxa"/>
            <w:vAlign w:val="center"/>
          </w:tcPr>
          <w:p w:rsidR="00BC6E40" w:rsidRPr="00865BF7" w:rsidRDefault="00BC6E40" w:rsidP="00936B84">
            <w:pPr>
              <w:pStyle w:val="TAH"/>
              <w:rPr>
                <w:lang w:val="en-US"/>
              </w:rPr>
            </w:pPr>
            <w:r w:rsidRPr="00865BF7">
              <w:rPr>
                <w:lang w:val="en-US"/>
              </w:rPr>
              <w:t>10 MHz</w:t>
            </w:r>
          </w:p>
        </w:tc>
        <w:tc>
          <w:tcPr>
            <w:tcW w:w="832" w:type="dxa"/>
            <w:vAlign w:val="center"/>
          </w:tcPr>
          <w:p w:rsidR="00BC6E40" w:rsidRPr="00865BF7" w:rsidRDefault="00BC6E40" w:rsidP="00936B84">
            <w:pPr>
              <w:pStyle w:val="TAH"/>
              <w:rPr>
                <w:lang w:val="en-US"/>
              </w:rPr>
            </w:pPr>
            <w:r w:rsidRPr="00865BF7">
              <w:rPr>
                <w:lang w:val="en-US"/>
              </w:rPr>
              <w:t>15 MHz</w:t>
            </w:r>
          </w:p>
        </w:tc>
        <w:tc>
          <w:tcPr>
            <w:tcW w:w="843" w:type="dxa"/>
            <w:vAlign w:val="center"/>
          </w:tcPr>
          <w:p w:rsidR="00BC6E40" w:rsidRPr="00865BF7" w:rsidRDefault="00BC6E40" w:rsidP="00936B84">
            <w:pPr>
              <w:pStyle w:val="TAH"/>
              <w:rPr>
                <w:lang w:val="en-US"/>
              </w:rPr>
            </w:pPr>
            <w:r w:rsidRPr="00865BF7">
              <w:rPr>
                <w:lang w:val="en-US"/>
              </w:rPr>
              <w:t>20 MHz</w:t>
            </w:r>
          </w:p>
        </w:tc>
        <w:tc>
          <w:tcPr>
            <w:tcW w:w="1187" w:type="dxa"/>
            <w:vMerge/>
          </w:tcPr>
          <w:p w:rsidR="00BC6E40" w:rsidRPr="00865BF7" w:rsidRDefault="00BC6E40" w:rsidP="00936B84">
            <w:pPr>
              <w:pStyle w:val="TAH"/>
              <w:rPr>
                <w:lang w:val="en-US"/>
              </w:rPr>
            </w:pPr>
          </w:p>
        </w:tc>
        <w:tc>
          <w:tcPr>
            <w:tcW w:w="1316" w:type="dxa"/>
            <w:vMerge/>
            <w:vAlign w:val="center"/>
          </w:tcPr>
          <w:p w:rsidR="00BC6E40" w:rsidRPr="00865BF7" w:rsidRDefault="00BC6E40" w:rsidP="00936B84">
            <w:pPr>
              <w:pStyle w:val="TAH"/>
              <w:rPr>
                <w:lang w:val="en-US"/>
              </w:rPr>
            </w:pPr>
          </w:p>
        </w:tc>
      </w:tr>
      <w:tr w:rsidR="00BC6E40" w:rsidRPr="00865BF7" w:rsidTr="00936B84">
        <w:trPr>
          <w:trHeight w:val="158"/>
          <w:jc w:val="center"/>
        </w:trPr>
        <w:tc>
          <w:tcPr>
            <w:tcW w:w="1397" w:type="dxa"/>
            <w:vMerge w:val="restart"/>
            <w:vAlign w:val="center"/>
          </w:tcPr>
          <w:p w:rsidR="00BC6E40" w:rsidRPr="00865BF7" w:rsidRDefault="00BC6E40" w:rsidP="00936B84">
            <w:pPr>
              <w:pStyle w:val="TAC"/>
              <w:rPr>
                <w:lang w:val="en-US"/>
              </w:rPr>
            </w:pPr>
            <w:r w:rsidRPr="00865BF7">
              <w:rPr>
                <w:lang w:val="en-US"/>
              </w:rPr>
              <w:t>CA_</w:t>
            </w:r>
            <w:r>
              <w:rPr>
                <w:lang w:val="en-US"/>
              </w:rPr>
              <w:t>66A-71A</w:t>
            </w:r>
          </w:p>
        </w:tc>
        <w:tc>
          <w:tcPr>
            <w:tcW w:w="910" w:type="dxa"/>
            <w:shd w:val="clear" w:color="auto" w:fill="auto"/>
            <w:vAlign w:val="center"/>
          </w:tcPr>
          <w:p w:rsidR="00BC6E40" w:rsidRPr="002748BB" w:rsidRDefault="00BC6E40" w:rsidP="00936B84">
            <w:pPr>
              <w:pStyle w:val="TAC"/>
            </w:pPr>
            <w:r>
              <w:t>66</w:t>
            </w:r>
          </w:p>
        </w:tc>
        <w:tc>
          <w:tcPr>
            <w:tcW w:w="824" w:type="dxa"/>
            <w:shd w:val="clear" w:color="auto" w:fill="auto"/>
            <w:vAlign w:val="center"/>
          </w:tcPr>
          <w:p w:rsidR="00BC6E40" w:rsidRPr="00BA75E9" w:rsidRDefault="00BC6E40" w:rsidP="00936B84">
            <w:pPr>
              <w:pStyle w:val="TAC"/>
              <w:rPr>
                <w:lang w:val="fi-FI"/>
              </w:rPr>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rsidRPr="002748BB">
              <w:t>Yes</w:t>
            </w:r>
          </w:p>
        </w:tc>
        <w:tc>
          <w:tcPr>
            <w:tcW w:w="832" w:type="dxa"/>
            <w:vAlign w:val="center"/>
          </w:tcPr>
          <w:p w:rsidR="00BC6E40" w:rsidRPr="002748BB" w:rsidRDefault="00BC6E40" w:rsidP="00936B84">
            <w:pPr>
              <w:pStyle w:val="TAC"/>
            </w:pPr>
            <w:r w:rsidRPr="002748BB">
              <w:t>Yes</w:t>
            </w:r>
          </w:p>
        </w:tc>
        <w:tc>
          <w:tcPr>
            <w:tcW w:w="843" w:type="dxa"/>
            <w:vAlign w:val="center"/>
          </w:tcPr>
          <w:p w:rsidR="00BC6E40" w:rsidRPr="002748BB" w:rsidRDefault="00BC6E40" w:rsidP="00936B84">
            <w:pPr>
              <w:pStyle w:val="TAC"/>
            </w:pPr>
            <w:r>
              <w:t>Yes</w:t>
            </w:r>
          </w:p>
        </w:tc>
        <w:tc>
          <w:tcPr>
            <w:tcW w:w="1187" w:type="dxa"/>
            <w:vMerge w:val="restart"/>
            <w:vAlign w:val="center"/>
          </w:tcPr>
          <w:p w:rsidR="00BC6E40" w:rsidRPr="00865BF7" w:rsidRDefault="00BC6E40" w:rsidP="00936B84">
            <w:pPr>
              <w:pStyle w:val="TAC"/>
              <w:rPr>
                <w:lang w:val="en-US"/>
              </w:rPr>
            </w:pPr>
            <w:r>
              <w:rPr>
                <w:lang w:val="en-US"/>
              </w:rPr>
              <w:t>40</w:t>
            </w:r>
          </w:p>
        </w:tc>
        <w:tc>
          <w:tcPr>
            <w:tcW w:w="1316" w:type="dxa"/>
            <w:vMerge w:val="restart"/>
            <w:vAlign w:val="center"/>
          </w:tcPr>
          <w:p w:rsidR="00BC6E40" w:rsidRPr="00865BF7" w:rsidRDefault="00BC6E40" w:rsidP="00936B84">
            <w:pPr>
              <w:pStyle w:val="TAC"/>
              <w:rPr>
                <w:lang w:val="en-US"/>
              </w:rPr>
            </w:pPr>
            <w:r>
              <w:rPr>
                <w:lang w:val="en-US"/>
              </w:rPr>
              <w:t>0</w:t>
            </w:r>
          </w:p>
        </w:tc>
      </w:tr>
      <w:tr w:rsidR="00BC6E40" w:rsidRPr="00865BF7" w:rsidTr="00936B84">
        <w:trPr>
          <w:trHeight w:val="113"/>
          <w:jc w:val="center"/>
        </w:trPr>
        <w:tc>
          <w:tcPr>
            <w:tcW w:w="1397" w:type="dxa"/>
            <w:vMerge/>
            <w:vAlign w:val="center"/>
          </w:tcPr>
          <w:p w:rsidR="00BC6E40" w:rsidRPr="00865BF7" w:rsidRDefault="00BC6E40" w:rsidP="00936B84">
            <w:pPr>
              <w:rPr>
                <w:sz w:val="16"/>
                <w:szCs w:val="16"/>
                <w:lang w:val="en-US"/>
              </w:rPr>
            </w:pPr>
          </w:p>
        </w:tc>
        <w:tc>
          <w:tcPr>
            <w:tcW w:w="910" w:type="dxa"/>
            <w:shd w:val="clear" w:color="auto" w:fill="auto"/>
            <w:vAlign w:val="center"/>
          </w:tcPr>
          <w:p w:rsidR="00BC6E40" w:rsidRPr="002748BB" w:rsidRDefault="00BC6E40" w:rsidP="00936B84">
            <w:pPr>
              <w:pStyle w:val="TAC"/>
            </w:pPr>
            <w:r>
              <w:t>71</w:t>
            </w:r>
          </w:p>
        </w:tc>
        <w:tc>
          <w:tcPr>
            <w:tcW w:w="824" w:type="dxa"/>
            <w:shd w:val="clear" w:color="auto" w:fill="auto"/>
            <w:vAlign w:val="center"/>
          </w:tcPr>
          <w:p w:rsidR="00BC6E40" w:rsidRPr="002748BB" w:rsidRDefault="00BC6E40" w:rsidP="00936B84">
            <w:pPr>
              <w:pStyle w:val="TAC"/>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t>Yes</w:t>
            </w:r>
          </w:p>
        </w:tc>
        <w:tc>
          <w:tcPr>
            <w:tcW w:w="832" w:type="dxa"/>
            <w:vAlign w:val="center"/>
          </w:tcPr>
          <w:p w:rsidR="00BC6E40" w:rsidRPr="002748BB" w:rsidRDefault="00BC6E40" w:rsidP="00936B84">
            <w:pPr>
              <w:pStyle w:val="TAC"/>
            </w:pPr>
            <w:r>
              <w:rPr>
                <w:rFonts w:hint="eastAsia"/>
              </w:rPr>
              <w:t>Yes</w:t>
            </w:r>
          </w:p>
        </w:tc>
        <w:tc>
          <w:tcPr>
            <w:tcW w:w="843" w:type="dxa"/>
            <w:vAlign w:val="center"/>
          </w:tcPr>
          <w:p w:rsidR="00BC6E40" w:rsidRPr="002748BB" w:rsidRDefault="00BC6E40" w:rsidP="00936B84">
            <w:pPr>
              <w:pStyle w:val="TAC"/>
            </w:pPr>
            <w:r>
              <w:t>Yes</w:t>
            </w:r>
          </w:p>
        </w:tc>
        <w:tc>
          <w:tcPr>
            <w:tcW w:w="1187" w:type="dxa"/>
            <w:vMerge/>
          </w:tcPr>
          <w:p w:rsidR="00BC6E40" w:rsidRPr="00865BF7" w:rsidRDefault="00BC6E40" w:rsidP="00936B84">
            <w:pPr>
              <w:pStyle w:val="TAC"/>
              <w:rPr>
                <w:lang w:val="en-US"/>
              </w:rPr>
            </w:pPr>
          </w:p>
        </w:tc>
        <w:tc>
          <w:tcPr>
            <w:tcW w:w="1316" w:type="dxa"/>
            <w:vMerge/>
            <w:vAlign w:val="center"/>
          </w:tcPr>
          <w:p w:rsidR="00BC6E40" w:rsidRPr="00865BF7" w:rsidRDefault="00BC6E40" w:rsidP="00936B84">
            <w:pPr>
              <w:pStyle w:val="TAC"/>
              <w:rPr>
                <w:lang w:val="en-US"/>
              </w:rPr>
            </w:pP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C84FC1" w:rsidRDefault="00BC6E40" w:rsidP="00BC6E40">
      <w:pPr>
        <w:pStyle w:val="Heading3"/>
      </w:pPr>
      <w:bookmarkStart w:id="154" w:name="_Toc507621819"/>
      <w:r>
        <w:t>5.15.2</w:t>
      </w:r>
      <w:r w:rsidRPr="00C84FC1">
        <w:tab/>
        <w:t>Co-existence studies</w:t>
      </w:r>
      <w:bookmarkEnd w:id="154"/>
    </w:p>
    <w:p w:rsidR="00BC6E40" w:rsidRPr="00E46FFD" w:rsidRDefault="00BC6E40" w:rsidP="00BC6E40">
      <w:pPr>
        <w:pStyle w:val="BodyText"/>
        <w:rPr>
          <w:i/>
          <w:lang w:eastAsia="zh-CN"/>
        </w:rPr>
      </w:pPr>
    </w:p>
    <w:p w:rsidR="00BC6E40" w:rsidRDefault="00BC6E40" w:rsidP="00BC6E40">
      <w:pPr>
        <w:pStyle w:val="BodyText"/>
        <w:rPr>
          <w:i/>
          <w:lang w:eastAsia="zh-TW"/>
        </w:rPr>
      </w:pPr>
      <w:r w:rsidRPr="00912F8C">
        <w:rPr>
          <w:lang w:eastAsia="zh-CN"/>
        </w:rPr>
        <w:t>The 2</w:t>
      </w:r>
      <w:r w:rsidRPr="00912F8C">
        <w:rPr>
          <w:vertAlign w:val="superscript"/>
          <w:lang w:eastAsia="zh-CN"/>
        </w:rPr>
        <w:t>nd</w:t>
      </w:r>
      <w:r w:rsidRPr="00912F8C">
        <w:rPr>
          <w:lang w:eastAsia="zh-CN"/>
        </w:rPr>
        <w:t xml:space="preserve"> and 3</w:t>
      </w:r>
      <w:r w:rsidRPr="00912F8C">
        <w:rPr>
          <w:vertAlign w:val="superscript"/>
          <w:lang w:eastAsia="zh-CN"/>
        </w:rPr>
        <w:t>rd</w:t>
      </w:r>
      <w:r w:rsidRPr="00912F8C">
        <w:rPr>
          <w:lang w:eastAsia="zh-CN"/>
        </w:rPr>
        <w:t xml:space="preserve"> order harmonics caused in the </w:t>
      </w:r>
      <w:r>
        <w:rPr>
          <w:lang w:eastAsia="zh-CN"/>
        </w:rPr>
        <w:t>UE</w:t>
      </w:r>
      <w:r w:rsidRPr="00912F8C">
        <w:rPr>
          <w:lang w:eastAsia="zh-CN"/>
        </w:rPr>
        <w:t xml:space="preserve"> by transmitting of Band </w:t>
      </w:r>
      <w:r>
        <w:rPr>
          <w:lang w:eastAsia="zh-CN"/>
        </w:rPr>
        <w:t>66</w:t>
      </w:r>
      <w:r w:rsidRPr="00912F8C">
        <w:rPr>
          <w:lang w:eastAsia="zh-CN"/>
        </w:rPr>
        <w:t xml:space="preserve"> and Band </w:t>
      </w:r>
      <w:r>
        <w:rPr>
          <w:lang w:eastAsia="zh-CN"/>
        </w:rPr>
        <w:t>71</w:t>
      </w:r>
      <w:r w:rsidRPr="00912F8C">
        <w:rPr>
          <w:lang w:eastAsia="zh-CN"/>
        </w:rPr>
        <w:t xml:space="preserve"> </w:t>
      </w:r>
      <w:r>
        <w:rPr>
          <w:lang w:eastAsia="zh-CN"/>
        </w:rPr>
        <w:t>U</w:t>
      </w:r>
      <w:r w:rsidRPr="00912F8C">
        <w:rPr>
          <w:lang w:eastAsia="zh-CN"/>
        </w:rPr>
        <w:t xml:space="preserve">L carriers can be calculated as shown in Table </w:t>
      </w:r>
      <w:r>
        <w:rPr>
          <w:lang w:eastAsia="zh-CN"/>
        </w:rPr>
        <w:t xml:space="preserve">5.15.2-1 below. </w:t>
      </w:r>
      <w:r>
        <w:rPr>
          <w:lang w:eastAsia="zh-TW"/>
        </w:rPr>
        <w:t>N</w:t>
      </w:r>
      <w:r w:rsidRPr="00E46FFD">
        <w:rPr>
          <w:lang w:eastAsia="zh-TW"/>
        </w:rPr>
        <w:t>one of the products falls into the B</w:t>
      </w:r>
      <w:r>
        <w:rPr>
          <w:lang w:eastAsia="zh-TW"/>
        </w:rPr>
        <w:t>66</w:t>
      </w:r>
      <w:r w:rsidRPr="00E46FFD">
        <w:rPr>
          <w:lang w:eastAsia="zh-TW"/>
        </w:rPr>
        <w:t xml:space="preserve"> or B7</w:t>
      </w:r>
      <w:r>
        <w:rPr>
          <w:lang w:eastAsia="zh-TW"/>
        </w:rPr>
        <w:t>1</w:t>
      </w:r>
      <w:r w:rsidRPr="00E46FFD">
        <w:rPr>
          <w:lang w:eastAsia="zh-TW"/>
        </w:rPr>
        <w:t xml:space="preserve"> UE receiving bands</w:t>
      </w:r>
      <w:r>
        <w:rPr>
          <w:lang w:eastAsia="zh-TW"/>
        </w:rPr>
        <w:t>.</w:t>
      </w:r>
      <w:r w:rsidRPr="005F6BA5">
        <w:rPr>
          <w:lang w:eastAsia="zh-TW"/>
        </w:rPr>
        <w:t xml:space="preserve"> For UE coexistence the single UL is already considered for these bands in TS 36.101.</w:t>
      </w:r>
    </w:p>
    <w:p w:rsidR="00BC6E40" w:rsidRPr="00E46FFD" w:rsidRDefault="00BC6E40" w:rsidP="00BC6E40">
      <w:pPr>
        <w:pStyle w:val="Caption"/>
        <w:jc w:val="center"/>
        <w:rPr>
          <w:i/>
          <w:lang w:eastAsia="zh-CN"/>
        </w:rPr>
      </w:pPr>
      <w:r w:rsidRPr="00DD5BBB">
        <w:t xml:space="preserve">Table </w:t>
      </w:r>
      <w:r>
        <w:t>5.15.2-1:</w:t>
      </w:r>
      <w:r w:rsidRPr="00DD5BBB">
        <w:t xml:space="preserve"> </w:t>
      </w:r>
      <w:r>
        <w:t>Band 66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BC6E40" w:rsidRPr="00AB5902" w:rsidTr="00936B84">
        <w:trPr>
          <w:trHeight w:val="269"/>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p>
        </w:tc>
        <w:tc>
          <w:tcPr>
            <w:tcW w:w="564"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3"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2</w:t>
            </w:r>
            <w:r w:rsidRPr="007B7810">
              <w:rPr>
                <w:rFonts w:ascii="Arial" w:hAnsi="Arial"/>
                <w:b/>
                <w:sz w:val="18"/>
                <w:szCs w:val="18"/>
                <w:vertAlign w:val="superscript"/>
                <w:lang w:val="en-US"/>
              </w:rPr>
              <w:t>nd</w:t>
            </w:r>
            <w:r w:rsidRPr="007B7810">
              <w:rPr>
                <w:rFonts w:ascii="Arial" w:hAnsi="Arial"/>
                <w:b/>
                <w:sz w:val="18"/>
                <w:szCs w:val="18"/>
                <w:lang w:val="en-US"/>
              </w:rPr>
              <w:t xml:space="preserve">  Harmonic</w:t>
            </w: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3</w:t>
            </w:r>
            <w:r w:rsidRPr="007B7810">
              <w:rPr>
                <w:rFonts w:ascii="Arial" w:hAnsi="Arial"/>
                <w:b/>
                <w:sz w:val="18"/>
                <w:szCs w:val="18"/>
                <w:vertAlign w:val="superscript"/>
                <w:lang w:val="en-US"/>
              </w:rPr>
              <w:t>rd</w:t>
            </w:r>
            <w:r w:rsidRPr="007B7810">
              <w:rPr>
                <w:rFonts w:ascii="Arial" w:hAnsi="Arial"/>
                <w:b/>
                <w:sz w:val="18"/>
                <w:szCs w:val="18"/>
                <w:lang w:val="en-US"/>
              </w:rPr>
              <w:t xml:space="preserve">  Harmonic</w:t>
            </w:r>
          </w:p>
        </w:tc>
      </w:tr>
      <w:tr w:rsidR="00BC6E40" w:rsidRPr="00AB5902" w:rsidTr="00936B84">
        <w:trPr>
          <w:trHeight w:val="772"/>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r w:rsidRPr="00FA28A0">
              <w:rPr>
                <w:rFonts w:ascii="Arial" w:hAnsi="Arial"/>
                <w:b/>
                <w:sz w:val="18"/>
                <w:szCs w:val="18"/>
                <w:lang w:val="en-US"/>
              </w:rPr>
              <w:t>Band</w:t>
            </w:r>
          </w:p>
        </w:tc>
        <w:tc>
          <w:tcPr>
            <w:tcW w:w="564"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Low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r>
      <w:tr w:rsidR="00BC6E40" w:rsidRPr="00AB5902" w:rsidTr="00936B84">
        <w:trPr>
          <w:trHeight w:val="187"/>
          <w:jc w:val="center"/>
        </w:trPr>
        <w:tc>
          <w:tcPr>
            <w:tcW w:w="492" w:type="pct"/>
            <w:shd w:val="clear" w:color="auto" w:fill="auto"/>
            <w:noWrap/>
            <w:vAlign w:val="center"/>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66</w:t>
            </w:r>
          </w:p>
        </w:tc>
        <w:tc>
          <w:tcPr>
            <w:tcW w:w="564"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1710</w:t>
            </w:r>
          </w:p>
        </w:tc>
        <w:tc>
          <w:tcPr>
            <w:tcW w:w="562"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1780</w:t>
            </w:r>
          </w:p>
        </w:tc>
        <w:tc>
          <w:tcPr>
            <w:tcW w:w="562"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2110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2200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3420</w:t>
            </w:r>
          </w:p>
        </w:tc>
        <w:tc>
          <w:tcPr>
            <w:tcW w:w="565"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3560</w:t>
            </w:r>
          </w:p>
        </w:tc>
        <w:tc>
          <w:tcPr>
            <w:tcW w:w="563"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5130</w:t>
            </w:r>
          </w:p>
        </w:tc>
        <w:tc>
          <w:tcPr>
            <w:tcW w:w="565"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5340</w:t>
            </w:r>
          </w:p>
        </w:tc>
      </w:tr>
      <w:tr w:rsidR="00BC6E40" w:rsidRPr="00AB5902" w:rsidTr="00936B84">
        <w:trPr>
          <w:trHeight w:val="187"/>
          <w:jc w:val="center"/>
        </w:trPr>
        <w:tc>
          <w:tcPr>
            <w:tcW w:w="492" w:type="pct"/>
            <w:shd w:val="clear" w:color="auto" w:fill="auto"/>
            <w:noWrap/>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71</w:t>
            </w:r>
          </w:p>
        </w:tc>
        <w:tc>
          <w:tcPr>
            <w:tcW w:w="564"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663</w:t>
            </w:r>
          </w:p>
        </w:tc>
        <w:tc>
          <w:tcPr>
            <w:tcW w:w="562"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1396</w:t>
            </w:r>
          </w:p>
        </w:tc>
        <w:tc>
          <w:tcPr>
            <w:tcW w:w="563"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1989</w:t>
            </w:r>
          </w:p>
        </w:tc>
        <w:tc>
          <w:tcPr>
            <w:tcW w:w="565"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2094</w:t>
            </w:r>
          </w:p>
        </w:tc>
      </w:tr>
    </w:tbl>
    <w:p w:rsidR="00BC6E40" w:rsidRDefault="00BC6E40" w:rsidP="00BC6E40">
      <w:pPr>
        <w:pStyle w:val="CRCoverPage"/>
        <w:tabs>
          <w:tab w:val="right" w:pos="9639"/>
        </w:tabs>
        <w:spacing w:after="0"/>
        <w:ind w:left="1600" w:hangingChars="800" w:hanging="1600"/>
        <w:rPr>
          <w:rFonts w:ascii="Times New Roman" w:hAnsi="Times New Roman"/>
        </w:rPr>
      </w:pPr>
    </w:p>
    <w:p w:rsidR="00BC6E40" w:rsidRPr="00912F8C" w:rsidRDefault="00BC6E40" w:rsidP="00BC6E40">
      <w:pPr>
        <w:pStyle w:val="CRCoverPage"/>
        <w:tabs>
          <w:tab w:val="right" w:pos="9639"/>
        </w:tabs>
        <w:spacing w:after="0"/>
        <w:ind w:left="1600" w:hangingChars="800" w:hanging="1600"/>
        <w:rPr>
          <w:rFonts w:ascii="Times New Roman" w:hAnsi="Times New Roman"/>
        </w:rPr>
      </w:pPr>
    </w:p>
    <w:p w:rsidR="00BC6E40" w:rsidRPr="00E8770A" w:rsidRDefault="00BC6E40" w:rsidP="00BC6E40">
      <w:pPr>
        <w:keepNext/>
        <w:keepLines/>
        <w:spacing w:before="120"/>
        <w:outlineLvl w:val="2"/>
        <w:rPr>
          <w:rFonts w:ascii="Arial" w:hAnsi="Arial"/>
          <w:sz w:val="28"/>
          <w:lang w:eastAsia="zh-CN"/>
        </w:rPr>
      </w:pPr>
      <w:r>
        <w:rPr>
          <w:rFonts w:ascii="Arial" w:hAnsi="Arial"/>
          <w:sz w:val="28"/>
          <w:lang w:eastAsia="zh-CN"/>
        </w:rPr>
        <w:t>5.15</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BC6E40" w:rsidRDefault="00BC6E40" w:rsidP="00BC6E40">
      <w:pPr>
        <w:rPr>
          <w:noProof/>
          <w:lang w:val="en-US"/>
        </w:rPr>
      </w:pPr>
      <w:r>
        <w:rPr>
          <w:noProof/>
          <w:lang w:val="en-US"/>
        </w:rPr>
        <w:t xml:space="preserve">CA_66A-71A is formed by diplexing a carrier in Band 66 with a carrier in Band 71.  No harmonic terms overlap with downlink in Band 66 from uplink in Band 71.  The diplexer relaxations </w:t>
      </w:r>
      <w:r w:rsidRPr="003C65D0">
        <w:rPr>
          <w:rFonts w:ascii="Symbol" w:hAnsi="Symbol"/>
          <w:noProof/>
          <w:lang w:val="en-US"/>
        </w:rPr>
        <w:t></w:t>
      </w:r>
      <w:r>
        <w:rPr>
          <w:noProof/>
          <w:lang w:val="en-US"/>
        </w:rPr>
        <w:t>T</w:t>
      </w:r>
      <w:r w:rsidRPr="003C65D0">
        <w:rPr>
          <w:noProof/>
          <w:vertAlign w:val="subscript"/>
          <w:lang w:val="en-US"/>
        </w:rPr>
        <w:t>IB</w:t>
      </w:r>
      <w:r>
        <w:rPr>
          <w:noProof/>
          <w:lang w:val="en-US"/>
        </w:rPr>
        <w:t xml:space="preserve"> = 0.3 dB, </w:t>
      </w:r>
      <w:r w:rsidRPr="003C65D0">
        <w:rPr>
          <w:rFonts w:ascii="Symbol" w:hAnsi="Symbol"/>
          <w:noProof/>
          <w:lang w:val="en-US"/>
        </w:rPr>
        <w:t></w:t>
      </w:r>
      <w:r>
        <w:rPr>
          <w:noProof/>
          <w:lang w:val="en-US"/>
        </w:rPr>
        <w:t>R</w:t>
      </w:r>
      <w:r w:rsidRPr="003C65D0">
        <w:rPr>
          <w:noProof/>
          <w:vertAlign w:val="subscript"/>
          <w:lang w:val="en-US"/>
        </w:rPr>
        <w:t>IB</w:t>
      </w:r>
      <w:r>
        <w:rPr>
          <w:noProof/>
          <w:lang w:val="en-US"/>
        </w:rPr>
        <w:t xml:space="preserve"> = 0 dB apply with no MSD or reference sensitivity exceptions.</w:t>
      </w:r>
    </w:p>
    <w:p w:rsidR="00BC6E40" w:rsidRPr="00570FF5" w:rsidRDefault="00BC6E40" w:rsidP="00BC6E40">
      <w:pPr>
        <w:pStyle w:val="TH"/>
      </w:pPr>
      <w:r w:rsidRPr="00570FF5">
        <w:t xml:space="preserve">Table </w:t>
      </w:r>
      <w:r>
        <w:t>5.15</w:t>
      </w:r>
      <w:r w:rsidRPr="00570FF5">
        <w:t>.</w:t>
      </w:r>
      <w:r>
        <w:t>3</w:t>
      </w:r>
      <w:r w:rsidRPr="00570FF5">
        <w:t>-</w:t>
      </w:r>
      <w:r>
        <w:t>1</w:t>
      </w:r>
      <w:r w:rsidRPr="00570FF5">
        <w:t>: ΔT</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759" w:type="dxa"/>
          </w:tcPr>
          <w:p w:rsidR="00BC6E40" w:rsidRPr="00570FF5" w:rsidRDefault="00BC6E40" w:rsidP="00936B84">
            <w:pPr>
              <w:pStyle w:val="TAH"/>
            </w:pPr>
            <w:r w:rsidRPr="00570FF5">
              <w:t>ΔT</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r w:rsidRPr="00570FF5">
              <w:rPr>
                <w:rFonts w:hint="eastAsia"/>
              </w:rPr>
              <w:t xml:space="preserve"> </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570FF5" w:rsidRDefault="00BC6E40" w:rsidP="00BC6E40">
      <w:pPr>
        <w:pStyle w:val="TH"/>
      </w:pPr>
      <w:r w:rsidRPr="00570FF5">
        <w:t xml:space="preserve">Table </w:t>
      </w:r>
      <w:r>
        <w:t>5.15</w:t>
      </w:r>
      <w:r w:rsidRPr="00570FF5">
        <w:t>.</w:t>
      </w:r>
      <w:r>
        <w:t>3</w:t>
      </w:r>
      <w:r w:rsidRPr="00570FF5">
        <w:t>-</w:t>
      </w:r>
      <w:r>
        <w:t>2</w:t>
      </w:r>
      <w:r w:rsidRPr="00570FF5">
        <w:t>: ΔR</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952" w:type="dxa"/>
          </w:tcPr>
          <w:p w:rsidR="00BC6E40" w:rsidRPr="00570FF5" w:rsidRDefault="00BC6E40" w:rsidP="00936B84">
            <w:pPr>
              <w:pStyle w:val="TAH"/>
            </w:pPr>
            <w:r w:rsidRPr="00570FF5">
              <w:t>ΔR</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E824C3" w:rsidRDefault="00BC6E40" w:rsidP="00BC6E40">
      <w:pPr>
        <w:pStyle w:val="Heading3"/>
        <w:rPr>
          <w:rFonts w:ascii="Calibri" w:hAnsi="Calibri"/>
          <w:szCs w:val="22"/>
          <w:lang w:eastAsia="zh-CN"/>
        </w:rPr>
      </w:pPr>
      <w:bookmarkStart w:id="155" w:name="_Toc507621820"/>
      <w:r>
        <w:t>5.15.</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55"/>
    </w:p>
    <w:p w:rsidR="00BC6E40" w:rsidRPr="00A454EF" w:rsidRDefault="00BC6E40" w:rsidP="00BC6E4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AD2F90" w:rsidRDefault="00AD2F90" w:rsidP="003E11A0"/>
    <w:p w:rsidR="00BC6E40" w:rsidRDefault="00BC6E40" w:rsidP="003E11A0"/>
    <w:p w:rsidR="00BC6E40" w:rsidRDefault="00BC6E40" w:rsidP="00BC6E40">
      <w:pPr>
        <w:pStyle w:val="Heading2"/>
        <w:tabs>
          <w:tab w:val="left" w:pos="720"/>
        </w:tabs>
        <w:spacing w:after="240"/>
        <w:ind w:left="0" w:firstLine="0"/>
        <w:rPr>
          <w:lang w:eastAsia="zh-CN"/>
        </w:rPr>
      </w:pPr>
      <w:bookmarkStart w:id="156" w:name="_Toc507621821"/>
      <w:r>
        <w:rPr>
          <w:lang w:eastAsia="zh-CN"/>
        </w:rPr>
        <w:t>5.16</w:t>
      </w:r>
      <w:r>
        <w:tab/>
      </w:r>
      <w:r>
        <w:rPr>
          <w:szCs w:val="18"/>
        </w:rPr>
        <w:t>CA_2DL_2A-14A_1UL_BCS0</w:t>
      </w:r>
      <w:bookmarkEnd w:id="156"/>
    </w:p>
    <w:p w:rsidR="00BC6E40" w:rsidRDefault="00BC6E40" w:rsidP="00BC6E40">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5.16.1</w:t>
      </w:r>
      <w:r>
        <w:rPr>
          <w:rFonts w:ascii="Arial" w:hAnsi="Arial"/>
          <w:sz w:val="28"/>
          <w:lang w:val="en-US" w:eastAsia="zh-CN"/>
        </w:rPr>
        <w:tab/>
        <w:t>Operating bands for CA</w:t>
      </w:r>
    </w:p>
    <w:p w:rsidR="00BC6E40" w:rsidRDefault="00BC6E40" w:rsidP="00BC6E40">
      <w:pPr>
        <w:pStyle w:val="TH"/>
        <w:rPr>
          <w:lang w:eastAsia="zh-CN"/>
        </w:rPr>
      </w:pPr>
      <w:r>
        <w:t xml:space="preserve">Table </w:t>
      </w:r>
      <w:r>
        <w:rPr>
          <w:lang w:eastAsia="zh-CN"/>
        </w:rPr>
        <w:t>5.16</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BC6E40" w:rsidTr="00936B84">
        <w:trPr>
          <w:trHeight w:val="225"/>
        </w:trPr>
        <w:tc>
          <w:tcPr>
            <w:tcW w:w="1067" w:type="dxa"/>
            <w:vMerge w:val="restart"/>
            <w:hideMark/>
          </w:tcPr>
          <w:p w:rsidR="00BC6E40" w:rsidRDefault="00BC6E40" w:rsidP="00936B84">
            <w:pPr>
              <w:pStyle w:val="TAH"/>
              <w:rPr>
                <w:rFonts w:eastAsia="Times New Roman" w:cs="Arial"/>
              </w:rPr>
            </w:pPr>
            <w:r>
              <w:rPr>
                <w:rFonts w:cs="Arial"/>
              </w:rPr>
              <w:t>E-UTRA CA Band</w:t>
            </w:r>
          </w:p>
        </w:tc>
        <w:tc>
          <w:tcPr>
            <w:tcW w:w="1067" w:type="dxa"/>
            <w:vMerge w:val="restart"/>
            <w:hideMark/>
          </w:tcPr>
          <w:p w:rsidR="00BC6E40" w:rsidRDefault="00BC6E40" w:rsidP="00936B84">
            <w:pPr>
              <w:pStyle w:val="TAH"/>
              <w:rPr>
                <w:rFonts w:cs="Arial"/>
              </w:rPr>
            </w:pPr>
            <w:r>
              <w:rPr>
                <w:rFonts w:cs="Arial"/>
              </w:rPr>
              <w:t>E-UTRA Band</w:t>
            </w:r>
          </w:p>
        </w:tc>
        <w:tc>
          <w:tcPr>
            <w:tcW w:w="2729" w:type="dxa"/>
            <w:gridSpan w:val="3"/>
            <w:noWrap/>
            <w:vAlign w:val="bottom"/>
            <w:hideMark/>
          </w:tcPr>
          <w:p w:rsidR="00BC6E40" w:rsidRDefault="00BC6E40" w:rsidP="00936B84">
            <w:pPr>
              <w:pStyle w:val="TAH"/>
              <w:rPr>
                <w:rFonts w:cs="Arial"/>
              </w:rPr>
            </w:pPr>
            <w:r>
              <w:rPr>
                <w:rFonts w:cs="Arial"/>
              </w:rPr>
              <w:t>Uplink (UL) operating band</w:t>
            </w:r>
          </w:p>
        </w:tc>
        <w:tc>
          <w:tcPr>
            <w:tcW w:w="2928" w:type="dxa"/>
            <w:gridSpan w:val="3"/>
            <w:noWrap/>
            <w:vAlign w:val="bottom"/>
            <w:hideMark/>
          </w:tcPr>
          <w:p w:rsidR="00BC6E40" w:rsidRDefault="00BC6E40" w:rsidP="00936B84">
            <w:pPr>
              <w:pStyle w:val="TAH"/>
              <w:rPr>
                <w:rFonts w:cs="Arial"/>
              </w:rPr>
            </w:pPr>
            <w:r>
              <w:rPr>
                <w:rFonts w:cs="Arial"/>
              </w:rPr>
              <w:t>Downlink (DL) operating band</w:t>
            </w:r>
          </w:p>
        </w:tc>
        <w:tc>
          <w:tcPr>
            <w:tcW w:w="850" w:type="dxa"/>
            <w:vMerge w:val="restart"/>
            <w:hideMark/>
          </w:tcPr>
          <w:p w:rsidR="00BC6E40" w:rsidRDefault="00BC6E40" w:rsidP="00936B84">
            <w:pPr>
              <w:pStyle w:val="TAH"/>
              <w:rPr>
                <w:rFonts w:cs="Arial"/>
              </w:rPr>
            </w:pPr>
            <w:r>
              <w:rPr>
                <w:rFonts w:cs="Arial"/>
              </w:rPr>
              <w:t>Duplex Mode</w:t>
            </w:r>
          </w:p>
        </w:tc>
      </w:tr>
      <w:tr w:rsidR="00BC6E40" w:rsidTr="00936B84">
        <w:trPr>
          <w:trHeight w:val="225"/>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noWrap/>
            <w:vAlign w:val="bottom"/>
            <w:hideMark/>
          </w:tcPr>
          <w:p w:rsidR="00BC6E40" w:rsidRDefault="00BC6E40" w:rsidP="00936B84">
            <w:pPr>
              <w:pStyle w:val="TAH"/>
              <w:rPr>
                <w:rFonts w:cs="Arial"/>
              </w:rPr>
            </w:pPr>
            <w:r>
              <w:rPr>
                <w:rFonts w:cs="Arial"/>
              </w:rPr>
              <w:t>BS receive / UE transmit</w:t>
            </w:r>
          </w:p>
        </w:tc>
        <w:tc>
          <w:tcPr>
            <w:tcW w:w="2928" w:type="dxa"/>
            <w:gridSpan w:val="3"/>
            <w:noWrap/>
            <w:vAlign w:val="bottom"/>
            <w:hideMark/>
          </w:tcPr>
          <w:p w:rsidR="00BC6E40" w:rsidRDefault="00BC6E40" w:rsidP="00936B84">
            <w:pPr>
              <w:pStyle w:val="TAH"/>
              <w:rPr>
                <w:rFonts w:cs="Arial"/>
              </w:rPr>
            </w:pPr>
            <w:r>
              <w:rPr>
                <w:rFonts w:cs="Arial"/>
              </w:rPr>
              <w:t xml:space="preserve">BS transmit / UE receive </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189"/>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hideMark/>
          </w:tcPr>
          <w:p w:rsidR="00BC6E40" w:rsidRDefault="00BC6E40"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BC6E40" w:rsidRDefault="00BC6E40"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225"/>
        </w:trPr>
        <w:tc>
          <w:tcPr>
            <w:tcW w:w="1067" w:type="dxa"/>
            <w:vMerge w:val="restart"/>
            <w:vAlign w:val="center"/>
            <w:hideMark/>
          </w:tcPr>
          <w:p w:rsidR="00BC6E40" w:rsidRPr="005D2576" w:rsidRDefault="00BC6E40" w:rsidP="00936B84">
            <w:pPr>
              <w:pStyle w:val="TAC"/>
              <w:rPr>
                <w:rFonts w:cs="Arial"/>
                <w:lang w:val="sv-SE" w:eastAsia="zh-CN"/>
              </w:rPr>
            </w:pPr>
            <w:r>
              <w:rPr>
                <w:rFonts w:cs="Arial"/>
              </w:rPr>
              <w:t>CA_</w:t>
            </w:r>
            <w:r>
              <w:rPr>
                <w:rFonts w:eastAsia="Malgun Gothic" w:cs="Arial"/>
                <w:lang w:eastAsia="ko-KR"/>
              </w:rPr>
              <w:t>2-14</w:t>
            </w:r>
          </w:p>
        </w:tc>
        <w:tc>
          <w:tcPr>
            <w:tcW w:w="1067" w:type="dxa"/>
            <w:vAlign w:val="center"/>
            <w:hideMark/>
          </w:tcPr>
          <w:p w:rsidR="00BC6E40" w:rsidRPr="005D2576" w:rsidRDefault="00BC6E40" w:rsidP="00936B84">
            <w:pPr>
              <w:pStyle w:val="TAC"/>
              <w:rPr>
                <w:rFonts w:cs="Arial"/>
                <w:lang w:val="sv-SE" w:eastAsia="zh-CN"/>
              </w:rPr>
            </w:pPr>
            <w:r>
              <w:rPr>
                <w:rFonts w:eastAsia="Malgun Gothic" w:cs="Arial"/>
                <w:lang w:eastAsia="ko-KR"/>
              </w:rPr>
              <w:t>2</w:t>
            </w:r>
          </w:p>
        </w:tc>
        <w:tc>
          <w:tcPr>
            <w:tcW w:w="1212" w:type="dxa"/>
            <w:vAlign w:val="center"/>
            <w:hideMark/>
          </w:tcPr>
          <w:p w:rsidR="00BC6E40" w:rsidRDefault="00BC6E40" w:rsidP="00936B84">
            <w:pPr>
              <w:pStyle w:val="TAR"/>
              <w:rPr>
                <w:rFonts w:eastAsia="Times New Roman" w:cs="Arial"/>
              </w:rPr>
            </w:pPr>
            <w:r w:rsidRPr="005D7A6F">
              <w:rPr>
                <w:rFonts w:cs="Arial"/>
              </w:rPr>
              <w:t>1850 MHz</w:t>
            </w:r>
          </w:p>
        </w:tc>
        <w:tc>
          <w:tcPr>
            <w:tcW w:w="317" w:type="dxa"/>
            <w:hideMark/>
          </w:tcPr>
          <w:p w:rsidR="00BC6E40" w:rsidRDefault="00BC6E40" w:rsidP="00936B84">
            <w:pPr>
              <w:pStyle w:val="TAC"/>
              <w:rPr>
                <w:rFonts w:cs="Arial"/>
              </w:rPr>
            </w:pPr>
            <w:r w:rsidRPr="005D7A6F">
              <w:rPr>
                <w:rFonts w:cs="Arial"/>
              </w:rPr>
              <w:t>–</w:t>
            </w:r>
          </w:p>
        </w:tc>
        <w:tc>
          <w:tcPr>
            <w:tcW w:w="1200" w:type="dxa"/>
            <w:vAlign w:val="center"/>
            <w:hideMark/>
          </w:tcPr>
          <w:p w:rsidR="00BC6E40" w:rsidRDefault="00BC6E40" w:rsidP="00936B84">
            <w:pPr>
              <w:pStyle w:val="TAL"/>
              <w:rPr>
                <w:rFonts w:cs="Arial"/>
              </w:rPr>
            </w:pPr>
            <w:r w:rsidRPr="005D7A6F">
              <w:rPr>
                <w:rFonts w:cs="Arial"/>
              </w:rPr>
              <w:t>1910 MHz</w:t>
            </w:r>
          </w:p>
        </w:tc>
        <w:tc>
          <w:tcPr>
            <w:tcW w:w="1210" w:type="dxa"/>
            <w:vAlign w:val="center"/>
            <w:hideMark/>
          </w:tcPr>
          <w:p w:rsidR="00BC6E40" w:rsidRDefault="00BC6E40" w:rsidP="00936B84">
            <w:pPr>
              <w:pStyle w:val="TAR"/>
              <w:rPr>
                <w:rFonts w:cs="Arial"/>
              </w:rPr>
            </w:pPr>
            <w:r w:rsidRPr="005D7A6F">
              <w:rPr>
                <w:rFonts w:cs="Arial"/>
              </w:rPr>
              <w:t>1930 MHz</w:t>
            </w:r>
          </w:p>
        </w:tc>
        <w:tc>
          <w:tcPr>
            <w:tcW w:w="317" w:type="dxa"/>
            <w:hideMark/>
          </w:tcPr>
          <w:p w:rsidR="00BC6E40" w:rsidRDefault="00BC6E40" w:rsidP="00936B84">
            <w:pPr>
              <w:pStyle w:val="TAC"/>
              <w:rPr>
                <w:rFonts w:cs="Arial"/>
              </w:rPr>
            </w:pPr>
            <w:r w:rsidRPr="005D7A6F">
              <w:rPr>
                <w:rFonts w:cs="Arial"/>
              </w:rPr>
              <w:t>–</w:t>
            </w:r>
          </w:p>
        </w:tc>
        <w:tc>
          <w:tcPr>
            <w:tcW w:w="1401" w:type="dxa"/>
            <w:vAlign w:val="center"/>
            <w:hideMark/>
          </w:tcPr>
          <w:p w:rsidR="00BC6E40" w:rsidRDefault="00BC6E40" w:rsidP="00936B84">
            <w:pPr>
              <w:pStyle w:val="TAL"/>
              <w:rPr>
                <w:rFonts w:cs="Arial"/>
              </w:rPr>
            </w:pPr>
            <w:r w:rsidRPr="005D7A6F">
              <w:rPr>
                <w:rFonts w:cs="Arial"/>
              </w:rPr>
              <w:t>1990 MHz</w:t>
            </w:r>
          </w:p>
        </w:tc>
        <w:tc>
          <w:tcPr>
            <w:tcW w:w="850" w:type="dxa"/>
            <w:vAlign w:val="center"/>
            <w:hideMark/>
          </w:tcPr>
          <w:p w:rsidR="00BC6E40" w:rsidRDefault="00BC6E40" w:rsidP="00936B84">
            <w:pPr>
              <w:pStyle w:val="TAC"/>
              <w:rPr>
                <w:rFonts w:cs="Arial"/>
              </w:rPr>
            </w:pPr>
            <w:r>
              <w:rPr>
                <w:rFonts w:cs="Arial"/>
                <w:lang w:eastAsia="zh-CN"/>
              </w:rPr>
              <w:t>F</w:t>
            </w:r>
            <w:r>
              <w:rPr>
                <w:rFonts w:cs="Arial"/>
              </w:rPr>
              <w:t>DD</w:t>
            </w:r>
          </w:p>
        </w:tc>
      </w:tr>
      <w:tr w:rsidR="00BC6E40" w:rsidTr="00936B84">
        <w:trPr>
          <w:trHeight w:val="225"/>
        </w:trPr>
        <w:tc>
          <w:tcPr>
            <w:tcW w:w="1067" w:type="dxa"/>
            <w:vMerge/>
            <w:vAlign w:val="center"/>
          </w:tcPr>
          <w:p w:rsidR="00BC6E40" w:rsidRDefault="00BC6E40" w:rsidP="00936B84">
            <w:pPr>
              <w:pStyle w:val="TAC"/>
              <w:rPr>
                <w:rFonts w:cs="Arial"/>
              </w:rPr>
            </w:pPr>
          </w:p>
        </w:tc>
        <w:tc>
          <w:tcPr>
            <w:tcW w:w="1067" w:type="dxa"/>
            <w:vAlign w:val="center"/>
          </w:tcPr>
          <w:p w:rsidR="00BC6E40" w:rsidRPr="005D2576" w:rsidRDefault="00BC6E40" w:rsidP="00936B84">
            <w:pPr>
              <w:pStyle w:val="TAC"/>
              <w:rPr>
                <w:rFonts w:eastAsia="Malgun Gothic" w:cs="Arial"/>
                <w:lang w:val="sv-SE" w:eastAsia="ko-KR"/>
              </w:rPr>
            </w:pPr>
            <w:r>
              <w:rPr>
                <w:rFonts w:eastAsia="Malgun Gothic" w:cs="Arial"/>
                <w:lang w:val="sv-SE" w:eastAsia="ko-KR"/>
              </w:rPr>
              <w:t>14</w:t>
            </w:r>
          </w:p>
        </w:tc>
        <w:tc>
          <w:tcPr>
            <w:tcW w:w="1212" w:type="dxa"/>
          </w:tcPr>
          <w:p w:rsidR="00BC6E40" w:rsidRPr="005D7A6F" w:rsidRDefault="00BC6E40" w:rsidP="00936B84">
            <w:pPr>
              <w:pStyle w:val="TAR"/>
              <w:rPr>
                <w:rFonts w:cs="Arial"/>
              </w:rPr>
            </w:pPr>
            <w:r w:rsidRPr="005D7A6F">
              <w:rPr>
                <w:rFonts w:cs="Arial"/>
              </w:rPr>
              <w:t>788 MHz</w:t>
            </w:r>
          </w:p>
        </w:tc>
        <w:tc>
          <w:tcPr>
            <w:tcW w:w="317" w:type="dxa"/>
          </w:tcPr>
          <w:p w:rsidR="00BC6E40" w:rsidRPr="005D7A6F" w:rsidRDefault="00BC6E40" w:rsidP="00936B84">
            <w:pPr>
              <w:pStyle w:val="TAC"/>
              <w:rPr>
                <w:rFonts w:cs="Arial"/>
              </w:rPr>
            </w:pPr>
            <w:r w:rsidRPr="005D7A6F">
              <w:rPr>
                <w:rFonts w:cs="Arial"/>
              </w:rPr>
              <w:t>–</w:t>
            </w:r>
          </w:p>
        </w:tc>
        <w:tc>
          <w:tcPr>
            <w:tcW w:w="1200" w:type="dxa"/>
          </w:tcPr>
          <w:p w:rsidR="00BC6E40" w:rsidRPr="005D7A6F" w:rsidRDefault="00BC6E40" w:rsidP="00936B84">
            <w:pPr>
              <w:pStyle w:val="TAL"/>
              <w:rPr>
                <w:rFonts w:cs="Arial"/>
              </w:rPr>
            </w:pPr>
            <w:r w:rsidRPr="005D7A6F">
              <w:rPr>
                <w:rFonts w:cs="Arial"/>
              </w:rPr>
              <w:t>798 MHz</w:t>
            </w:r>
          </w:p>
        </w:tc>
        <w:tc>
          <w:tcPr>
            <w:tcW w:w="1210" w:type="dxa"/>
          </w:tcPr>
          <w:p w:rsidR="00BC6E40" w:rsidRPr="005D7A6F" w:rsidRDefault="00BC6E40" w:rsidP="00936B84">
            <w:pPr>
              <w:pStyle w:val="TAR"/>
              <w:rPr>
                <w:rFonts w:cs="Arial"/>
              </w:rPr>
            </w:pPr>
            <w:r w:rsidRPr="005D7A6F">
              <w:rPr>
                <w:rFonts w:cs="Arial"/>
              </w:rPr>
              <w:t>758 MHz</w:t>
            </w:r>
          </w:p>
        </w:tc>
        <w:tc>
          <w:tcPr>
            <w:tcW w:w="317" w:type="dxa"/>
          </w:tcPr>
          <w:p w:rsidR="00BC6E40" w:rsidRPr="005D7A6F" w:rsidRDefault="00BC6E40" w:rsidP="00936B84">
            <w:pPr>
              <w:pStyle w:val="TAC"/>
              <w:rPr>
                <w:rFonts w:cs="Arial"/>
              </w:rPr>
            </w:pPr>
            <w:r w:rsidRPr="005D7A6F">
              <w:rPr>
                <w:rFonts w:cs="Arial"/>
              </w:rPr>
              <w:t>–</w:t>
            </w:r>
          </w:p>
        </w:tc>
        <w:tc>
          <w:tcPr>
            <w:tcW w:w="1401" w:type="dxa"/>
          </w:tcPr>
          <w:p w:rsidR="00BC6E40" w:rsidRPr="005D7A6F" w:rsidRDefault="00BC6E40" w:rsidP="00936B84">
            <w:pPr>
              <w:pStyle w:val="TAL"/>
              <w:rPr>
                <w:rFonts w:cs="Arial"/>
              </w:rPr>
            </w:pPr>
            <w:r w:rsidRPr="005D7A6F">
              <w:rPr>
                <w:rFonts w:cs="Arial"/>
              </w:rPr>
              <w:t>768 MHz</w:t>
            </w:r>
          </w:p>
        </w:tc>
        <w:tc>
          <w:tcPr>
            <w:tcW w:w="850" w:type="dxa"/>
            <w:vAlign w:val="center"/>
          </w:tcPr>
          <w:p w:rsidR="00BC6E40" w:rsidRPr="005D2576" w:rsidRDefault="00BC6E40" w:rsidP="00936B84">
            <w:pPr>
              <w:pStyle w:val="TAC"/>
              <w:rPr>
                <w:rFonts w:cs="Arial"/>
                <w:lang w:val="sv-SE" w:eastAsia="zh-CN"/>
              </w:rPr>
            </w:pPr>
            <w:r>
              <w:rPr>
                <w:rFonts w:cs="Arial"/>
                <w:lang w:val="sv-SE" w:eastAsia="zh-CN"/>
              </w:rPr>
              <w:t>FDD</w:t>
            </w:r>
          </w:p>
        </w:tc>
      </w:tr>
    </w:tbl>
    <w:p w:rsidR="00BC6E40" w:rsidRDefault="00BC6E40" w:rsidP="00BC6E40">
      <w:pPr>
        <w:rPr>
          <w:lang w:val="en-US" w:eastAsia="zh-CN"/>
        </w:rPr>
      </w:pPr>
    </w:p>
    <w:p w:rsidR="00BC6E40" w:rsidRDefault="00BC6E40" w:rsidP="00BC6E40">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5.16.2</w:t>
      </w:r>
      <w:r>
        <w:rPr>
          <w:rFonts w:ascii="Arial" w:hAnsi="Arial"/>
          <w:sz w:val="28"/>
          <w:lang w:val="en-US" w:eastAsia="zh-CN"/>
        </w:rPr>
        <w:tab/>
        <w:t>Channel bandwidths per operating band for CA</w:t>
      </w:r>
    </w:p>
    <w:p w:rsidR="00BC6E40" w:rsidRDefault="00BC6E40" w:rsidP="00BC6E40">
      <w:pPr>
        <w:pStyle w:val="TH"/>
        <w:rPr>
          <w:rFonts w:eastAsia="Times New Roman"/>
        </w:rPr>
      </w:pPr>
      <w:r>
        <w:t xml:space="preserve">Table </w:t>
      </w:r>
      <w:r>
        <w:rPr>
          <w:lang w:eastAsia="zh-CN"/>
        </w:rPr>
        <w:t>5.16</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BC6E40" w:rsidTr="00936B84">
        <w:trPr>
          <w:jc w:val="center"/>
        </w:trPr>
        <w:tc>
          <w:tcPr>
            <w:tcW w:w="6629" w:type="dxa"/>
            <w:gridSpan w:val="8"/>
            <w:hideMark/>
          </w:tcPr>
          <w:p w:rsidR="00BC6E40" w:rsidRDefault="00BC6E40"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BC6E40" w:rsidRDefault="00BC6E40" w:rsidP="00936B84">
            <w:pPr>
              <w:pStyle w:val="TAH"/>
              <w:rPr>
                <w:rFonts w:cs="Arial"/>
                <w:lang w:eastAsia="ko-KR"/>
              </w:rPr>
            </w:pPr>
            <w:r>
              <w:rPr>
                <w:rFonts w:cs="Arial"/>
                <w:lang w:eastAsia="ko-KR"/>
              </w:rPr>
              <w:t>Maximum aggregated bandwidth</w:t>
            </w:r>
          </w:p>
          <w:p w:rsidR="00BC6E40" w:rsidRDefault="00BC6E40"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BC6E40" w:rsidRDefault="00BC6E40" w:rsidP="00936B84">
            <w:pPr>
              <w:pStyle w:val="TAH"/>
              <w:rPr>
                <w:rFonts w:cs="Arial"/>
              </w:rPr>
            </w:pPr>
            <w:r>
              <w:rPr>
                <w:rFonts w:cs="Arial"/>
              </w:rPr>
              <w:t>Bandwidth Combination Set</w:t>
            </w:r>
          </w:p>
        </w:tc>
      </w:tr>
      <w:tr w:rsidR="00BC6E40" w:rsidTr="00936B84">
        <w:trPr>
          <w:jc w:val="center"/>
        </w:trPr>
        <w:tc>
          <w:tcPr>
            <w:tcW w:w="1497" w:type="dxa"/>
            <w:tcBorders>
              <w:bottom w:val="single" w:sz="6" w:space="0" w:color="auto"/>
              <w:right w:val="single" w:sz="6" w:space="0" w:color="auto"/>
            </w:tcBorders>
            <w:vAlign w:val="center"/>
            <w:hideMark/>
          </w:tcPr>
          <w:p w:rsidR="00BC6E40" w:rsidRDefault="00BC6E40"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20 MHz</w:t>
            </w: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r>
      <w:tr w:rsidR="00BC6E40" w:rsidTr="00936B84">
        <w:trPr>
          <w:jc w:val="center"/>
        </w:trPr>
        <w:tc>
          <w:tcPr>
            <w:tcW w:w="1497" w:type="dxa"/>
            <w:vMerge w:val="restart"/>
            <w:tcBorders>
              <w:right w:val="single" w:sz="6" w:space="0" w:color="auto"/>
            </w:tcBorders>
            <w:vAlign w:val="center"/>
            <w:hideMark/>
          </w:tcPr>
          <w:p w:rsidR="00BC6E40" w:rsidRDefault="00BC6E40" w:rsidP="00936B84">
            <w:pPr>
              <w:pStyle w:val="TAC"/>
              <w:rPr>
                <w:rFonts w:cs="Arial"/>
              </w:rPr>
            </w:pPr>
            <w:r>
              <w:rPr>
                <w:rFonts w:eastAsia="Malgun Gothic" w:cs="Arial"/>
                <w:lang w:val="en-US" w:eastAsia="ko-KR"/>
              </w:rPr>
              <w:t xml:space="preserve">CA_2A-14A </w:t>
            </w: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2</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792"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1207" w:type="dxa"/>
            <w:vMerge w:val="restart"/>
            <w:tcBorders>
              <w:left w:val="single" w:sz="6" w:space="0" w:color="auto"/>
              <w:right w:val="single" w:sz="6" w:space="0" w:color="auto"/>
            </w:tcBorders>
            <w:vAlign w:val="center"/>
            <w:hideMark/>
          </w:tcPr>
          <w:p w:rsidR="00BC6E40" w:rsidRDefault="00BC6E40"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BC6E40" w:rsidRDefault="00BC6E40" w:rsidP="00936B84">
            <w:pPr>
              <w:pStyle w:val="TAC"/>
              <w:rPr>
                <w:rFonts w:cs="Arial"/>
                <w:lang w:eastAsia="zh-CN"/>
              </w:rPr>
            </w:pPr>
            <w:r>
              <w:rPr>
                <w:rFonts w:cs="Arial"/>
                <w:lang w:eastAsia="zh-CN"/>
              </w:rPr>
              <w:t>0</w:t>
            </w:r>
          </w:p>
        </w:tc>
      </w:tr>
      <w:tr w:rsidR="00BC6E40" w:rsidTr="00936B84">
        <w:trPr>
          <w:jc w:val="center"/>
        </w:trPr>
        <w:tc>
          <w:tcPr>
            <w:tcW w:w="0" w:type="auto"/>
            <w:vMerge/>
            <w:tcBorders>
              <w:right w:val="single" w:sz="6" w:space="0" w:color="auto"/>
            </w:tcBorders>
            <w:vAlign w:val="center"/>
            <w:hideMark/>
          </w:tcPr>
          <w:p w:rsidR="00BC6E40" w:rsidRDefault="00BC6E40"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BC6E40" w:rsidRDefault="00BC6E40" w:rsidP="00936B84">
            <w:pPr>
              <w:spacing w:after="0"/>
              <w:rPr>
                <w:rFonts w:ascii="Arial" w:hAnsi="Arial" w:cs="Arial"/>
                <w:sz w:val="18"/>
              </w:rPr>
            </w:pPr>
          </w:p>
        </w:tc>
        <w:tc>
          <w:tcPr>
            <w:tcW w:w="0" w:type="auto"/>
            <w:vMerge/>
            <w:tcBorders>
              <w:left w:val="single" w:sz="6" w:space="0" w:color="auto"/>
            </w:tcBorders>
            <w:vAlign w:val="center"/>
            <w:hideMark/>
          </w:tcPr>
          <w:p w:rsidR="00BC6E40" w:rsidRDefault="00BC6E40" w:rsidP="00936B84">
            <w:pPr>
              <w:spacing w:after="0"/>
              <w:rPr>
                <w:rFonts w:ascii="Arial" w:hAnsi="Arial" w:cs="Arial"/>
                <w:sz w:val="18"/>
                <w:lang w:eastAsia="zh-CN"/>
              </w:rPr>
            </w:pPr>
          </w:p>
        </w:tc>
      </w:tr>
    </w:tbl>
    <w:p w:rsidR="00BC6E40" w:rsidRDefault="00BC6E40" w:rsidP="00BC6E40">
      <w:pPr>
        <w:pStyle w:val="Heading3"/>
        <w:rPr>
          <w:lang w:eastAsia="ja-JP"/>
        </w:rPr>
      </w:pPr>
      <w:bookmarkStart w:id="157" w:name="_Toc507621822"/>
      <w:r>
        <w:rPr>
          <w:lang w:eastAsia="ja-JP"/>
        </w:rPr>
        <w:lastRenderedPageBreak/>
        <w:t>5.16.3</w:t>
      </w:r>
      <w:r>
        <w:tab/>
      </w:r>
      <w:r w:rsidRPr="00E51655">
        <w:rPr>
          <w:lang w:eastAsia="ja-JP"/>
        </w:rPr>
        <w:t>Co-existence studies</w:t>
      </w:r>
      <w:bookmarkEnd w:id="157"/>
      <w:r>
        <w:rPr>
          <w:lang w:eastAsia="ja-JP"/>
        </w:rPr>
        <w:t xml:space="preserve"> </w:t>
      </w:r>
    </w:p>
    <w:p w:rsidR="00BC6E40" w:rsidRDefault="00BC6E40" w:rsidP="00BC6E40">
      <w:pPr>
        <w:rPr>
          <w:lang w:val="en-US" w:eastAsia="zh-CN"/>
        </w:rPr>
      </w:pPr>
      <w:r>
        <w:rPr>
          <w:lang w:val="en-US" w:eastAsia="zh-CN"/>
        </w:rPr>
        <w:t xml:space="preserve">Table 5.16.3-1 gives the harmonic frequency limits for Band 2 and Band 14 2DL CA. As shown in the table, UL carrier of </w:t>
      </w:r>
      <w:r w:rsidRPr="00DD5B33">
        <w:rPr>
          <w:lang w:eastAsia="zh-CN"/>
        </w:rPr>
        <w:t>CA_</w:t>
      </w:r>
      <w:r>
        <w:rPr>
          <w:lang w:eastAsia="zh-CN"/>
        </w:rPr>
        <w:t>2</w:t>
      </w:r>
      <w:r w:rsidRPr="007840CC">
        <w:rPr>
          <w:lang w:eastAsia="zh-CN"/>
        </w:rPr>
        <w:t>A-</w:t>
      </w:r>
      <w:r>
        <w:rPr>
          <w:lang w:eastAsia="zh-CN"/>
        </w:rPr>
        <w:t>14</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BC6E40" w:rsidRDefault="00BC6E40" w:rsidP="00BC6E40">
      <w:pPr>
        <w:keepNext/>
        <w:keepLines/>
        <w:spacing w:before="60"/>
        <w:jc w:val="center"/>
        <w:outlineLvl w:val="0"/>
        <w:rPr>
          <w:rFonts w:ascii="Arial" w:hAnsi="Arial"/>
          <w:b/>
          <w:lang w:val="en-US" w:eastAsia="zh-CN"/>
        </w:rPr>
      </w:pPr>
      <w:r>
        <w:rPr>
          <w:rFonts w:ascii="Arial" w:hAnsi="Arial"/>
          <w:b/>
          <w:lang w:val="en-US"/>
        </w:rPr>
        <w:t>Table 5.16.3-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 </w:t>
      </w:r>
      <w:r w:rsidRPr="002A4D3B">
        <w:rPr>
          <w:rFonts w:ascii="Arial" w:hAnsi="Arial"/>
          <w:b/>
          <w:lang w:val="en-US"/>
        </w:rPr>
        <w:t xml:space="preserve">and Band </w:t>
      </w:r>
      <w:r>
        <w:rPr>
          <w:rFonts w:ascii="Arial" w:hAnsi="Arial"/>
          <w:b/>
          <w:lang w:val="en-US"/>
        </w:rPr>
        <w:t>14</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BC6E40"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f2_high</w:t>
            </w:r>
          </w:p>
        </w:tc>
      </w:tr>
      <w:tr w:rsidR="00BC6E40"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BC6E40" w:rsidRDefault="00BC6E40"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1850</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1910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3700 to 3820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5550 to 5730</w:t>
            </w:r>
          </w:p>
        </w:tc>
      </w:tr>
    </w:tbl>
    <w:p w:rsidR="00BC6E40" w:rsidRDefault="00BC6E40" w:rsidP="00BC6E40">
      <w:pPr>
        <w:pStyle w:val="BodyText"/>
        <w:rPr>
          <w:lang w:eastAsia="zh-CN"/>
        </w:rPr>
      </w:pPr>
    </w:p>
    <w:p w:rsidR="00BC6E40" w:rsidRPr="00D7020A" w:rsidRDefault="00BC6E40" w:rsidP="00BC6E40">
      <w:pPr>
        <w:rPr>
          <w:lang w:val="en-US" w:eastAsia="zh-CN"/>
        </w:rPr>
      </w:pPr>
      <w:r>
        <w:rPr>
          <w:rFonts w:eastAsia="Malgun Gothic" w:hint="eastAsia"/>
          <w:lang w:eastAsia="ko-KR"/>
        </w:rPr>
        <w:t>As shown in Table 5.16.3-</w:t>
      </w:r>
      <w:r>
        <w:rPr>
          <w:lang w:eastAsia="zh-CN"/>
        </w:rPr>
        <w:t>2</w:t>
      </w:r>
      <w:r>
        <w:rPr>
          <w:rFonts w:eastAsia="Malgun Gothic" w:hint="eastAsia"/>
          <w:lang w:eastAsia="ko-KR"/>
        </w:rPr>
        <w:t xml:space="preserve">, the harmonic frequencies of </w:t>
      </w:r>
      <w:r>
        <w:rPr>
          <w:lang w:val="en-US" w:eastAsia="zh-CN"/>
        </w:rPr>
        <w:t xml:space="preserve">Band 2 and Band 14 </w:t>
      </w:r>
      <w:r>
        <w:rPr>
          <w:rFonts w:eastAsia="Malgun Gothic" w:hint="eastAsia"/>
          <w:lang w:eastAsia="ko-KR"/>
        </w:rPr>
        <w:t>in UL are away from the receive bands of interest in the DL and we can conclude that there is no issue on UL harmonic interference.</w:t>
      </w:r>
    </w:p>
    <w:p w:rsidR="00BC6E40" w:rsidRPr="00451337" w:rsidRDefault="00BC6E40" w:rsidP="00BC6E40">
      <w:pPr>
        <w:pStyle w:val="TH"/>
        <w:rPr>
          <w:lang w:val="en-US"/>
        </w:rPr>
      </w:pPr>
      <w:r w:rsidRPr="00451337">
        <w:rPr>
          <w:lang w:val="en-US"/>
        </w:rPr>
        <w:t xml:space="preserve">Table </w:t>
      </w:r>
      <w:r>
        <w:rPr>
          <w:rFonts w:hint="eastAsia"/>
          <w:lang w:val="en-US"/>
        </w:rPr>
        <w:t>5.16</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 and Band 14</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BC6E40"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BC6E40"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lang w:eastAsia="zh-CN"/>
              </w:rPr>
            </w:pPr>
            <w:r>
              <w:rPr>
                <w:rFonts w:eastAsia="Times New Roman"/>
                <w:lang w:eastAsia="zh-CN"/>
              </w:rPr>
              <w:t>2</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1850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1910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1930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1990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3820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5550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5730</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2394</w:t>
            </w:r>
          </w:p>
        </w:tc>
      </w:tr>
    </w:tbl>
    <w:p w:rsidR="00BC6E40" w:rsidRDefault="00BC6E40" w:rsidP="00BC6E40">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5.16.4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BC6E40" w:rsidRDefault="00BC6E40" w:rsidP="00BC6E40">
      <w:pPr>
        <w:keepNext/>
        <w:keepLines/>
        <w:spacing w:before="60"/>
        <w:jc w:val="center"/>
        <w:rPr>
          <w:rFonts w:ascii="Arial" w:hAnsi="Arial"/>
          <w:b/>
        </w:rPr>
      </w:pPr>
      <w:r>
        <w:rPr>
          <w:rFonts w:ascii="Arial" w:hAnsi="Arial"/>
          <w:b/>
        </w:rPr>
        <w:t>Table 5.16.4-1: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ΔT</w:t>
            </w:r>
            <w:r>
              <w:rPr>
                <w:vertAlign w:val="subscript"/>
              </w:rPr>
              <w:t>IB,c</w:t>
            </w:r>
            <w:r>
              <w:t xml:space="preserve"> [dB]</w:t>
            </w:r>
          </w:p>
        </w:tc>
      </w:tr>
      <w:tr w:rsidR="00BC6E40"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FC242D" w:rsidRDefault="00BC6E40" w:rsidP="00936B84">
            <w:pPr>
              <w:pStyle w:val="TAC"/>
              <w:rPr>
                <w:highlight w:val="yellow"/>
              </w:rPr>
            </w:pPr>
            <w:r w:rsidRPr="005D7A6F">
              <w:rPr>
                <w:rFonts w:cs="Arial"/>
              </w:rPr>
              <w:t>0.3</w:t>
            </w:r>
          </w:p>
        </w:tc>
      </w:tr>
      <w:tr w:rsidR="00BC6E40" w:rsidTr="00936B84">
        <w:trPr>
          <w:jc w:val="center"/>
        </w:trPr>
        <w:tc>
          <w:tcPr>
            <w:tcW w:w="1985" w:type="dxa"/>
            <w:vMerge/>
            <w:tcBorders>
              <w:left w:val="single" w:sz="4" w:space="0" w:color="auto"/>
              <w:bottom w:val="single" w:sz="4" w:space="0" w:color="auto"/>
              <w:right w:val="single" w:sz="4" w:space="0" w:color="auto"/>
            </w:tcBorders>
            <w:vAlign w:val="center"/>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Default="00BC6E40" w:rsidP="00936B84">
            <w:pPr>
              <w:pStyle w:val="TAC"/>
              <w:rPr>
                <w:lang w:eastAsia="ja-JP"/>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20140" w:rsidRDefault="00BC6E40" w:rsidP="00936B84">
            <w:pPr>
              <w:pStyle w:val="TAC"/>
            </w:pPr>
            <w:r w:rsidRPr="005D7A6F">
              <w:rPr>
                <w:rFonts w:cs="Arial"/>
              </w:rPr>
              <w:t>0.3</w:t>
            </w:r>
          </w:p>
        </w:tc>
      </w:tr>
    </w:tbl>
    <w:p w:rsidR="00BC6E40" w:rsidRDefault="00BC6E40" w:rsidP="00BC6E40">
      <w:pPr>
        <w:rPr>
          <w:lang w:val="en-US"/>
        </w:rPr>
      </w:pPr>
    </w:p>
    <w:p w:rsidR="00BC6E40" w:rsidRPr="004435DB" w:rsidRDefault="00BC6E40" w:rsidP="00BC6E40">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5.16</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ΔR</w:t>
            </w:r>
            <w:r>
              <w:rPr>
                <w:vertAlign w:val="subscript"/>
              </w:rPr>
              <w:t>IB,c</w:t>
            </w:r>
            <w:r>
              <w:t xml:space="preserve"> [dB]</w:t>
            </w:r>
          </w:p>
        </w:tc>
      </w:tr>
      <w:tr w:rsidR="00BC6E40"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tcPr>
          <w:p w:rsidR="00BC6E40" w:rsidRPr="00FC242D" w:rsidRDefault="00BC6E40" w:rsidP="00936B84">
            <w:pPr>
              <w:pStyle w:val="TAC"/>
              <w:rPr>
                <w:highlight w:val="yellow"/>
              </w:rPr>
            </w:pPr>
            <w:r w:rsidRPr="005D7A6F">
              <w:rPr>
                <w:rFonts w:cs="Arial"/>
              </w:rPr>
              <w:t>0</w:t>
            </w:r>
          </w:p>
        </w:tc>
      </w:tr>
      <w:tr w:rsidR="00BC6E40" w:rsidRPr="00FC242D" w:rsidTr="00936B84">
        <w:trPr>
          <w:jc w:val="center"/>
        </w:trPr>
        <w:tc>
          <w:tcPr>
            <w:tcW w:w="1985" w:type="dxa"/>
            <w:vMerge/>
            <w:tcBorders>
              <w:left w:val="single" w:sz="4" w:space="0" w:color="auto"/>
              <w:bottom w:val="single" w:sz="4" w:space="0" w:color="auto"/>
              <w:right w:val="single" w:sz="4" w:space="0" w:color="auto"/>
            </w:tcBorders>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5D7A6F" w:rsidRDefault="00BC6E40" w:rsidP="00936B84">
            <w:pPr>
              <w:pStyle w:val="TAC"/>
              <w:rPr>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BC6E40" w:rsidRPr="005D7A6F" w:rsidRDefault="00BC6E40" w:rsidP="00936B84">
            <w:pPr>
              <w:pStyle w:val="TAC"/>
            </w:pPr>
            <w:r w:rsidRPr="005D7A6F">
              <w:rPr>
                <w:rFonts w:cs="Arial"/>
              </w:rPr>
              <w:t>0</w:t>
            </w:r>
          </w:p>
        </w:tc>
      </w:tr>
    </w:tbl>
    <w:p w:rsidR="00BC6E40" w:rsidRDefault="00BC6E40" w:rsidP="00BC6E40">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5.16.5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BC6E40" w:rsidRDefault="00BC6E40" w:rsidP="00BC6E40">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6605AA" w:rsidRDefault="006605AA" w:rsidP="006605AA">
      <w:pPr>
        <w:pStyle w:val="Heading2"/>
        <w:tabs>
          <w:tab w:val="left" w:pos="720"/>
        </w:tabs>
        <w:spacing w:after="240"/>
        <w:ind w:left="0" w:firstLine="0"/>
        <w:rPr>
          <w:lang w:eastAsia="zh-CN"/>
        </w:rPr>
      </w:pPr>
      <w:bookmarkStart w:id="158" w:name="_Toc507621823"/>
      <w:r>
        <w:rPr>
          <w:lang w:eastAsia="zh-CN"/>
        </w:rPr>
        <w:t>5.17</w:t>
      </w:r>
      <w:r>
        <w:tab/>
      </w:r>
      <w:r>
        <w:rPr>
          <w:szCs w:val="18"/>
        </w:rPr>
        <w:t>CA_2DL_14A-66A_1UL_BCS0</w:t>
      </w:r>
      <w:bookmarkEnd w:id="158"/>
    </w:p>
    <w:p w:rsidR="006605AA" w:rsidRDefault="006605AA" w:rsidP="006605AA">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5.17.1</w:t>
      </w:r>
      <w:r>
        <w:rPr>
          <w:rFonts w:ascii="Arial" w:hAnsi="Arial"/>
          <w:sz w:val="28"/>
          <w:lang w:val="en-US" w:eastAsia="zh-CN"/>
        </w:rPr>
        <w:tab/>
        <w:t>Operating bands for CA</w:t>
      </w:r>
    </w:p>
    <w:p w:rsidR="006605AA" w:rsidRDefault="006605AA" w:rsidP="006605AA">
      <w:pPr>
        <w:pStyle w:val="TH"/>
        <w:rPr>
          <w:lang w:eastAsia="zh-CN"/>
        </w:rPr>
      </w:pPr>
      <w:r>
        <w:t xml:space="preserve">Table </w:t>
      </w:r>
      <w:r>
        <w:rPr>
          <w:lang w:eastAsia="zh-CN"/>
        </w:rPr>
        <w:t>5.17</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6605AA" w:rsidTr="00936B84">
        <w:trPr>
          <w:trHeight w:val="225"/>
        </w:trPr>
        <w:tc>
          <w:tcPr>
            <w:tcW w:w="1067" w:type="dxa"/>
            <w:vMerge w:val="restart"/>
            <w:hideMark/>
          </w:tcPr>
          <w:p w:rsidR="006605AA" w:rsidRDefault="006605AA" w:rsidP="00936B84">
            <w:pPr>
              <w:pStyle w:val="TAH"/>
              <w:rPr>
                <w:rFonts w:eastAsia="Times New Roman" w:cs="Arial"/>
              </w:rPr>
            </w:pPr>
            <w:r>
              <w:rPr>
                <w:rFonts w:cs="Arial"/>
              </w:rPr>
              <w:t>E-UTRA CA Band</w:t>
            </w:r>
          </w:p>
        </w:tc>
        <w:tc>
          <w:tcPr>
            <w:tcW w:w="1067" w:type="dxa"/>
            <w:vMerge w:val="restart"/>
            <w:hideMark/>
          </w:tcPr>
          <w:p w:rsidR="006605AA" w:rsidRDefault="006605AA" w:rsidP="00936B84">
            <w:pPr>
              <w:pStyle w:val="TAH"/>
              <w:rPr>
                <w:rFonts w:cs="Arial"/>
              </w:rPr>
            </w:pPr>
            <w:r>
              <w:rPr>
                <w:rFonts w:cs="Arial"/>
              </w:rPr>
              <w:t>E-UTRA Band</w:t>
            </w:r>
          </w:p>
        </w:tc>
        <w:tc>
          <w:tcPr>
            <w:tcW w:w="2729" w:type="dxa"/>
            <w:gridSpan w:val="3"/>
            <w:noWrap/>
            <w:vAlign w:val="bottom"/>
            <w:hideMark/>
          </w:tcPr>
          <w:p w:rsidR="006605AA" w:rsidRDefault="006605AA" w:rsidP="00936B84">
            <w:pPr>
              <w:pStyle w:val="TAH"/>
              <w:rPr>
                <w:rFonts w:cs="Arial"/>
              </w:rPr>
            </w:pPr>
            <w:r>
              <w:rPr>
                <w:rFonts w:cs="Arial"/>
              </w:rPr>
              <w:t>Uplink (UL) operating band</w:t>
            </w:r>
          </w:p>
        </w:tc>
        <w:tc>
          <w:tcPr>
            <w:tcW w:w="2928" w:type="dxa"/>
            <w:gridSpan w:val="3"/>
            <w:noWrap/>
            <w:vAlign w:val="bottom"/>
            <w:hideMark/>
          </w:tcPr>
          <w:p w:rsidR="006605AA" w:rsidRDefault="006605AA" w:rsidP="00936B84">
            <w:pPr>
              <w:pStyle w:val="TAH"/>
              <w:rPr>
                <w:rFonts w:cs="Arial"/>
              </w:rPr>
            </w:pPr>
            <w:r>
              <w:rPr>
                <w:rFonts w:cs="Arial"/>
              </w:rPr>
              <w:t>Downlink (DL) operating band</w:t>
            </w:r>
          </w:p>
        </w:tc>
        <w:tc>
          <w:tcPr>
            <w:tcW w:w="850" w:type="dxa"/>
            <w:vMerge w:val="restart"/>
            <w:hideMark/>
          </w:tcPr>
          <w:p w:rsidR="006605AA" w:rsidRDefault="006605AA" w:rsidP="00936B84">
            <w:pPr>
              <w:pStyle w:val="TAH"/>
              <w:rPr>
                <w:rFonts w:cs="Arial"/>
              </w:rPr>
            </w:pPr>
            <w:r>
              <w:rPr>
                <w:rFonts w:cs="Arial"/>
              </w:rPr>
              <w:t>Duplex Mode</w:t>
            </w:r>
          </w:p>
        </w:tc>
      </w:tr>
      <w:tr w:rsidR="006605AA" w:rsidTr="00936B84">
        <w:trPr>
          <w:trHeight w:val="225"/>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noWrap/>
            <w:vAlign w:val="bottom"/>
            <w:hideMark/>
          </w:tcPr>
          <w:p w:rsidR="006605AA" w:rsidRDefault="006605AA" w:rsidP="00936B84">
            <w:pPr>
              <w:pStyle w:val="TAH"/>
              <w:rPr>
                <w:rFonts w:cs="Arial"/>
              </w:rPr>
            </w:pPr>
            <w:r>
              <w:rPr>
                <w:rFonts w:cs="Arial"/>
              </w:rPr>
              <w:t>BS receive / UE transmit</w:t>
            </w:r>
          </w:p>
        </w:tc>
        <w:tc>
          <w:tcPr>
            <w:tcW w:w="2928" w:type="dxa"/>
            <w:gridSpan w:val="3"/>
            <w:noWrap/>
            <w:vAlign w:val="bottom"/>
            <w:hideMark/>
          </w:tcPr>
          <w:p w:rsidR="006605AA" w:rsidRDefault="006605AA" w:rsidP="00936B84">
            <w:pPr>
              <w:pStyle w:val="TAH"/>
              <w:rPr>
                <w:rFonts w:cs="Arial"/>
              </w:rPr>
            </w:pPr>
            <w:r>
              <w:rPr>
                <w:rFonts w:cs="Arial"/>
              </w:rPr>
              <w:t xml:space="preserve">BS transmit / UE receive </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189"/>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hideMark/>
          </w:tcPr>
          <w:p w:rsidR="006605AA" w:rsidRDefault="006605AA"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6605AA" w:rsidRDefault="006605AA"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225"/>
        </w:trPr>
        <w:tc>
          <w:tcPr>
            <w:tcW w:w="1067" w:type="dxa"/>
            <w:vMerge w:val="restart"/>
            <w:vAlign w:val="center"/>
            <w:hideMark/>
          </w:tcPr>
          <w:p w:rsidR="006605AA" w:rsidRPr="005D2576" w:rsidRDefault="006605AA" w:rsidP="00936B84">
            <w:pPr>
              <w:pStyle w:val="TAC"/>
              <w:rPr>
                <w:rFonts w:cs="Arial"/>
                <w:lang w:val="sv-SE" w:eastAsia="zh-CN"/>
              </w:rPr>
            </w:pPr>
            <w:r>
              <w:rPr>
                <w:rFonts w:cs="Arial"/>
              </w:rPr>
              <w:t>CA_</w:t>
            </w:r>
            <w:r>
              <w:rPr>
                <w:rFonts w:eastAsia="Malgun Gothic" w:cs="Arial"/>
                <w:lang w:eastAsia="ko-KR"/>
              </w:rPr>
              <w:t>14-66</w:t>
            </w:r>
          </w:p>
        </w:tc>
        <w:tc>
          <w:tcPr>
            <w:tcW w:w="1067" w:type="dxa"/>
            <w:vAlign w:val="center"/>
            <w:hideMark/>
          </w:tcPr>
          <w:p w:rsidR="006605AA" w:rsidRPr="005D2576" w:rsidRDefault="006605AA" w:rsidP="00936B84">
            <w:pPr>
              <w:pStyle w:val="TAC"/>
              <w:rPr>
                <w:rFonts w:cs="Arial"/>
                <w:lang w:val="sv-SE" w:eastAsia="zh-CN"/>
              </w:rPr>
            </w:pPr>
            <w:r>
              <w:rPr>
                <w:rFonts w:eastAsia="Malgun Gothic" w:cs="Arial"/>
                <w:lang w:val="sv-SE" w:eastAsia="ko-KR"/>
              </w:rPr>
              <w:t>14</w:t>
            </w:r>
          </w:p>
        </w:tc>
        <w:tc>
          <w:tcPr>
            <w:tcW w:w="1212" w:type="dxa"/>
            <w:vAlign w:val="center"/>
            <w:hideMark/>
          </w:tcPr>
          <w:p w:rsidR="006605AA" w:rsidRDefault="006605AA" w:rsidP="00936B84">
            <w:pPr>
              <w:pStyle w:val="TAR"/>
              <w:rPr>
                <w:rFonts w:eastAsia="Times New Roman" w:cs="Arial"/>
              </w:rPr>
            </w:pPr>
            <w:r w:rsidRPr="005D7A6F">
              <w:rPr>
                <w:rFonts w:cs="Arial"/>
              </w:rPr>
              <w:t>788 MHz</w:t>
            </w:r>
          </w:p>
        </w:tc>
        <w:tc>
          <w:tcPr>
            <w:tcW w:w="317" w:type="dxa"/>
            <w:hideMark/>
          </w:tcPr>
          <w:p w:rsidR="006605AA" w:rsidRDefault="006605AA" w:rsidP="00936B84">
            <w:pPr>
              <w:pStyle w:val="TAC"/>
              <w:rPr>
                <w:rFonts w:cs="Arial"/>
              </w:rPr>
            </w:pPr>
            <w:r w:rsidRPr="005D7A6F">
              <w:rPr>
                <w:rFonts w:cs="Arial"/>
              </w:rPr>
              <w:t>–</w:t>
            </w:r>
          </w:p>
        </w:tc>
        <w:tc>
          <w:tcPr>
            <w:tcW w:w="1200" w:type="dxa"/>
            <w:vAlign w:val="center"/>
            <w:hideMark/>
          </w:tcPr>
          <w:p w:rsidR="006605AA" w:rsidRDefault="006605AA" w:rsidP="00936B84">
            <w:pPr>
              <w:pStyle w:val="TAL"/>
              <w:rPr>
                <w:rFonts w:cs="Arial"/>
              </w:rPr>
            </w:pPr>
            <w:r w:rsidRPr="005D7A6F">
              <w:rPr>
                <w:rFonts w:cs="Arial"/>
              </w:rPr>
              <w:t>798 MHz</w:t>
            </w:r>
          </w:p>
        </w:tc>
        <w:tc>
          <w:tcPr>
            <w:tcW w:w="1210" w:type="dxa"/>
            <w:vAlign w:val="center"/>
            <w:hideMark/>
          </w:tcPr>
          <w:p w:rsidR="006605AA" w:rsidRDefault="006605AA" w:rsidP="00936B84">
            <w:pPr>
              <w:pStyle w:val="TAR"/>
              <w:rPr>
                <w:rFonts w:cs="Arial"/>
              </w:rPr>
            </w:pPr>
            <w:r w:rsidRPr="005D7A6F">
              <w:rPr>
                <w:rFonts w:cs="Arial"/>
              </w:rPr>
              <w:t>758 MHz</w:t>
            </w:r>
          </w:p>
        </w:tc>
        <w:tc>
          <w:tcPr>
            <w:tcW w:w="317" w:type="dxa"/>
            <w:hideMark/>
          </w:tcPr>
          <w:p w:rsidR="006605AA" w:rsidRDefault="006605AA" w:rsidP="00936B84">
            <w:pPr>
              <w:pStyle w:val="TAC"/>
              <w:rPr>
                <w:rFonts w:cs="Arial"/>
              </w:rPr>
            </w:pPr>
            <w:r w:rsidRPr="005D7A6F">
              <w:rPr>
                <w:rFonts w:cs="Arial"/>
              </w:rPr>
              <w:t>–</w:t>
            </w:r>
          </w:p>
        </w:tc>
        <w:tc>
          <w:tcPr>
            <w:tcW w:w="1401" w:type="dxa"/>
            <w:vAlign w:val="center"/>
            <w:hideMark/>
          </w:tcPr>
          <w:p w:rsidR="006605AA" w:rsidRDefault="006605AA" w:rsidP="00936B84">
            <w:pPr>
              <w:pStyle w:val="TAL"/>
              <w:rPr>
                <w:rFonts w:cs="Arial"/>
              </w:rPr>
            </w:pPr>
            <w:r w:rsidRPr="005D7A6F">
              <w:rPr>
                <w:rFonts w:cs="Arial"/>
              </w:rPr>
              <w:t>768 MHz</w:t>
            </w:r>
          </w:p>
        </w:tc>
        <w:tc>
          <w:tcPr>
            <w:tcW w:w="850" w:type="dxa"/>
            <w:vAlign w:val="center"/>
            <w:hideMark/>
          </w:tcPr>
          <w:p w:rsidR="006605AA" w:rsidRDefault="006605AA" w:rsidP="00936B84">
            <w:pPr>
              <w:pStyle w:val="TAC"/>
              <w:rPr>
                <w:rFonts w:cs="Arial"/>
              </w:rPr>
            </w:pPr>
            <w:r>
              <w:rPr>
                <w:rFonts w:cs="Arial"/>
                <w:lang w:eastAsia="zh-CN"/>
              </w:rPr>
              <w:t>F</w:t>
            </w:r>
            <w:r>
              <w:rPr>
                <w:rFonts w:cs="Arial"/>
              </w:rPr>
              <w:t>DD</w:t>
            </w:r>
          </w:p>
        </w:tc>
      </w:tr>
      <w:tr w:rsidR="006605AA" w:rsidTr="00936B84">
        <w:trPr>
          <w:trHeight w:val="225"/>
        </w:trPr>
        <w:tc>
          <w:tcPr>
            <w:tcW w:w="1067" w:type="dxa"/>
            <w:vMerge/>
            <w:vAlign w:val="center"/>
          </w:tcPr>
          <w:p w:rsidR="006605AA" w:rsidRDefault="006605AA" w:rsidP="00936B84">
            <w:pPr>
              <w:pStyle w:val="TAC"/>
              <w:rPr>
                <w:rFonts w:cs="Arial"/>
              </w:rPr>
            </w:pPr>
          </w:p>
        </w:tc>
        <w:tc>
          <w:tcPr>
            <w:tcW w:w="1067" w:type="dxa"/>
            <w:vAlign w:val="center"/>
          </w:tcPr>
          <w:p w:rsidR="006605AA" w:rsidRPr="005D2576" w:rsidRDefault="006605AA" w:rsidP="00936B84">
            <w:pPr>
              <w:pStyle w:val="TAC"/>
              <w:rPr>
                <w:rFonts w:eastAsia="Malgun Gothic" w:cs="Arial"/>
                <w:lang w:val="sv-SE" w:eastAsia="ko-KR"/>
              </w:rPr>
            </w:pPr>
            <w:r>
              <w:rPr>
                <w:rFonts w:eastAsia="Malgun Gothic" w:cs="Arial"/>
                <w:lang w:val="sv-SE" w:eastAsia="ko-KR"/>
              </w:rPr>
              <w:t>66</w:t>
            </w:r>
          </w:p>
        </w:tc>
        <w:tc>
          <w:tcPr>
            <w:tcW w:w="1212" w:type="dxa"/>
            <w:vAlign w:val="center"/>
          </w:tcPr>
          <w:p w:rsidR="006605AA" w:rsidRPr="005D7A6F" w:rsidRDefault="006605AA" w:rsidP="00936B84">
            <w:pPr>
              <w:pStyle w:val="TAR"/>
              <w:rPr>
                <w:rFonts w:cs="Arial"/>
              </w:rPr>
            </w:pPr>
            <w:r w:rsidRPr="005D7A6F">
              <w:rPr>
                <w:rFonts w:cs="Arial"/>
              </w:rPr>
              <w:t>1710 MHz</w:t>
            </w:r>
          </w:p>
        </w:tc>
        <w:tc>
          <w:tcPr>
            <w:tcW w:w="317" w:type="dxa"/>
          </w:tcPr>
          <w:p w:rsidR="006605AA" w:rsidRPr="005D7A6F" w:rsidRDefault="006605AA" w:rsidP="00936B84">
            <w:pPr>
              <w:pStyle w:val="TAC"/>
              <w:rPr>
                <w:rFonts w:cs="Arial"/>
              </w:rPr>
            </w:pPr>
            <w:r w:rsidRPr="005D7A6F">
              <w:rPr>
                <w:rFonts w:cs="Arial"/>
              </w:rPr>
              <w:t>–</w:t>
            </w:r>
          </w:p>
        </w:tc>
        <w:tc>
          <w:tcPr>
            <w:tcW w:w="1200" w:type="dxa"/>
            <w:vAlign w:val="center"/>
          </w:tcPr>
          <w:p w:rsidR="006605AA" w:rsidRPr="005D7A6F" w:rsidRDefault="006605AA" w:rsidP="00936B84">
            <w:pPr>
              <w:pStyle w:val="TAL"/>
              <w:rPr>
                <w:rFonts w:cs="Arial"/>
              </w:rPr>
            </w:pPr>
            <w:r w:rsidRPr="005D7A6F">
              <w:rPr>
                <w:rFonts w:cs="Arial"/>
              </w:rPr>
              <w:t xml:space="preserve">1780 MHz </w:t>
            </w:r>
          </w:p>
        </w:tc>
        <w:tc>
          <w:tcPr>
            <w:tcW w:w="1210" w:type="dxa"/>
            <w:vAlign w:val="center"/>
          </w:tcPr>
          <w:p w:rsidR="006605AA" w:rsidRPr="005D7A6F" w:rsidRDefault="006605AA" w:rsidP="00936B84">
            <w:pPr>
              <w:pStyle w:val="TAR"/>
              <w:rPr>
                <w:rFonts w:cs="Arial"/>
              </w:rPr>
            </w:pPr>
            <w:r w:rsidRPr="005D7A6F">
              <w:rPr>
                <w:rFonts w:cs="Arial"/>
              </w:rPr>
              <w:t>2110 MHz</w:t>
            </w:r>
          </w:p>
        </w:tc>
        <w:tc>
          <w:tcPr>
            <w:tcW w:w="317" w:type="dxa"/>
          </w:tcPr>
          <w:p w:rsidR="006605AA" w:rsidRPr="005D7A6F" w:rsidRDefault="006605AA" w:rsidP="00936B84">
            <w:pPr>
              <w:pStyle w:val="TAC"/>
              <w:rPr>
                <w:rFonts w:cs="Arial"/>
              </w:rPr>
            </w:pPr>
            <w:r w:rsidRPr="005D7A6F">
              <w:rPr>
                <w:rFonts w:cs="Arial"/>
              </w:rPr>
              <w:t>–</w:t>
            </w:r>
          </w:p>
        </w:tc>
        <w:tc>
          <w:tcPr>
            <w:tcW w:w="1401" w:type="dxa"/>
            <w:vAlign w:val="center"/>
          </w:tcPr>
          <w:p w:rsidR="006605AA" w:rsidRPr="005D7A6F" w:rsidRDefault="006605AA" w:rsidP="00936B84">
            <w:pPr>
              <w:pStyle w:val="TAL"/>
              <w:rPr>
                <w:rFonts w:cs="Arial"/>
              </w:rPr>
            </w:pPr>
            <w:r w:rsidRPr="005D7A6F">
              <w:rPr>
                <w:rFonts w:cs="Arial"/>
              </w:rPr>
              <w:t>2200 MHz</w:t>
            </w:r>
          </w:p>
        </w:tc>
        <w:tc>
          <w:tcPr>
            <w:tcW w:w="850" w:type="dxa"/>
            <w:vAlign w:val="center"/>
          </w:tcPr>
          <w:p w:rsidR="006605AA" w:rsidRPr="005D2576" w:rsidRDefault="006605AA" w:rsidP="00936B84">
            <w:pPr>
              <w:pStyle w:val="TAC"/>
              <w:rPr>
                <w:rFonts w:cs="Arial"/>
                <w:lang w:val="sv-SE" w:eastAsia="zh-CN"/>
              </w:rPr>
            </w:pPr>
            <w:r>
              <w:rPr>
                <w:rFonts w:cs="Arial"/>
                <w:lang w:val="sv-SE" w:eastAsia="zh-CN"/>
              </w:rPr>
              <w:t>FDD</w:t>
            </w:r>
          </w:p>
        </w:tc>
      </w:tr>
    </w:tbl>
    <w:p w:rsidR="006605AA" w:rsidRDefault="006605AA" w:rsidP="006605AA">
      <w:pPr>
        <w:rPr>
          <w:lang w:val="en-US" w:eastAsia="zh-CN"/>
        </w:rPr>
      </w:pPr>
    </w:p>
    <w:p w:rsidR="006605AA" w:rsidRDefault="006605AA" w:rsidP="006605AA">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lastRenderedPageBreak/>
        <w:t>5.17.2</w:t>
      </w:r>
      <w:r>
        <w:rPr>
          <w:rFonts w:ascii="Arial" w:hAnsi="Arial"/>
          <w:sz w:val="28"/>
          <w:lang w:val="en-US" w:eastAsia="zh-CN"/>
        </w:rPr>
        <w:tab/>
        <w:t>Channel bandwidths per operating band for CA</w:t>
      </w:r>
    </w:p>
    <w:p w:rsidR="006605AA" w:rsidRDefault="006605AA" w:rsidP="006605AA">
      <w:pPr>
        <w:pStyle w:val="TH"/>
        <w:rPr>
          <w:rFonts w:eastAsia="Times New Roman"/>
        </w:rPr>
      </w:pPr>
      <w:r>
        <w:t xml:space="preserve">Table </w:t>
      </w:r>
      <w:r>
        <w:rPr>
          <w:lang w:eastAsia="zh-CN"/>
        </w:rPr>
        <w:t>5.17</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6605AA" w:rsidTr="00936B84">
        <w:trPr>
          <w:jc w:val="center"/>
        </w:trPr>
        <w:tc>
          <w:tcPr>
            <w:tcW w:w="6629" w:type="dxa"/>
            <w:gridSpan w:val="8"/>
            <w:hideMark/>
          </w:tcPr>
          <w:p w:rsidR="006605AA" w:rsidRDefault="006605AA"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6605AA" w:rsidRDefault="006605AA" w:rsidP="00936B84">
            <w:pPr>
              <w:pStyle w:val="TAH"/>
              <w:rPr>
                <w:rFonts w:cs="Arial"/>
                <w:lang w:eastAsia="ko-KR"/>
              </w:rPr>
            </w:pPr>
            <w:r>
              <w:rPr>
                <w:rFonts w:cs="Arial"/>
                <w:lang w:eastAsia="ko-KR"/>
              </w:rPr>
              <w:t>Maximum aggregated bandwidth</w:t>
            </w:r>
          </w:p>
          <w:p w:rsidR="006605AA" w:rsidRDefault="006605AA"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6605AA" w:rsidRDefault="006605AA" w:rsidP="00936B84">
            <w:pPr>
              <w:pStyle w:val="TAH"/>
              <w:rPr>
                <w:rFonts w:cs="Arial"/>
              </w:rPr>
            </w:pPr>
            <w:r>
              <w:rPr>
                <w:rFonts w:cs="Arial"/>
              </w:rPr>
              <w:t>Bandwidth Combination Set</w:t>
            </w:r>
          </w:p>
        </w:tc>
      </w:tr>
      <w:tr w:rsidR="006605AA" w:rsidTr="00936B84">
        <w:trPr>
          <w:jc w:val="center"/>
        </w:trPr>
        <w:tc>
          <w:tcPr>
            <w:tcW w:w="1497" w:type="dxa"/>
            <w:tcBorders>
              <w:bottom w:val="single" w:sz="6" w:space="0" w:color="auto"/>
              <w:right w:val="single" w:sz="6" w:space="0" w:color="auto"/>
            </w:tcBorders>
            <w:vAlign w:val="center"/>
            <w:hideMark/>
          </w:tcPr>
          <w:p w:rsidR="006605AA" w:rsidRDefault="006605AA"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20 MHz</w:t>
            </w: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r>
      <w:tr w:rsidR="006605AA" w:rsidTr="00936B84">
        <w:trPr>
          <w:jc w:val="center"/>
        </w:trPr>
        <w:tc>
          <w:tcPr>
            <w:tcW w:w="1497" w:type="dxa"/>
            <w:vMerge w:val="restart"/>
            <w:tcBorders>
              <w:right w:val="single" w:sz="6" w:space="0" w:color="auto"/>
            </w:tcBorders>
            <w:vAlign w:val="center"/>
            <w:hideMark/>
          </w:tcPr>
          <w:p w:rsidR="006605AA" w:rsidRDefault="006605AA" w:rsidP="00936B84">
            <w:pPr>
              <w:pStyle w:val="TAC"/>
              <w:rPr>
                <w:rFonts w:cs="Arial"/>
              </w:rPr>
            </w:pPr>
            <w:r>
              <w:rPr>
                <w:rFonts w:eastAsia="Malgun Gothic" w:cs="Arial"/>
                <w:lang w:val="en-US" w:eastAsia="ko-KR"/>
              </w:rPr>
              <w:t xml:space="preserve">CA_14A-66A </w:t>
            </w: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6605AA" w:rsidRDefault="006605AA"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6605AA" w:rsidRDefault="006605AA" w:rsidP="00936B84">
            <w:pPr>
              <w:pStyle w:val="TAC"/>
              <w:rPr>
                <w:rFonts w:cs="Arial"/>
                <w:lang w:eastAsia="zh-CN"/>
              </w:rPr>
            </w:pPr>
            <w:r>
              <w:rPr>
                <w:rFonts w:cs="Arial"/>
                <w:lang w:eastAsia="zh-CN"/>
              </w:rPr>
              <w:t>0</w:t>
            </w:r>
          </w:p>
        </w:tc>
      </w:tr>
      <w:tr w:rsidR="006605AA" w:rsidTr="00936B84">
        <w:trPr>
          <w:jc w:val="center"/>
        </w:trPr>
        <w:tc>
          <w:tcPr>
            <w:tcW w:w="0" w:type="auto"/>
            <w:vMerge/>
            <w:tcBorders>
              <w:right w:val="single" w:sz="6" w:space="0" w:color="auto"/>
            </w:tcBorders>
            <w:vAlign w:val="center"/>
            <w:hideMark/>
          </w:tcPr>
          <w:p w:rsidR="006605AA" w:rsidRDefault="006605AA"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Pr>
                <w:rFonts w:cs="Arial"/>
                <w:szCs w:val="18"/>
                <w:lang w:val="en-US" w:eastAsia="zh-CN"/>
              </w:rPr>
              <w:t>66</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6605AA" w:rsidRDefault="006605AA" w:rsidP="00936B84">
            <w:pPr>
              <w:spacing w:after="0"/>
              <w:rPr>
                <w:rFonts w:ascii="Arial" w:hAnsi="Arial" w:cs="Arial"/>
                <w:sz w:val="18"/>
              </w:rPr>
            </w:pPr>
          </w:p>
        </w:tc>
        <w:tc>
          <w:tcPr>
            <w:tcW w:w="0" w:type="auto"/>
            <w:vMerge/>
            <w:tcBorders>
              <w:left w:val="single" w:sz="6" w:space="0" w:color="auto"/>
            </w:tcBorders>
            <w:vAlign w:val="center"/>
            <w:hideMark/>
          </w:tcPr>
          <w:p w:rsidR="006605AA" w:rsidRDefault="006605AA" w:rsidP="00936B84">
            <w:pPr>
              <w:spacing w:after="0"/>
              <w:rPr>
                <w:rFonts w:ascii="Arial" w:hAnsi="Arial" w:cs="Arial"/>
                <w:sz w:val="18"/>
                <w:lang w:eastAsia="zh-CN"/>
              </w:rPr>
            </w:pPr>
          </w:p>
        </w:tc>
      </w:tr>
    </w:tbl>
    <w:p w:rsidR="006605AA" w:rsidRDefault="006605AA" w:rsidP="006605AA">
      <w:pPr>
        <w:pStyle w:val="Heading3"/>
        <w:rPr>
          <w:lang w:eastAsia="ja-JP"/>
        </w:rPr>
      </w:pPr>
      <w:bookmarkStart w:id="159" w:name="_Toc507621824"/>
      <w:r>
        <w:rPr>
          <w:lang w:eastAsia="ja-JP"/>
        </w:rPr>
        <w:t>5.17.3</w:t>
      </w:r>
      <w:r>
        <w:tab/>
      </w:r>
      <w:r w:rsidRPr="00E51655">
        <w:rPr>
          <w:lang w:eastAsia="ja-JP"/>
        </w:rPr>
        <w:t>Co-existence studies</w:t>
      </w:r>
      <w:bookmarkEnd w:id="159"/>
      <w:r>
        <w:rPr>
          <w:lang w:eastAsia="ja-JP"/>
        </w:rPr>
        <w:t xml:space="preserve"> </w:t>
      </w:r>
    </w:p>
    <w:p w:rsidR="006605AA" w:rsidRDefault="006605AA" w:rsidP="006605AA">
      <w:pPr>
        <w:rPr>
          <w:lang w:val="en-US" w:eastAsia="zh-CN"/>
        </w:rPr>
      </w:pPr>
      <w:r>
        <w:rPr>
          <w:lang w:val="en-US" w:eastAsia="zh-CN"/>
        </w:rPr>
        <w:t xml:space="preserve">Table 5.17.3-1 gives the harmonic frequency limits for Band 14 and Band 66 2DL CA. As shown in the table, UL carrier of </w:t>
      </w:r>
      <w:r w:rsidRPr="00DD5B33">
        <w:rPr>
          <w:lang w:eastAsia="zh-CN"/>
        </w:rPr>
        <w:t>CA_</w:t>
      </w:r>
      <w:r>
        <w:rPr>
          <w:lang w:eastAsia="zh-CN"/>
        </w:rPr>
        <w:t>14A-66A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6605AA" w:rsidRDefault="006605AA" w:rsidP="006605AA">
      <w:pPr>
        <w:keepNext/>
        <w:keepLines/>
        <w:spacing w:before="60"/>
        <w:jc w:val="center"/>
        <w:outlineLvl w:val="0"/>
        <w:rPr>
          <w:rFonts w:ascii="Arial" w:hAnsi="Arial"/>
          <w:b/>
          <w:lang w:val="en-US" w:eastAsia="zh-CN"/>
        </w:rPr>
      </w:pPr>
      <w:r>
        <w:rPr>
          <w:rFonts w:ascii="Arial" w:hAnsi="Arial"/>
          <w:b/>
          <w:lang w:val="en-US"/>
        </w:rPr>
        <w:t>Table 5.17.3-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14 </w:t>
      </w:r>
      <w:r w:rsidRPr="002A4D3B">
        <w:rPr>
          <w:rFonts w:ascii="Arial" w:hAnsi="Arial"/>
          <w:b/>
          <w:lang w:val="en-US"/>
        </w:rPr>
        <w:t xml:space="preserve">and Band </w:t>
      </w:r>
      <w:r>
        <w:rPr>
          <w:rFonts w:ascii="Arial" w:hAnsi="Arial"/>
          <w:b/>
          <w:lang w:val="en-US"/>
        </w:rPr>
        <w:t>66</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6605AA"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f2_high</w:t>
            </w:r>
          </w:p>
        </w:tc>
      </w:tr>
      <w:tr w:rsidR="006605AA"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6605AA" w:rsidRDefault="006605AA"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1710</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1780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3420 to 3560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5130 to 5340</w:t>
            </w:r>
          </w:p>
        </w:tc>
      </w:tr>
    </w:tbl>
    <w:p w:rsidR="006605AA" w:rsidRDefault="006605AA" w:rsidP="006605AA">
      <w:pPr>
        <w:pStyle w:val="BodyText"/>
        <w:rPr>
          <w:lang w:eastAsia="zh-CN"/>
        </w:rPr>
      </w:pPr>
    </w:p>
    <w:p w:rsidR="006605AA" w:rsidRPr="00D7020A" w:rsidRDefault="006605AA" w:rsidP="006605AA">
      <w:pPr>
        <w:rPr>
          <w:lang w:val="en-US" w:eastAsia="zh-CN"/>
        </w:rPr>
      </w:pPr>
      <w:r>
        <w:rPr>
          <w:rFonts w:eastAsia="Malgun Gothic" w:hint="eastAsia"/>
          <w:lang w:eastAsia="ko-KR"/>
        </w:rPr>
        <w:t>As shown in Table 5.17.3-</w:t>
      </w:r>
      <w:r>
        <w:rPr>
          <w:lang w:eastAsia="zh-CN"/>
        </w:rPr>
        <w:t>2</w:t>
      </w:r>
      <w:r>
        <w:rPr>
          <w:rFonts w:eastAsia="Malgun Gothic" w:hint="eastAsia"/>
          <w:lang w:eastAsia="ko-KR"/>
        </w:rPr>
        <w:t xml:space="preserve">, the harmonic frequencies of </w:t>
      </w:r>
      <w:r>
        <w:rPr>
          <w:lang w:val="en-US" w:eastAsia="zh-CN"/>
        </w:rPr>
        <w:t xml:space="preserve">Band 14 and Band 66 </w:t>
      </w:r>
      <w:r>
        <w:rPr>
          <w:rFonts w:eastAsia="Malgun Gothic" w:hint="eastAsia"/>
          <w:lang w:eastAsia="ko-KR"/>
        </w:rPr>
        <w:t>in UL are away from the receive bands of interest in the DL and we can conclude that there is no issue on UL harmonic interference.</w:t>
      </w:r>
    </w:p>
    <w:p w:rsidR="006605AA" w:rsidRPr="00451337" w:rsidRDefault="006605AA" w:rsidP="006605AA">
      <w:pPr>
        <w:pStyle w:val="TH"/>
        <w:rPr>
          <w:lang w:val="en-US"/>
        </w:rPr>
      </w:pPr>
      <w:r w:rsidRPr="00451337">
        <w:rPr>
          <w:lang w:val="en-US"/>
        </w:rPr>
        <w:t xml:space="preserve">Table </w:t>
      </w:r>
      <w:r>
        <w:rPr>
          <w:rFonts w:hint="eastAsia"/>
          <w:lang w:val="en-US"/>
        </w:rPr>
        <w:t>5.17</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14 and Band 66</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6605AA"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6605AA"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2394</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605AA" w:rsidRPr="0024774C" w:rsidRDefault="006605AA" w:rsidP="00936B84">
            <w:pPr>
              <w:pStyle w:val="TAC"/>
              <w:rPr>
                <w:rFonts w:eastAsia="Times New Roman"/>
                <w:lang w:eastAsia="zh-CN"/>
              </w:rPr>
            </w:pPr>
            <w:r>
              <w:rPr>
                <w:rFonts w:eastAsia="Times New Roman"/>
                <w:lang w:eastAsia="zh-CN"/>
              </w:rPr>
              <w:t>66</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1780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2110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2200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3420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3560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5130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5340</w:t>
            </w:r>
          </w:p>
        </w:tc>
      </w:tr>
    </w:tbl>
    <w:p w:rsidR="006605AA" w:rsidRDefault="006605AA" w:rsidP="006605AA">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5.17.4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6605AA" w:rsidRDefault="006605AA" w:rsidP="006605AA">
      <w:pPr>
        <w:keepNext/>
        <w:keepLines/>
        <w:spacing w:before="60"/>
        <w:jc w:val="center"/>
        <w:rPr>
          <w:rFonts w:ascii="Arial" w:hAnsi="Arial"/>
          <w:b/>
        </w:rPr>
      </w:pPr>
      <w:r>
        <w:rPr>
          <w:rFonts w:ascii="Arial" w:hAnsi="Arial"/>
          <w:b/>
        </w:rPr>
        <w:t>Table 5.17.4-1: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ΔT</w:t>
            </w:r>
            <w:r>
              <w:rPr>
                <w:vertAlign w:val="subscript"/>
              </w:rPr>
              <w:t>IB,c</w:t>
            </w:r>
            <w:r>
              <w:t xml:space="preserve"> [dB]</w:t>
            </w:r>
          </w:p>
        </w:tc>
      </w:tr>
      <w:tr w:rsidR="006605AA"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FC242D" w:rsidRDefault="006605AA" w:rsidP="00936B84">
            <w:pPr>
              <w:pStyle w:val="TAC"/>
              <w:rPr>
                <w:highlight w:val="yellow"/>
              </w:rPr>
            </w:pPr>
            <w:r w:rsidRPr="005D7A6F">
              <w:rPr>
                <w:rFonts w:cs="Arial"/>
              </w:rPr>
              <w:t>0.3</w:t>
            </w:r>
          </w:p>
        </w:tc>
      </w:tr>
      <w:tr w:rsidR="006605AA" w:rsidTr="00936B84">
        <w:trPr>
          <w:jc w:val="center"/>
        </w:trPr>
        <w:tc>
          <w:tcPr>
            <w:tcW w:w="1985" w:type="dxa"/>
            <w:vMerge/>
            <w:tcBorders>
              <w:left w:val="single" w:sz="4" w:space="0" w:color="auto"/>
              <w:bottom w:val="single" w:sz="4" w:space="0" w:color="auto"/>
              <w:right w:val="single" w:sz="4" w:space="0" w:color="auto"/>
            </w:tcBorders>
            <w:vAlign w:val="center"/>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Default="006605AA" w:rsidP="00936B84">
            <w:pPr>
              <w:pStyle w:val="TAC"/>
              <w:rPr>
                <w:lang w:eastAsia="ja-JP"/>
              </w:rPr>
            </w:pPr>
            <w:r>
              <w:t>66</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20140" w:rsidRDefault="006605AA" w:rsidP="00936B84">
            <w:pPr>
              <w:pStyle w:val="TAC"/>
            </w:pPr>
            <w:r w:rsidRPr="005D7A6F">
              <w:rPr>
                <w:rFonts w:cs="Arial"/>
              </w:rPr>
              <w:t>0.3</w:t>
            </w:r>
          </w:p>
        </w:tc>
      </w:tr>
    </w:tbl>
    <w:p w:rsidR="006605AA" w:rsidRDefault="006605AA" w:rsidP="006605AA">
      <w:pPr>
        <w:rPr>
          <w:lang w:val="en-US"/>
        </w:rPr>
      </w:pPr>
    </w:p>
    <w:p w:rsidR="006605AA" w:rsidRPr="004435DB" w:rsidRDefault="006605AA" w:rsidP="006605AA">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5.17</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ΔR</w:t>
            </w:r>
            <w:r>
              <w:rPr>
                <w:vertAlign w:val="subscript"/>
              </w:rPr>
              <w:t>IB,c</w:t>
            </w:r>
            <w:r>
              <w:t xml:space="preserve"> [dB]</w:t>
            </w:r>
          </w:p>
        </w:tc>
      </w:tr>
      <w:tr w:rsidR="006605AA"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6605AA" w:rsidRPr="00FC242D" w:rsidRDefault="006605AA" w:rsidP="00936B84">
            <w:pPr>
              <w:pStyle w:val="TAC"/>
              <w:rPr>
                <w:highlight w:val="yellow"/>
              </w:rPr>
            </w:pPr>
            <w:r w:rsidRPr="005D7A6F">
              <w:rPr>
                <w:rFonts w:cs="Arial"/>
              </w:rPr>
              <w:t>0</w:t>
            </w:r>
          </w:p>
        </w:tc>
      </w:tr>
      <w:tr w:rsidR="006605AA" w:rsidRPr="00FC242D" w:rsidTr="00936B84">
        <w:trPr>
          <w:jc w:val="center"/>
        </w:trPr>
        <w:tc>
          <w:tcPr>
            <w:tcW w:w="1985" w:type="dxa"/>
            <w:vMerge/>
            <w:tcBorders>
              <w:left w:val="single" w:sz="4" w:space="0" w:color="auto"/>
              <w:bottom w:val="single" w:sz="4" w:space="0" w:color="auto"/>
              <w:right w:val="single" w:sz="4" w:space="0" w:color="auto"/>
            </w:tcBorders>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5D7A6F" w:rsidRDefault="006605AA" w:rsidP="00936B84">
            <w:pPr>
              <w:pStyle w:val="TAC"/>
              <w:rPr>
                <w:lang w:eastAsia="ko-KR"/>
              </w:rPr>
            </w:pPr>
            <w:r>
              <w:t>66</w:t>
            </w:r>
          </w:p>
        </w:tc>
        <w:tc>
          <w:tcPr>
            <w:tcW w:w="2268" w:type="dxa"/>
            <w:tcBorders>
              <w:top w:val="single" w:sz="4" w:space="0" w:color="auto"/>
              <w:left w:val="single" w:sz="4" w:space="0" w:color="auto"/>
              <w:bottom w:val="single" w:sz="4" w:space="0" w:color="auto"/>
              <w:right w:val="single" w:sz="4" w:space="0" w:color="auto"/>
            </w:tcBorders>
          </w:tcPr>
          <w:p w:rsidR="006605AA" w:rsidRPr="005D7A6F" w:rsidRDefault="006605AA" w:rsidP="00936B84">
            <w:pPr>
              <w:pStyle w:val="TAC"/>
            </w:pPr>
            <w:r w:rsidRPr="005D7A6F">
              <w:rPr>
                <w:rFonts w:cs="Arial"/>
              </w:rPr>
              <w:t>0</w:t>
            </w:r>
          </w:p>
        </w:tc>
      </w:tr>
    </w:tbl>
    <w:p w:rsidR="006605AA" w:rsidRDefault="006605AA" w:rsidP="006605AA">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5.17.5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6605AA" w:rsidRDefault="006605AA" w:rsidP="006605AA">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C30BF1" w:rsidRPr="00EB2EB5" w:rsidRDefault="00C30BF1" w:rsidP="00C30BF1">
      <w:pPr>
        <w:pStyle w:val="Heading2"/>
        <w:tabs>
          <w:tab w:val="left" w:pos="720"/>
        </w:tabs>
        <w:spacing w:after="240"/>
        <w:ind w:left="0" w:firstLine="0"/>
        <w:rPr>
          <w:rFonts w:eastAsia="MS Mincho"/>
          <w:lang w:val="pl-PL" w:eastAsia="zh-CN"/>
        </w:rPr>
      </w:pPr>
      <w:bookmarkStart w:id="160" w:name="_Toc507621825"/>
      <w:r>
        <w:rPr>
          <w:rFonts w:eastAsia="MS Mincho"/>
          <w:lang w:eastAsia="zh-CN"/>
        </w:rPr>
        <w:lastRenderedPageBreak/>
        <w:t>5.18</w:t>
      </w:r>
      <w:r>
        <w:rPr>
          <w:rFonts w:eastAsia="MS Mincho"/>
        </w:rPr>
        <w:tab/>
      </w:r>
      <w:r w:rsidRPr="00642926">
        <w:rPr>
          <w:rFonts w:eastAsia="MS Mincho"/>
          <w:szCs w:val="18"/>
        </w:rPr>
        <w:t>CA_2DL_14A-30A_1UL_BCS0</w:t>
      </w:r>
      <w:bookmarkEnd w:id="160"/>
    </w:p>
    <w:p w:rsidR="00C30BF1" w:rsidRDefault="00C30BF1" w:rsidP="00C30BF1">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5.18.1</w:t>
      </w:r>
      <w:r>
        <w:rPr>
          <w:rFonts w:ascii="Arial" w:hAnsi="Arial"/>
          <w:sz w:val="28"/>
          <w:lang w:val="en-US" w:eastAsia="zh-CN"/>
        </w:rPr>
        <w:tab/>
      </w:r>
      <w:r>
        <w:rPr>
          <w:rFonts w:ascii="Arial" w:hAnsi="Arial"/>
          <w:sz w:val="28"/>
          <w:lang w:val="en-US" w:eastAsia="zh-CN"/>
        </w:rPr>
        <w:tab/>
        <w:t>Channel bandwidths per operating band for CA</w:t>
      </w:r>
    </w:p>
    <w:p w:rsidR="00C30BF1" w:rsidRDefault="00C30BF1" w:rsidP="00C30BF1">
      <w:pPr>
        <w:pStyle w:val="TH"/>
      </w:pPr>
      <w:r>
        <w:t xml:space="preserve">Table </w:t>
      </w:r>
      <w:r>
        <w:rPr>
          <w:lang w:eastAsia="zh-CN"/>
        </w:rPr>
        <w:t>5.18</w:t>
      </w:r>
      <w:r>
        <w:t>.</w:t>
      </w:r>
      <w:r>
        <w:rPr>
          <w:lang w:eastAsia="zh-CN"/>
        </w:rPr>
        <w:t>1</w:t>
      </w:r>
      <w:r>
        <w:t>-1: Supported E-UTRA bandwidths per CA configuration for inter-band CA</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85"/>
        <w:gridCol w:w="616"/>
        <w:gridCol w:w="618"/>
        <w:gridCol w:w="620"/>
        <w:gridCol w:w="618"/>
        <w:gridCol w:w="617"/>
        <w:gridCol w:w="618"/>
        <w:gridCol w:w="1187"/>
        <w:gridCol w:w="1316"/>
      </w:tblGrid>
      <w:tr w:rsidR="00C30BF1" w:rsidRPr="00865BF7" w:rsidTr="00936B84">
        <w:trPr>
          <w:jc w:val="center"/>
        </w:trPr>
        <w:tc>
          <w:tcPr>
            <w:tcW w:w="7355" w:type="dxa"/>
            <w:gridSpan w:val="9"/>
          </w:tcPr>
          <w:p w:rsidR="00C30BF1" w:rsidRPr="00865BF7" w:rsidRDefault="00C30BF1" w:rsidP="00936B84">
            <w:pPr>
              <w:pStyle w:val="TAH"/>
              <w:rPr>
                <w:lang w:val="en-US"/>
              </w:rPr>
            </w:pPr>
            <w:r w:rsidRPr="00865BF7">
              <w:rPr>
                <w:lang w:val="en-US"/>
              </w:rPr>
              <w:t>CA operating / channel bandwidth</w:t>
            </w:r>
          </w:p>
        </w:tc>
        <w:tc>
          <w:tcPr>
            <w:tcW w:w="1187" w:type="dxa"/>
            <w:vMerge w:val="restart"/>
          </w:tcPr>
          <w:p w:rsidR="00C30BF1" w:rsidRPr="00B218F2" w:rsidRDefault="00C30BF1" w:rsidP="00936B84">
            <w:pPr>
              <w:pStyle w:val="TAH"/>
              <w:rPr>
                <w:lang w:val="en-US"/>
              </w:rPr>
            </w:pPr>
            <w:r w:rsidRPr="00B218F2">
              <w:rPr>
                <w:lang w:val="en-US"/>
              </w:rPr>
              <w:t>Maximum aggregated bandwidth</w:t>
            </w:r>
          </w:p>
          <w:p w:rsidR="00C30BF1" w:rsidRPr="00865BF7" w:rsidRDefault="00C30BF1" w:rsidP="00936B84">
            <w:pPr>
              <w:pStyle w:val="TAH"/>
              <w:rPr>
                <w:lang w:val="en-US"/>
              </w:rPr>
            </w:pPr>
            <w:r w:rsidRPr="00B218F2">
              <w:rPr>
                <w:lang w:val="en-US"/>
              </w:rPr>
              <w:t>[MHz]</w:t>
            </w:r>
          </w:p>
        </w:tc>
        <w:tc>
          <w:tcPr>
            <w:tcW w:w="1316" w:type="dxa"/>
            <w:vMerge w:val="restart"/>
            <w:vAlign w:val="center"/>
          </w:tcPr>
          <w:p w:rsidR="00C30BF1" w:rsidRPr="00865BF7" w:rsidRDefault="00C30BF1" w:rsidP="00936B84">
            <w:pPr>
              <w:pStyle w:val="TAH"/>
              <w:rPr>
                <w:lang w:val="en-US"/>
              </w:rPr>
            </w:pPr>
            <w:r w:rsidRPr="00865BF7">
              <w:rPr>
                <w:lang w:val="en-US"/>
              </w:rPr>
              <w:t>Bandwidth Combination Set</w:t>
            </w:r>
          </w:p>
        </w:tc>
      </w:tr>
      <w:tr w:rsidR="00C30BF1" w:rsidRPr="00865BF7" w:rsidTr="00936B84">
        <w:trPr>
          <w:jc w:val="center"/>
        </w:trPr>
        <w:tc>
          <w:tcPr>
            <w:tcW w:w="1397" w:type="dxa"/>
            <w:vAlign w:val="center"/>
          </w:tcPr>
          <w:p w:rsidR="00C30BF1" w:rsidRPr="00865BF7" w:rsidRDefault="00C30BF1" w:rsidP="00936B84">
            <w:pPr>
              <w:pStyle w:val="TAH"/>
              <w:rPr>
                <w:lang w:val="en-US"/>
              </w:rPr>
            </w:pPr>
            <w:r w:rsidRPr="00865BF7">
              <w:rPr>
                <w:lang w:val="en-US"/>
              </w:rPr>
              <w:t>E-UTRA CA Configuration</w:t>
            </w:r>
          </w:p>
        </w:tc>
        <w:tc>
          <w:tcPr>
            <w:tcW w:w="1466" w:type="dxa"/>
          </w:tcPr>
          <w:p w:rsidR="00C30BF1" w:rsidRPr="005A678A" w:rsidRDefault="00C30BF1" w:rsidP="00936B84">
            <w:pPr>
              <w:pStyle w:val="TAH"/>
              <w:rPr>
                <w:lang w:val="en-US" w:eastAsia="zh-CN"/>
              </w:rPr>
            </w:pPr>
            <w:r w:rsidRPr="005A678A">
              <w:rPr>
                <w:rFonts w:hint="eastAsia"/>
                <w:lang w:val="en-US" w:eastAsia="zh-CN"/>
              </w:rPr>
              <w:t>Uplink CA configurations</w:t>
            </w:r>
          </w:p>
          <w:p w:rsidR="00C30BF1" w:rsidRPr="005A678A" w:rsidRDefault="00C30BF1" w:rsidP="00936B84">
            <w:pPr>
              <w:pStyle w:val="TAH"/>
              <w:rPr>
                <w:lang w:val="en-US" w:eastAsia="zh-CN"/>
              </w:rPr>
            </w:pPr>
          </w:p>
        </w:tc>
        <w:tc>
          <w:tcPr>
            <w:tcW w:w="785" w:type="dxa"/>
            <w:vAlign w:val="center"/>
          </w:tcPr>
          <w:p w:rsidR="00C30BF1" w:rsidRPr="00865BF7" w:rsidRDefault="00C30BF1" w:rsidP="00936B84">
            <w:pPr>
              <w:pStyle w:val="TAH"/>
              <w:rPr>
                <w:lang w:val="en-US"/>
              </w:rPr>
            </w:pPr>
            <w:r w:rsidRPr="00865BF7">
              <w:rPr>
                <w:lang w:val="en-US"/>
              </w:rPr>
              <w:t>E-UTRA Bands</w:t>
            </w:r>
          </w:p>
        </w:tc>
        <w:tc>
          <w:tcPr>
            <w:tcW w:w="616" w:type="dxa"/>
            <w:vAlign w:val="center"/>
          </w:tcPr>
          <w:p w:rsidR="00C30BF1" w:rsidRPr="00865BF7" w:rsidRDefault="00C30BF1" w:rsidP="00936B84">
            <w:pPr>
              <w:pStyle w:val="TAH"/>
              <w:rPr>
                <w:lang w:val="en-US"/>
              </w:rPr>
            </w:pPr>
            <w:r w:rsidRPr="00865BF7">
              <w:rPr>
                <w:lang w:val="en-US"/>
              </w:rPr>
              <w:t>1.4 MHz</w:t>
            </w:r>
          </w:p>
        </w:tc>
        <w:tc>
          <w:tcPr>
            <w:tcW w:w="618" w:type="dxa"/>
            <w:vAlign w:val="center"/>
          </w:tcPr>
          <w:p w:rsidR="00C30BF1" w:rsidRPr="00865BF7" w:rsidRDefault="00C30BF1" w:rsidP="00936B84">
            <w:pPr>
              <w:pStyle w:val="TAH"/>
              <w:rPr>
                <w:lang w:val="en-US"/>
              </w:rPr>
            </w:pPr>
            <w:r w:rsidRPr="00865BF7">
              <w:rPr>
                <w:lang w:val="en-US"/>
              </w:rPr>
              <w:t>3 MHz</w:t>
            </w:r>
          </w:p>
        </w:tc>
        <w:tc>
          <w:tcPr>
            <w:tcW w:w="620" w:type="dxa"/>
            <w:vAlign w:val="center"/>
          </w:tcPr>
          <w:p w:rsidR="00C30BF1" w:rsidRPr="00865BF7" w:rsidRDefault="00C30BF1" w:rsidP="00936B84">
            <w:pPr>
              <w:pStyle w:val="TAH"/>
              <w:rPr>
                <w:lang w:val="en-US"/>
              </w:rPr>
            </w:pPr>
            <w:r w:rsidRPr="00865BF7">
              <w:rPr>
                <w:lang w:val="en-US"/>
              </w:rPr>
              <w:t>5 MHz</w:t>
            </w:r>
          </w:p>
        </w:tc>
        <w:tc>
          <w:tcPr>
            <w:tcW w:w="618" w:type="dxa"/>
            <w:vAlign w:val="center"/>
          </w:tcPr>
          <w:p w:rsidR="00C30BF1" w:rsidRPr="00865BF7" w:rsidRDefault="00C30BF1" w:rsidP="00936B84">
            <w:pPr>
              <w:pStyle w:val="TAH"/>
              <w:rPr>
                <w:lang w:val="en-US"/>
              </w:rPr>
            </w:pPr>
            <w:r w:rsidRPr="00865BF7">
              <w:rPr>
                <w:lang w:val="en-US"/>
              </w:rPr>
              <w:t>10 MHz</w:t>
            </w:r>
          </w:p>
        </w:tc>
        <w:tc>
          <w:tcPr>
            <w:tcW w:w="617" w:type="dxa"/>
            <w:vAlign w:val="center"/>
          </w:tcPr>
          <w:p w:rsidR="00C30BF1" w:rsidRPr="00865BF7" w:rsidRDefault="00C30BF1" w:rsidP="00936B84">
            <w:pPr>
              <w:pStyle w:val="TAH"/>
              <w:rPr>
                <w:lang w:val="en-US"/>
              </w:rPr>
            </w:pPr>
            <w:r w:rsidRPr="00865BF7">
              <w:rPr>
                <w:lang w:val="en-US"/>
              </w:rPr>
              <w:t>15 MHz</w:t>
            </w:r>
          </w:p>
        </w:tc>
        <w:tc>
          <w:tcPr>
            <w:tcW w:w="618" w:type="dxa"/>
            <w:vAlign w:val="center"/>
          </w:tcPr>
          <w:p w:rsidR="00C30BF1" w:rsidRPr="00865BF7" w:rsidRDefault="00C30BF1" w:rsidP="00936B84">
            <w:pPr>
              <w:pStyle w:val="TAH"/>
              <w:rPr>
                <w:lang w:val="en-US"/>
              </w:rPr>
            </w:pPr>
            <w:r w:rsidRPr="00865BF7">
              <w:rPr>
                <w:lang w:val="en-US"/>
              </w:rPr>
              <w:t>20 MHz</w:t>
            </w:r>
          </w:p>
        </w:tc>
        <w:tc>
          <w:tcPr>
            <w:tcW w:w="1187" w:type="dxa"/>
            <w:vMerge/>
          </w:tcPr>
          <w:p w:rsidR="00C30BF1" w:rsidRPr="00865BF7" w:rsidRDefault="00C30BF1" w:rsidP="00936B84">
            <w:pPr>
              <w:pStyle w:val="TAH"/>
              <w:rPr>
                <w:lang w:val="en-US"/>
              </w:rPr>
            </w:pPr>
          </w:p>
        </w:tc>
        <w:tc>
          <w:tcPr>
            <w:tcW w:w="1316" w:type="dxa"/>
            <w:vMerge/>
            <w:vAlign w:val="center"/>
          </w:tcPr>
          <w:p w:rsidR="00C30BF1" w:rsidRPr="00865BF7" w:rsidRDefault="00C30BF1" w:rsidP="00936B84">
            <w:pPr>
              <w:pStyle w:val="TAH"/>
              <w:rPr>
                <w:lang w:val="en-US"/>
              </w:rPr>
            </w:pPr>
          </w:p>
        </w:tc>
      </w:tr>
      <w:tr w:rsidR="00C30BF1" w:rsidRPr="00865BF7" w:rsidTr="00936B84">
        <w:trPr>
          <w:trHeight w:val="158"/>
          <w:jc w:val="center"/>
        </w:trPr>
        <w:tc>
          <w:tcPr>
            <w:tcW w:w="1397" w:type="dxa"/>
            <w:vMerge w:val="restart"/>
            <w:vAlign w:val="center"/>
          </w:tcPr>
          <w:p w:rsidR="00C30BF1" w:rsidRPr="00C33AE6" w:rsidRDefault="00C30BF1" w:rsidP="00936B84">
            <w:pPr>
              <w:pStyle w:val="TAC"/>
              <w:rPr>
                <w:lang w:val="en-US" w:eastAsia="zh-CN"/>
              </w:rPr>
            </w:pPr>
            <w:r w:rsidRPr="00865BF7">
              <w:rPr>
                <w:lang w:val="en-US"/>
              </w:rPr>
              <w:t>CA_</w:t>
            </w:r>
            <w:r>
              <w:rPr>
                <w:rFonts w:hint="eastAsia"/>
                <w:lang w:val="en-US" w:eastAsia="zh-CN"/>
              </w:rPr>
              <w:t>14</w:t>
            </w:r>
            <w:r w:rsidRPr="00865BF7">
              <w:rPr>
                <w:lang w:val="en-US"/>
              </w:rPr>
              <w:t>A</w:t>
            </w:r>
            <w:r w:rsidRPr="001377E5">
              <w:rPr>
                <w:rFonts w:hint="eastAsia"/>
                <w:lang w:val="en-US" w:eastAsia="zh-CN"/>
              </w:rPr>
              <w:t>-</w:t>
            </w:r>
            <w:r>
              <w:rPr>
                <w:rFonts w:hint="eastAsia"/>
                <w:lang w:val="en-US" w:eastAsia="zh-CN"/>
              </w:rPr>
              <w:t>3</w:t>
            </w:r>
            <w:r w:rsidRPr="001377E5">
              <w:rPr>
                <w:rFonts w:hint="eastAsia"/>
                <w:lang w:val="en-US" w:eastAsia="zh-CN"/>
              </w:rPr>
              <w:t>0A</w:t>
            </w:r>
          </w:p>
        </w:tc>
        <w:tc>
          <w:tcPr>
            <w:tcW w:w="1466" w:type="dxa"/>
            <w:vMerge w:val="restart"/>
            <w:vAlign w:val="center"/>
          </w:tcPr>
          <w:p w:rsidR="00C30BF1" w:rsidRDefault="00C30BF1" w:rsidP="00936B84">
            <w:pPr>
              <w:pStyle w:val="TAC"/>
              <w:rPr>
                <w:lang w:eastAsia="zh-CN"/>
              </w:rPr>
            </w:pPr>
            <w:r>
              <w:rPr>
                <w:rFonts w:hint="eastAsia"/>
                <w:lang w:eastAsia="zh-CN"/>
              </w:rPr>
              <w:t>-</w:t>
            </w:r>
          </w:p>
        </w:tc>
        <w:tc>
          <w:tcPr>
            <w:tcW w:w="785" w:type="dxa"/>
            <w:shd w:val="clear" w:color="auto" w:fill="auto"/>
            <w:vAlign w:val="center"/>
          </w:tcPr>
          <w:p w:rsidR="00C30BF1" w:rsidRPr="00B75924" w:rsidRDefault="00C30BF1" w:rsidP="00936B84">
            <w:pPr>
              <w:pStyle w:val="TAC"/>
              <w:rPr>
                <w:lang w:eastAsia="zh-CN"/>
              </w:rPr>
            </w:pPr>
            <w:r>
              <w:rPr>
                <w:rFonts w:cs="Arial"/>
                <w:szCs w:val="18"/>
              </w:rPr>
              <w:t>14</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620" w:type="dxa"/>
            <w:vAlign w:val="center"/>
          </w:tcPr>
          <w:p w:rsidR="00C30BF1" w:rsidRPr="002748BB" w:rsidRDefault="00C30BF1" w:rsidP="00936B84">
            <w:pPr>
              <w:pStyle w:val="TAC"/>
            </w:pPr>
            <w:r w:rsidRPr="004223FA">
              <w:rPr>
                <w:rFonts w:cs="Arial"/>
                <w:szCs w:val="18"/>
              </w:rPr>
              <w:t>Yes</w:t>
            </w:r>
          </w:p>
        </w:tc>
        <w:tc>
          <w:tcPr>
            <w:tcW w:w="618" w:type="dxa"/>
            <w:vAlign w:val="center"/>
          </w:tcPr>
          <w:p w:rsidR="00C30BF1" w:rsidRPr="002748BB" w:rsidRDefault="00C30BF1" w:rsidP="00936B84">
            <w:pPr>
              <w:pStyle w:val="TAC"/>
            </w:pPr>
            <w:r w:rsidRPr="004223FA">
              <w:rPr>
                <w:rFonts w:cs="Arial"/>
                <w:szCs w:val="18"/>
              </w:rPr>
              <w:t>Yes</w:t>
            </w:r>
          </w:p>
        </w:tc>
        <w:tc>
          <w:tcPr>
            <w:tcW w:w="617" w:type="dxa"/>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1187" w:type="dxa"/>
            <w:vMerge w:val="restart"/>
            <w:vAlign w:val="center"/>
          </w:tcPr>
          <w:p w:rsidR="00C30BF1" w:rsidRPr="00865BF7" w:rsidRDefault="00C30BF1" w:rsidP="00936B84">
            <w:pPr>
              <w:pStyle w:val="TAC"/>
              <w:rPr>
                <w:lang w:val="en-US"/>
              </w:rPr>
            </w:pPr>
            <w:r>
              <w:rPr>
                <w:rFonts w:hint="eastAsia"/>
                <w:lang w:val="en-US" w:eastAsia="zh-CN"/>
              </w:rPr>
              <w:t>20</w:t>
            </w:r>
          </w:p>
        </w:tc>
        <w:tc>
          <w:tcPr>
            <w:tcW w:w="1316" w:type="dxa"/>
            <w:vMerge w:val="restart"/>
            <w:vAlign w:val="center"/>
          </w:tcPr>
          <w:p w:rsidR="00C30BF1" w:rsidRPr="00B75924" w:rsidRDefault="00C30BF1" w:rsidP="00936B84">
            <w:pPr>
              <w:pStyle w:val="TAC"/>
              <w:rPr>
                <w:lang w:val="en-US" w:eastAsia="zh-CN"/>
              </w:rPr>
            </w:pPr>
            <w:r>
              <w:rPr>
                <w:rFonts w:hint="eastAsia"/>
                <w:lang w:val="en-US" w:eastAsia="zh-CN"/>
              </w:rPr>
              <w:t>0</w:t>
            </w:r>
          </w:p>
        </w:tc>
      </w:tr>
      <w:tr w:rsidR="00C30BF1" w:rsidRPr="00865BF7" w:rsidTr="00936B84">
        <w:trPr>
          <w:trHeight w:val="113"/>
          <w:jc w:val="center"/>
        </w:trPr>
        <w:tc>
          <w:tcPr>
            <w:tcW w:w="1397" w:type="dxa"/>
            <w:vMerge/>
            <w:vAlign w:val="center"/>
          </w:tcPr>
          <w:p w:rsidR="00C30BF1" w:rsidRPr="00865BF7" w:rsidRDefault="00C30BF1" w:rsidP="00936B84">
            <w:pPr>
              <w:rPr>
                <w:sz w:val="16"/>
                <w:szCs w:val="16"/>
                <w:lang w:val="en-US"/>
              </w:rPr>
            </w:pPr>
          </w:p>
        </w:tc>
        <w:tc>
          <w:tcPr>
            <w:tcW w:w="1466" w:type="dxa"/>
            <w:vMerge/>
          </w:tcPr>
          <w:p w:rsidR="00C30BF1" w:rsidRDefault="00C30BF1" w:rsidP="00936B84">
            <w:pPr>
              <w:pStyle w:val="TAC"/>
              <w:rPr>
                <w:lang w:eastAsia="zh-CN"/>
              </w:rPr>
            </w:pPr>
          </w:p>
        </w:tc>
        <w:tc>
          <w:tcPr>
            <w:tcW w:w="785" w:type="dxa"/>
            <w:shd w:val="clear" w:color="auto" w:fill="auto"/>
            <w:vAlign w:val="center"/>
          </w:tcPr>
          <w:p w:rsidR="00C30BF1" w:rsidRPr="00B75924" w:rsidRDefault="00C30BF1" w:rsidP="00936B84">
            <w:pPr>
              <w:pStyle w:val="TAC"/>
              <w:rPr>
                <w:lang w:eastAsia="zh-CN"/>
              </w:rPr>
            </w:pPr>
            <w:r w:rsidRPr="004223FA">
              <w:rPr>
                <w:rFonts w:cs="Arial"/>
                <w:szCs w:val="18"/>
              </w:rPr>
              <w:t>30</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5272F3" w:rsidRDefault="00C30BF1" w:rsidP="00936B84">
            <w:pPr>
              <w:pStyle w:val="TAC"/>
              <w:rPr>
                <w:rFonts w:cs="Arial"/>
                <w:color w:val="000000"/>
              </w:rPr>
            </w:pPr>
          </w:p>
        </w:tc>
        <w:tc>
          <w:tcPr>
            <w:tcW w:w="620" w:type="dxa"/>
            <w:vAlign w:val="center"/>
          </w:tcPr>
          <w:p w:rsidR="00C30BF1" w:rsidRPr="005272F3" w:rsidRDefault="00C30BF1" w:rsidP="00936B84">
            <w:pPr>
              <w:pStyle w:val="TAC"/>
              <w:rPr>
                <w:rFonts w:cs="Arial"/>
                <w:color w:val="000000"/>
              </w:rPr>
            </w:pPr>
            <w:r w:rsidRPr="004223FA">
              <w:rPr>
                <w:rFonts w:cs="Arial"/>
                <w:szCs w:val="18"/>
              </w:rPr>
              <w:t>Yes</w:t>
            </w:r>
          </w:p>
        </w:tc>
        <w:tc>
          <w:tcPr>
            <w:tcW w:w="618" w:type="dxa"/>
            <w:vAlign w:val="center"/>
          </w:tcPr>
          <w:p w:rsidR="00C30BF1" w:rsidRPr="005272F3" w:rsidRDefault="00C30BF1" w:rsidP="00936B84">
            <w:pPr>
              <w:pStyle w:val="TAC"/>
              <w:rPr>
                <w:rFonts w:cs="Arial"/>
                <w:color w:val="000000"/>
              </w:rPr>
            </w:pPr>
            <w:r w:rsidRPr="004223FA">
              <w:rPr>
                <w:rFonts w:cs="Arial"/>
                <w:szCs w:val="18"/>
              </w:rPr>
              <w:t>Yes</w:t>
            </w:r>
          </w:p>
        </w:tc>
        <w:tc>
          <w:tcPr>
            <w:tcW w:w="617" w:type="dxa"/>
            <w:vAlign w:val="center"/>
          </w:tcPr>
          <w:p w:rsidR="00C30BF1" w:rsidRPr="002748BB" w:rsidRDefault="00C30BF1" w:rsidP="00936B84">
            <w:pPr>
              <w:pStyle w:val="TAC"/>
              <w:rPr>
                <w:lang w:eastAsia="ja-JP"/>
              </w:rPr>
            </w:pPr>
          </w:p>
        </w:tc>
        <w:tc>
          <w:tcPr>
            <w:tcW w:w="618" w:type="dxa"/>
            <w:vAlign w:val="center"/>
          </w:tcPr>
          <w:p w:rsidR="00C30BF1" w:rsidRPr="002748BB" w:rsidRDefault="00C30BF1" w:rsidP="00936B84">
            <w:pPr>
              <w:pStyle w:val="TAC"/>
              <w:rPr>
                <w:lang w:eastAsia="ja-JP"/>
              </w:rPr>
            </w:pPr>
          </w:p>
        </w:tc>
        <w:tc>
          <w:tcPr>
            <w:tcW w:w="1187" w:type="dxa"/>
            <w:vMerge/>
          </w:tcPr>
          <w:p w:rsidR="00C30BF1" w:rsidRPr="00865BF7" w:rsidRDefault="00C30BF1" w:rsidP="00936B84">
            <w:pPr>
              <w:pStyle w:val="TAC"/>
              <w:rPr>
                <w:lang w:val="en-US"/>
              </w:rPr>
            </w:pPr>
          </w:p>
        </w:tc>
        <w:tc>
          <w:tcPr>
            <w:tcW w:w="1316" w:type="dxa"/>
            <w:vMerge/>
            <w:vAlign w:val="center"/>
          </w:tcPr>
          <w:p w:rsidR="00C30BF1" w:rsidRPr="00865BF7" w:rsidRDefault="00C30BF1" w:rsidP="00936B84">
            <w:pPr>
              <w:pStyle w:val="TAC"/>
              <w:rPr>
                <w:lang w:val="en-US"/>
              </w:rPr>
            </w:pPr>
          </w:p>
        </w:tc>
      </w:tr>
    </w:tbl>
    <w:p w:rsidR="00C30BF1" w:rsidRDefault="00C30BF1" w:rsidP="00C30BF1">
      <w:pPr>
        <w:pStyle w:val="TH"/>
      </w:pPr>
    </w:p>
    <w:p w:rsidR="00C30BF1" w:rsidRDefault="00C30BF1" w:rsidP="00C30BF1">
      <w:pPr>
        <w:pStyle w:val="Heading3"/>
        <w:rPr>
          <w:rFonts w:eastAsia="MS Mincho"/>
          <w:lang w:eastAsia="ja-JP"/>
        </w:rPr>
      </w:pPr>
      <w:bookmarkStart w:id="161" w:name="_Toc507621826"/>
      <w:r>
        <w:rPr>
          <w:rFonts w:eastAsia="MS Mincho"/>
          <w:lang w:eastAsia="ja-JP"/>
        </w:rPr>
        <w:t>5.18.2</w:t>
      </w:r>
      <w:r>
        <w:rPr>
          <w:rFonts w:eastAsia="MS Mincho"/>
        </w:rPr>
        <w:tab/>
      </w:r>
      <w:r>
        <w:rPr>
          <w:rFonts w:eastAsia="MS Mincho"/>
          <w:lang w:eastAsia="ja-JP"/>
        </w:rPr>
        <w:t>Co-existence studies</w:t>
      </w:r>
      <w:bookmarkEnd w:id="161"/>
      <w:r>
        <w:rPr>
          <w:rFonts w:eastAsia="MS Mincho"/>
          <w:lang w:eastAsia="ja-JP"/>
        </w:rPr>
        <w:t xml:space="preserve"> </w:t>
      </w:r>
    </w:p>
    <w:p w:rsidR="00C30BF1" w:rsidRDefault="00C30BF1" w:rsidP="00C30BF1">
      <w:pPr>
        <w:rPr>
          <w:rFonts w:eastAsia="MS Mincho"/>
          <w:lang w:val="en-US" w:eastAsia="zh-CN"/>
        </w:rPr>
      </w:pPr>
      <w:r>
        <w:rPr>
          <w:rFonts w:eastAsia="Malgun Gothic"/>
          <w:lang w:eastAsia="ko-KR"/>
        </w:rPr>
        <w:t>As shown in Table 5.18.2-</w:t>
      </w:r>
      <w:r>
        <w:rPr>
          <w:lang w:eastAsia="zh-CN"/>
        </w:rPr>
        <w:t>1</w:t>
      </w:r>
      <w:r>
        <w:rPr>
          <w:rFonts w:eastAsia="Malgun Gothic"/>
          <w:lang w:eastAsia="ko-KR"/>
        </w:rPr>
        <w:t xml:space="preserve">, the UL harmonic frequencies of </w:t>
      </w:r>
      <w:r>
        <w:rPr>
          <w:lang w:val="en-US" w:eastAsia="zh-CN"/>
        </w:rPr>
        <w:t xml:space="preserve">Band 14 and Band 30 </w:t>
      </w:r>
      <w:r>
        <w:rPr>
          <w:rFonts w:eastAsia="Malgun Gothic"/>
          <w:lang w:eastAsia="ko-KR"/>
        </w:rPr>
        <w:t>are away from the receive bands of interest in the DL and we can conclude that there is no issue on UL harmonic interference.</w:t>
      </w:r>
    </w:p>
    <w:p w:rsidR="00C30BF1" w:rsidRDefault="00C30BF1" w:rsidP="00C30BF1">
      <w:pPr>
        <w:pStyle w:val="TH"/>
        <w:rPr>
          <w:lang w:val="en-US" w:eastAsia="zh-CN"/>
        </w:rPr>
      </w:pPr>
      <w:r>
        <w:rPr>
          <w:lang w:val="en-US"/>
        </w:rPr>
        <w:t>Table 5.18.2-</w:t>
      </w:r>
      <w:r>
        <w:rPr>
          <w:lang w:val="en-US" w:eastAsia="zh-CN"/>
        </w:rPr>
        <w:t>1</w:t>
      </w:r>
      <w:r>
        <w:rPr>
          <w:lang w:val="en-US"/>
        </w:rPr>
        <w:t xml:space="preserve">: UL harmonics frequency limits for CA of </w:t>
      </w:r>
      <w:r>
        <w:rPr>
          <w:lang w:val="en-US" w:eastAsia="zh-CN"/>
        </w:rPr>
        <w:t>Band 2, Band 14 and Band 30</w:t>
      </w:r>
    </w:p>
    <w:tbl>
      <w:tblPr>
        <w:tblW w:w="0" w:type="auto"/>
        <w:tblInd w:w="-5" w:type="dxa"/>
        <w:tblCellMar>
          <w:top w:w="15" w:type="dxa"/>
          <w:left w:w="70" w:type="dxa"/>
          <w:bottom w:w="15" w:type="dxa"/>
          <w:right w:w="70" w:type="dxa"/>
        </w:tblCellMar>
        <w:tblLook w:val="04A0" w:firstRow="1" w:lastRow="0" w:firstColumn="1" w:lastColumn="0" w:noHBand="0" w:noVBand="1"/>
      </w:tblPr>
      <w:tblGrid>
        <w:gridCol w:w="591"/>
        <w:gridCol w:w="1492"/>
        <w:gridCol w:w="1523"/>
        <w:gridCol w:w="1492"/>
        <w:gridCol w:w="1523"/>
        <w:gridCol w:w="1492"/>
        <w:gridCol w:w="1523"/>
      </w:tblGrid>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2</w:t>
            </w:r>
            <w:r w:rsidRPr="00EB2EB5">
              <w:rPr>
                <w:rFonts w:cs="Arial"/>
                <w:color w:val="000000"/>
                <w:szCs w:val="18"/>
                <w:vertAlign w:val="superscript"/>
                <w:lang w:val="en-US" w:eastAsia="fi-FI"/>
              </w:rPr>
              <w:t>nd</w:t>
            </w:r>
            <w:r w:rsidRPr="00EB2EB5">
              <w:rPr>
                <w:rFonts w:cs="Arial"/>
                <w:color w:val="000000"/>
                <w:szCs w:val="18"/>
                <w:lang w:val="en-US" w:eastAsia="fi-FI"/>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3</w:t>
            </w:r>
            <w:r w:rsidRPr="00EB2EB5">
              <w:rPr>
                <w:rFonts w:cs="Arial"/>
                <w:color w:val="000000"/>
                <w:szCs w:val="18"/>
                <w:vertAlign w:val="superscript"/>
                <w:lang w:val="en-US" w:eastAsia="fi-FI"/>
              </w:rPr>
              <w:t>rd</w:t>
            </w:r>
            <w:r w:rsidRPr="00EB2EB5">
              <w:rPr>
                <w:rFonts w:cs="Arial"/>
                <w:color w:val="000000"/>
                <w:szCs w:val="18"/>
                <w:lang w:val="en-US" w:eastAsia="fi-FI"/>
              </w:rPr>
              <w:t xml:space="preserve">  Harmonic</w:t>
            </w:r>
          </w:p>
        </w:tc>
      </w:tr>
      <w:tr w:rsidR="00C30BF1" w:rsidRPr="00EB2EB5" w:rsidTr="00936B84">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en-US" w:eastAsia="fi-FI"/>
              </w:rPr>
              <w:t>U</w:t>
            </w:r>
            <w:r w:rsidRPr="00EB2EB5">
              <w:rPr>
                <w:rFonts w:cs="Arial"/>
                <w:color w:val="000000"/>
                <w:szCs w:val="18"/>
                <w:lang w:val="fi-FI" w:eastAsia="fi-FI"/>
              </w:rPr>
              <w:t>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788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798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1576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1596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2364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2394</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6945</w:t>
            </w:r>
          </w:p>
        </w:tc>
      </w:tr>
    </w:tbl>
    <w:p w:rsidR="00C30BF1" w:rsidRDefault="00C30BF1" w:rsidP="00C30BF1">
      <w:pPr>
        <w:pStyle w:val="TH"/>
        <w:rPr>
          <w:lang w:val="en-US"/>
        </w:rPr>
      </w:pPr>
    </w:p>
    <w:p w:rsidR="00C30BF1" w:rsidRDefault="00C30BF1" w:rsidP="00C30BF1">
      <w:pPr>
        <w:tabs>
          <w:tab w:val="num" w:pos="680"/>
        </w:tabs>
        <w:spacing w:before="100" w:beforeAutospacing="1" w:afterLines="100" w:after="240"/>
        <w:outlineLvl w:val="2"/>
        <w:rPr>
          <w:rFonts w:ascii="Arial" w:eastAsia="MS Mincho" w:hAnsi="Arial"/>
          <w:sz w:val="28"/>
          <w:lang w:val="en-US" w:eastAsia="ja-JP"/>
        </w:rPr>
      </w:pPr>
      <w:r>
        <w:rPr>
          <w:rFonts w:ascii="Arial" w:hAnsi="Arial"/>
          <w:sz w:val="28"/>
          <w:lang w:val="en-US" w:eastAsia="ja-JP"/>
        </w:rPr>
        <w:t>5.18.3</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C30BF1" w:rsidRDefault="00C30BF1" w:rsidP="00C30BF1">
      <w:pPr>
        <w:keepNext/>
        <w:keepLines/>
        <w:spacing w:before="60"/>
        <w:jc w:val="center"/>
        <w:rPr>
          <w:rFonts w:ascii="Arial" w:hAnsi="Arial"/>
          <w:b/>
        </w:rPr>
      </w:pPr>
      <w:r>
        <w:rPr>
          <w:rFonts w:ascii="Arial" w:hAnsi="Arial"/>
          <w:b/>
        </w:rPr>
        <w:t>Table 5.18.3-1: ΔT</w:t>
      </w:r>
      <w:r>
        <w:rPr>
          <w:rFonts w:ascii="Arial" w:hAnsi="Arial"/>
          <w:b/>
          <w:vertAlign w:val="subscript"/>
        </w:rPr>
        <w:t xml:space="preserve">IB,c </w:t>
      </w:r>
      <w:r>
        <w:rPr>
          <w:rFonts w:ascii="Arial" w:hAnsi="Arial"/>
          <w:b/>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0.3</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0.3</w:t>
            </w:r>
          </w:p>
        </w:tc>
      </w:tr>
    </w:tbl>
    <w:p w:rsidR="00C30BF1" w:rsidRDefault="00C30BF1" w:rsidP="00C30BF1">
      <w:pPr>
        <w:rPr>
          <w:lang w:val="en-US"/>
        </w:rPr>
      </w:pPr>
    </w:p>
    <w:p w:rsidR="00C30BF1" w:rsidRDefault="00C30BF1" w:rsidP="00C30BF1">
      <w:pPr>
        <w:keepNext/>
        <w:keepLines/>
        <w:spacing w:after="60"/>
        <w:ind w:left="210"/>
        <w:jc w:val="center"/>
        <w:rPr>
          <w:rFonts w:ascii="Arial" w:hAnsi="Arial" w:cs="Arial"/>
          <w:b/>
          <w:lang w:eastAsia="en-GB"/>
        </w:rPr>
      </w:pPr>
      <w:r>
        <w:rPr>
          <w:rFonts w:ascii="Arial" w:hAnsi="Arial" w:cs="Arial"/>
          <w:b/>
          <w:lang w:eastAsia="en-GB"/>
        </w:rPr>
        <w:t>Table 5.18</w:t>
      </w:r>
      <w:r>
        <w:rPr>
          <w:rFonts w:ascii="Arial" w:hAnsi="Arial" w:cs="Arial"/>
          <w:b/>
        </w:rPr>
        <w:t>.3</w:t>
      </w:r>
      <w:r>
        <w:rPr>
          <w:rFonts w:ascii="Arial" w:hAnsi="Arial" w:cs="Arial"/>
          <w:b/>
          <w:lang w:eastAsia="en-GB"/>
        </w:rPr>
        <w:t>-2: ΔR</w:t>
      </w:r>
      <w:r>
        <w:rPr>
          <w:rFonts w:ascii="Arial" w:hAnsi="Arial" w:cs="Arial"/>
          <w:b/>
          <w:vertAlign w:val="subscript"/>
          <w:lang w:eastAsia="en-GB"/>
        </w:rPr>
        <w:t xml:space="preserve">IB,c </w:t>
      </w:r>
      <w:r>
        <w:rPr>
          <w:rFonts w:ascii="Arial" w:hAnsi="Arial" w:cs="Arial"/>
          <w:b/>
          <w:lang w:eastAsia="en-GB"/>
        </w:rPr>
        <w:t xml:space="preserve">for </w:t>
      </w:r>
      <w:r>
        <w:rPr>
          <w:rFonts w:ascii="Arial" w:hAnsi="Arial" w:cs="Arial"/>
          <w:b/>
        </w:rPr>
        <w:t>3DL</w:t>
      </w:r>
      <w:r>
        <w:rPr>
          <w:rFonts w:ascii="Arial" w:hAnsi="Arial" w:cs="Arial"/>
          <w:b/>
          <w:lang w:eastAsia="en-GB"/>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w:t>
            </w:r>
          </w:p>
        </w:tc>
      </w:tr>
    </w:tbl>
    <w:p w:rsidR="00C30BF1" w:rsidRDefault="00C30BF1" w:rsidP="00C30BF1">
      <w:pPr>
        <w:keepNext/>
        <w:keepLines/>
        <w:spacing w:after="60"/>
        <w:ind w:left="210"/>
        <w:jc w:val="center"/>
        <w:rPr>
          <w:rFonts w:ascii="Arial" w:hAnsi="Arial" w:cs="Arial"/>
          <w:b/>
          <w:lang w:eastAsia="en-GB"/>
        </w:rPr>
      </w:pPr>
    </w:p>
    <w:p w:rsidR="00C30BF1" w:rsidRDefault="00C30BF1" w:rsidP="00C30BF1">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5.18.4</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C30BF1" w:rsidRPr="00CF7B42" w:rsidRDefault="00C30BF1" w:rsidP="00C30BF1">
      <w:pPr>
        <w:rPr>
          <w:color w:val="0070C0"/>
          <w:lang w:val="en-US"/>
        </w:rPr>
      </w:pPr>
      <w:r>
        <w:rPr>
          <w:lang w:val="en-US" w:eastAsia="ja-JP"/>
        </w:rPr>
        <w:t xml:space="preserve">No MSD values need to be defined for this combination. </w:t>
      </w:r>
    </w:p>
    <w:p w:rsidR="00A97967" w:rsidRDefault="00A97967" w:rsidP="003E11A0">
      <w:pPr>
        <w:pStyle w:val="Heading2"/>
        <w:rPr>
          <w:rFonts w:eastAsiaTheme="minorEastAsia"/>
          <w:lang w:eastAsia="ja-JP"/>
        </w:rPr>
      </w:pPr>
      <w:bookmarkStart w:id="162" w:name="_Toc507621827"/>
      <w:r>
        <w:lastRenderedPageBreak/>
        <w:t>5.19</w:t>
      </w:r>
      <w:r>
        <w:rPr>
          <w:rFonts w:ascii="Calibri" w:hAnsi="Calibri"/>
          <w:sz w:val="22"/>
          <w:szCs w:val="22"/>
          <w:lang w:eastAsia="sv-SE"/>
        </w:rPr>
        <w:tab/>
      </w:r>
      <w:r>
        <w:t>CA_</w:t>
      </w:r>
      <w:r>
        <w:rPr>
          <w:rFonts w:eastAsiaTheme="minorEastAsia"/>
          <w:lang w:eastAsia="ja-JP"/>
        </w:rPr>
        <w:t>2</w:t>
      </w:r>
      <w:r>
        <w:t>A-</w:t>
      </w:r>
      <w:r>
        <w:rPr>
          <w:rFonts w:eastAsiaTheme="minorEastAsia"/>
          <w:lang w:eastAsia="ja-JP"/>
        </w:rPr>
        <w:t>71</w:t>
      </w:r>
      <w:r>
        <w:rPr>
          <w:lang w:eastAsia="zh-CN"/>
        </w:rPr>
        <w:t>A</w:t>
      </w:r>
      <w:bookmarkEnd w:id="162"/>
    </w:p>
    <w:p w:rsidR="00936B84" w:rsidRDefault="00936B84" w:rsidP="00936B84">
      <w:pPr>
        <w:pStyle w:val="Heading3"/>
        <w:ind w:left="1170" w:hanging="1260"/>
        <w:rPr>
          <w:lang w:val="en-US"/>
        </w:rPr>
      </w:pPr>
      <w:bookmarkStart w:id="163" w:name="_Toc507621828"/>
      <w:r>
        <w:rPr>
          <w:lang w:val="en-US"/>
        </w:rPr>
        <w:t>5.19.1</w:t>
      </w:r>
      <w:r>
        <w:rPr>
          <w:lang w:val="en-US"/>
        </w:rPr>
        <w:tab/>
        <w:t>LTE-Advanced Carrier Aggregation of Band 2 and Band 71 (1 UL)</w:t>
      </w:r>
      <w:bookmarkEnd w:id="163"/>
    </w:p>
    <w:p w:rsidR="00936B84" w:rsidRDefault="00936B84" w:rsidP="00936B84">
      <w:pPr>
        <w:pStyle w:val="TH"/>
        <w:rPr>
          <w:lang w:val="en-US"/>
        </w:rPr>
      </w:pPr>
      <w:r>
        <w:rPr>
          <w:lang w:val="en-US"/>
        </w:rPr>
        <w:t>Table 5.19.1-1: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936B84" w:rsidTr="00936B84">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Duplex</w:t>
            </w:r>
          </w:p>
          <w:p w:rsidR="00936B84" w:rsidRDefault="00936B84" w:rsidP="00936B84">
            <w:pPr>
              <w:pStyle w:val="TAH"/>
              <w:rPr>
                <w:lang w:val="en-US"/>
              </w:rPr>
            </w:pPr>
            <w:r>
              <w:rPr>
                <w:lang w:val="en-US"/>
              </w:rPr>
              <w:t>mode</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FDD</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r>
    </w:tbl>
    <w:p w:rsidR="00936B84" w:rsidRDefault="00936B84" w:rsidP="00936B84">
      <w:pPr>
        <w:jc w:val="center"/>
        <w:rPr>
          <w:bCs/>
          <w:lang w:val="en-US"/>
        </w:rPr>
      </w:pPr>
    </w:p>
    <w:p w:rsidR="00936B84" w:rsidRDefault="00936B84" w:rsidP="00936B84">
      <w:pPr>
        <w:pStyle w:val="Heading4"/>
        <w:tabs>
          <w:tab w:val="num" w:pos="0"/>
        </w:tabs>
        <w:rPr>
          <w:lang w:val="en-US"/>
        </w:rPr>
      </w:pPr>
      <w:bookmarkStart w:id="164" w:name="_Toc507621829"/>
      <w:r>
        <w:rPr>
          <w:lang w:val="en-US"/>
        </w:rPr>
        <w:t>5.19.1.1</w:t>
      </w:r>
      <w:r>
        <w:rPr>
          <w:lang w:val="en-US"/>
        </w:rPr>
        <w:tab/>
      </w:r>
      <w:r>
        <w:rPr>
          <w:lang w:val="en-US"/>
        </w:rPr>
        <w:tab/>
        <w:t>List of specific combination issues</w:t>
      </w:r>
      <w:bookmarkEnd w:id="164"/>
    </w:p>
    <w:p w:rsidR="00936B84" w:rsidRDefault="00936B84" w:rsidP="00936B84">
      <w:pPr>
        <w:pStyle w:val="Heading5"/>
        <w:ind w:left="1710" w:hanging="1710"/>
        <w:rPr>
          <w:lang w:val="en-US"/>
        </w:rPr>
      </w:pPr>
      <w:bookmarkStart w:id="165" w:name="_Toc507621830"/>
      <w:r>
        <w:rPr>
          <w:lang w:val="en-US"/>
        </w:rPr>
        <w:t>5.19</w:t>
      </w:r>
      <w:r w:rsidR="000708AE">
        <w:rPr>
          <w:lang w:val="en-US"/>
        </w:rPr>
        <w:t>.1.1</w:t>
      </w:r>
      <w:r>
        <w:rPr>
          <w:lang w:val="en-US"/>
        </w:rPr>
        <w:t>.1</w:t>
      </w:r>
      <w:r>
        <w:rPr>
          <w:lang w:val="en-US"/>
        </w:rPr>
        <w:tab/>
        <w:t>Channel bandwidths per operating band for CA</w:t>
      </w:r>
      <w:bookmarkEnd w:id="165"/>
    </w:p>
    <w:p w:rsidR="00936B84" w:rsidRDefault="00936B84" w:rsidP="00936B84">
      <w:pPr>
        <w:pStyle w:val="TH"/>
        <w:rPr>
          <w:lang w:val="en-US"/>
        </w:rPr>
      </w:pPr>
      <w:r>
        <w:rPr>
          <w:lang w:val="en-US"/>
        </w:rPr>
        <w:t>Table 5.19.1.1.1-1: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936B84" w:rsidTr="00936B84">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936B84" w:rsidRDefault="00936B84" w:rsidP="00936B84">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Bandwidth Combination Set</w:t>
            </w:r>
          </w:p>
        </w:tc>
      </w:tr>
      <w:tr w:rsidR="00936B84" w:rsidTr="00936B84">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c>
          <w:tcPr>
            <w:tcW w:w="1316"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r>
      <w:tr w:rsidR="00936B84" w:rsidTr="00936B84">
        <w:trPr>
          <w:jc w:val="center"/>
        </w:trPr>
        <w:tc>
          <w:tcPr>
            <w:tcW w:w="1398" w:type="dxa"/>
            <w:vMerge w:val="restart"/>
            <w:tcBorders>
              <w:top w:val="single" w:sz="4" w:space="0" w:color="auto"/>
              <w:left w:val="single" w:sz="4" w:space="0" w:color="auto"/>
              <w:right w:val="single" w:sz="4" w:space="0" w:color="auto"/>
            </w:tcBorders>
            <w:vAlign w:val="center"/>
            <w:hideMark/>
          </w:tcPr>
          <w:p w:rsidR="00936B84" w:rsidRDefault="00936B84" w:rsidP="00936B84">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1187"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40</w:t>
            </w:r>
          </w:p>
        </w:tc>
        <w:tc>
          <w:tcPr>
            <w:tcW w:w="1316"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0</w:t>
            </w:r>
          </w:p>
        </w:tc>
      </w:tr>
      <w:tr w:rsidR="00936B84" w:rsidTr="00936B84">
        <w:trPr>
          <w:trHeight w:val="223"/>
          <w:jc w:val="center"/>
        </w:trPr>
        <w:tc>
          <w:tcPr>
            <w:tcW w:w="0" w:type="auto"/>
            <w:vMerge/>
            <w:tcBorders>
              <w:left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1187" w:type="dxa"/>
            <w:vMerge/>
            <w:tcBorders>
              <w:left w:val="single" w:sz="4" w:space="0" w:color="auto"/>
              <w:right w:val="single" w:sz="4" w:space="0" w:color="auto"/>
            </w:tcBorders>
            <w:vAlign w:val="center"/>
          </w:tcPr>
          <w:p w:rsidR="00936B84" w:rsidRDefault="00936B84" w:rsidP="00936B84">
            <w:pPr>
              <w:pStyle w:val="TAC"/>
              <w:rPr>
                <w:lang w:val="en-US"/>
              </w:rPr>
            </w:pPr>
          </w:p>
        </w:tc>
        <w:tc>
          <w:tcPr>
            <w:tcW w:w="1316" w:type="dxa"/>
            <w:vMerge/>
            <w:tcBorders>
              <w:left w:val="single" w:sz="4" w:space="0" w:color="auto"/>
              <w:right w:val="single" w:sz="4" w:space="0" w:color="auto"/>
            </w:tcBorders>
            <w:vAlign w:val="center"/>
          </w:tcPr>
          <w:p w:rsidR="00936B84" w:rsidRDefault="00936B84" w:rsidP="00936B84">
            <w:pPr>
              <w:pStyle w:val="TAC"/>
              <w:rPr>
                <w:lang w:val="en-US"/>
              </w:rPr>
            </w:pPr>
          </w:p>
        </w:tc>
      </w:tr>
      <w:tr w:rsidR="00936B84" w:rsidTr="00936B84">
        <w:trPr>
          <w:trHeight w:val="223"/>
          <w:jc w:val="center"/>
        </w:trPr>
        <w:tc>
          <w:tcPr>
            <w:tcW w:w="0" w:type="auto"/>
            <w:vMerge/>
            <w:tcBorders>
              <w:left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20</w:t>
            </w:r>
          </w:p>
        </w:tc>
        <w:tc>
          <w:tcPr>
            <w:tcW w:w="1316"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1</w:t>
            </w:r>
          </w:p>
        </w:tc>
      </w:tr>
      <w:tr w:rsidR="00936B84" w:rsidTr="00936B84">
        <w:trPr>
          <w:trHeight w:val="223"/>
          <w:jc w:val="center"/>
        </w:trPr>
        <w:tc>
          <w:tcPr>
            <w:tcW w:w="0" w:type="auto"/>
            <w:vMerge/>
            <w:tcBorders>
              <w:left w:val="single" w:sz="4" w:space="0" w:color="auto"/>
              <w:bottom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tcBorders>
              <w:left w:val="single" w:sz="4" w:space="0" w:color="auto"/>
              <w:bottom w:val="single" w:sz="4" w:space="0" w:color="auto"/>
              <w:right w:val="single" w:sz="4" w:space="0" w:color="auto"/>
            </w:tcBorders>
          </w:tcPr>
          <w:p w:rsidR="00936B84" w:rsidRDefault="00936B84" w:rsidP="00936B84">
            <w:pPr>
              <w:pStyle w:val="TAC"/>
              <w:rPr>
                <w:lang w:val="en-US"/>
              </w:rPr>
            </w:pPr>
          </w:p>
        </w:tc>
        <w:tc>
          <w:tcPr>
            <w:tcW w:w="1316" w:type="dxa"/>
            <w:vMerge/>
            <w:tcBorders>
              <w:left w:val="single" w:sz="4" w:space="0" w:color="auto"/>
              <w:bottom w:val="single" w:sz="4" w:space="0" w:color="auto"/>
              <w:right w:val="single" w:sz="4" w:space="0" w:color="auto"/>
            </w:tcBorders>
            <w:vAlign w:val="center"/>
          </w:tcPr>
          <w:p w:rsidR="00936B84" w:rsidRDefault="00936B84" w:rsidP="00936B84">
            <w:pPr>
              <w:pStyle w:val="TAC"/>
              <w:rPr>
                <w:lang w:val="en-US"/>
              </w:rPr>
            </w:pPr>
          </w:p>
        </w:tc>
      </w:tr>
    </w:tbl>
    <w:p w:rsidR="00936B84" w:rsidRDefault="00936B84" w:rsidP="00936B84">
      <w:pPr>
        <w:rPr>
          <w:rFonts w:ascii="Arial" w:hAnsi="Arial" w:cs="Arial"/>
          <w:color w:val="FF0000"/>
          <w:sz w:val="36"/>
          <w:szCs w:val="36"/>
          <w:lang w:val="en-US"/>
        </w:rPr>
      </w:pPr>
    </w:p>
    <w:p w:rsidR="00936B84" w:rsidRDefault="00936B84" w:rsidP="00936B84">
      <w:pPr>
        <w:pStyle w:val="Heading5"/>
        <w:ind w:left="1710" w:hanging="1710"/>
        <w:rPr>
          <w:lang w:val="en-US"/>
        </w:rPr>
      </w:pPr>
      <w:bookmarkStart w:id="166" w:name="_Toc507621831"/>
      <w:r>
        <w:rPr>
          <w:lang w:val="en-US"/>
        </w:rPr>
        <w:t>5.19.2</w:t>
      </w:r>
      <w:r>
        <w:rPr>
          <w:lang w:val="en-US"/>
        </w:rPr>
        <w:tab/>
        <w:t>Coexistence</w:t>
      </w:r>
      <w:bookmarkEnd w:id="166"/>
    </w:p>
    <w:p w:rsidR="00936B84" w:rsidRPr="001E3254" w:rsidRDefault="00936B84" w:rsidP="00936B84">
      <w:pPr>
        <w:pStyle w:val="Caption"/>
        <w:jc w:val="center"/>
      </w:pPr>
      <w:r w:rsidRPr="001E3254">
        <w:t xml:space="preserve">Table </w:t>
      </w:r>
      <w:r>
        <w:rPr>
          <w:rFonts w:hint="eastAsia"/>
          <w:lang w:eastAsia="zh-CN"/>
        </w:rPr>
        <w:t>5.19</w:t>
      </w:r>
      <w:r>
        <w:t>.1.1.2</w:t>
      </w:r>
      <w:r w:rsidRPr="001E3254">
        <w:t xml:space="preserve">-1: </w:t>
      </w:r>
      <w:r>
        <w:t>Band 2 and Band 71</w:t>
      </w:r>
      <w:r w:rsidRPr="001E3254">
        <w:t xml:space="preserve"> UL </w:t>
      </w:r>
      <w:r>
        <w:t>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2223" w:type="pct"/>
            <w:gridSpan w:val="4"/>
            <w:shd w:val="clear" w:color="auto" w:fill="auto"/>
            <w:vAlign w:val="center"/>
          </w:tcPr>
          <w:p w:rsidR="00936B84" w:rsidRPr="001E3254" w:rsidRDefault="00936B84" w:rsidP="00936B84">
            <w:pPr>
              <w:pStyle w:val="TAH"/>
              <w:rPr>
                <w:rFonts w:cs="Arial"/>
              </w:rPr>
            </w:pPr>
            <w:r w:rsidRPr="001E3254">
              <w:rPr>
                <w:rFonts w:cs="Arial"/>
              </w:rPr>
              <w:t>3</w:t>
            </w:r>
            <w:r w:rsidRPr="001E3254">
              <w:rPr>
                <w:rFonts w:cs="Arial"/>
                <w:vertAlign w:val="superscript"/>
              </w:rPr>
              <w:t>rd</w:t>
            </w:r>
            <w:r w:rsidRPr="001E3254">
              <w:rPr>
                <w:rFonts w:cs="Arial"/>
              </w:rPr>
              <w:t xml:space="preserve"> Harmonic</w:t>
            </w:r>
          </w:p>
        </w:tc>
      </w:tr>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r w:rsidRPr="001E3254">
              <w:rPr>
                <w:rFonts w:cs="Arial"/>
              </w:rPr>
              <w:t>Band</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r>
      <w:tr w:rsidR="00936B84" w:rsidRPr="001E3254" w:rsidTr="00936B84">
        <w:trPr>
          <w:jc w:val="center"/>
        </w:trPr>
        <w:tc>
          <w:tcPr>
            <w:tcW w:w="555" w:type="pct"/>
            <w:shd w:val="clear" w:color="auto" w:fill="auto"/>
            <w:noWrap/>
            <w:vAlign w:val="center"/>
          </w:tcPr>
          <w:p w:rsidR="00936B84" w:rsidRPr="001E3254" w:rsidRDefault="00936B84" w:rsidP="00936B84">
            <w:pPr>
              <w:pStyle w:val="TAC"/>
              <w:rPr>
                <w:rFonts w:cs="Arial"/>
                <w:lang w:eastAsia="zh-CN"/>
              </w:rPr>
            </w:pPr>
            <w:r>
              <w:rPr>
                <w:rFonts w:cs="Arial"/>
                <w:lang w:eastAsia="zh-CN"/>
              </w:rPr>
              <w:t>2</w:t>
            </w:r>
          </w:p>
        </w:tc>
        <w:tc>
          <w:tcPr>
            <w:tcW w:w="555" w:type="pct"/>
            <w:shd w:val="clear" w:color="auto" w:fill="auto"/>
            <w:noWrap/>
            <w:vAlign w:val="center"/>
          </w:tcPr>
          <w:p w:rsidR="00936B84" w:rsidRPr="001E3254" w:rsidRDefault="00936B84" w:rsidP="00936B84">
            <w:pPr>
              <w:pStyle w:val="TAC"/>
              <w:rPr>
                <w:rFonts w:cs="Arial"/>
              </w:rPr>
            </w:pPr>
            <w:r>
              <w:rPr>
                <w:rFonts w:cs="Arial"/>
              </w:rPr>
              <w:t>1850</w:t>
            </w:r>
          </w:p>
        </w:tc>
        <w:tc>
          <w:tcPr>
            <w:tcW w:w="555" w:type="pct"/>
            <w:shd w:val="clear" w:color="auto" w:fill="auto"/>
            <w:noWrap/>
            <w:vAlign w:val="center"/>
          </w:tcPr>
          <w:p w:rsidR="00936B84" w:rsidRPr="001E3254" w:rsidRDefault="00936B84" w:rsidP="00936B84">
            <w:pPr>
              <w:pStyle w:val="TAC"/>
              <w:rPr>
                <w:rFonts w:cs="Arial"/>
              </w:rPr>
            </w:pPr>
            <w:r>
              <w:rPr>
                <w:rFonts w:cs="Arial"/>
              </w:rPr>
              <w:t>1910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1930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5790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5970</w:t>
            </w:r>
          </w:p>
        </w:tc>
        <w:tc>
          <w:tcPr>
            <w:tcW w:w="556" w:type="pct"/>
            <w:shd w:val="clear" w:color="auto" w:fill="auto"/>
            <w:noWrap/>
            <w:vAlign w:val="center"/>
          </w:tcPr>
          <w:p w:rsidR="00936B84" w:rsidRPr="001E3254" w:rsidRDefault="00936B84" w:rsidP="00936B84">
            <w:pPr>
              <w:pStyle w:val="TAC"/>
              <w:rPr>
                <w:rFonts w:cs="Arial"/>
              </w:rPr>
            </w:pPr>
            <w:r>
              <w:rPr>
                <w:rFonts w:cs="Arial"/>
              </w:rPr>
              <w:t>5550</w:t>
            </w:r>
          </w:p>
        </w:tc>
        <w:tc>
          <w:tcPr>
            <w:tcW w:w="555" w:type="pct"/>
            <w:shd w:val="clear" w:color="auto" w:fill="auto"/>
            <w:noWrap/>
            <w:vAlign w:val="center"/>
          </w:tcPr>
          <w:p w:rsidR="00936B84" w:rsidRPr="001E3254" w:rsidRDefault="00936B84" w:rsidP="00936B84">
            <w:pPr>
              <w:pStyle w:val="TAC"/>
              <w:rPr>
                <w:rFonts w:cs="Arial"/>
              </w:rPr>
            </w:pPr>
            <w:r>
              <w:rPr>
                <w:rFonts w:cs="Arial"/>
              </w:rPr>
              <w:t>5730</w:t>
            </w:r>
          </w:p>
        </w:tc>
      </w:tr>
      <w:tr w:rsidR="00936B84" w:rsidRPr="001E3254" w:rsidTr="00936B84">
        <w:trPr>
          <w:jc w:val="center"/>
        </w:trPr>
        <w:tc>
          <w:tcPr>
            <w:tcW w:w="555" w:type="pct"/>
            <w:shd w:val="clear" w:color="auto" w:fill="auto"/>
            <w:noWrap/>
            <w:vAlign w:val="center"/>
          </w:tcPr>
          <w:p w:rsidR="00936B84" w:rsidRDefault="00936B84" w:rsidP="00936B84">
            <w:pPr>
              <w:pStyle w:val="TAC"/>
              <w:rPr>
                <w:rFonts w:cs="Arial"/>
                <w:lang w:eastAsia="zh-CN"/>
              </w:rPr>
            </w:pPr>
            <w:r>
              <w:rPr>
                <w:rFonts w:cs="Arial"/>
                <w:lang w:eastAsia="zh-CN"/>
              </w:rPr>
              <w:t>71</w:t>
            </w:r>
          </w:p>
        </w:tc>
        <w:tc>
          <w:tcPr>
            <w:tcW w:w="555" w:type="pct"/>
            <w:shd w:val="clear" w:color="auto" w:fill="auto"/>
            <w:noWrap/>
            <w:vAlign w:val="center"/>
          </w:tcPr>
          <w:p w:rsidR="00936B84" w:rsidRDefault="00936B84" w:rsidP="00936B84">
            <w:pPr>
              <w:pStyle w:val="TAC"/>
              <w:rPr>
                <w:rFonts w:cs="Arial"/>
              </w:rPr>
            </w:pPr>
            <w:r>
              <w:rPr>
                <w:rFonts w:cs="Arial"/>
              </w:rPr>
              <w:t>663</w:t>
            </w:r>
          </w:p>
        </w:tc>
        <w:tc>
          <w:tcPr>
            <w:tcW w:w="555" w:type="pct"/>
            <w:shd w:val="clear" w:color="auto" w:fill="auto"/>
            <w:noWrap/>
            <w:vAlign w:val="center"/>
          </w:tcPr>
          <w:p w:rsidR="00936B84" w:rsidRDefault="00936B84" w:rsidP="00936B84">
            <w:pPr>
              <w:pStyle w:val="TAC"/>
              <w:rPr>
                <w:rFonts w:cs="Arial"/>
              </w:rPr>
            </w:pPr>
            <w:r>
              <w:rPr>
                <w:rFonts w:cs="Arial"/>
              </w:rPr>
              <w:t>698</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617</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652</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1851</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1956</w:t>
            </w:r>
          </w:p>
        </w:tc>
        <w:tc>
          <w:tcPr>
            <w:tcW w:w="556" w:type="pct"/>
            <w:shd w:val="clear" w:color="auto" w:fill="auto"/>
            <w:noWrap/>
            <w:vAlign w:val="center"/>
          </w:tcPr>
          <w:p w:rsidR="00936B84" w:rsidRDefault="00936B84" w:rsidP="00936B84">
            <w:pPr>
              <w:pStyle w:val="TAC"/>
              <w:rPr>
                <w:rFonts w:cs="Arial"/>
              </w:rPr>
            </w:pPr>
            <w:r>
              <w:rPr>
                <w:rFonts w:cs="Arial"/>
              </w:rPr>
              <w:t>1989</w:t>
            </w:r>
          </w:p>
        </w:tc>
        <w:tc>
          <w:tcPr>
            <w:tcW w:w="555" w:type="pct"/>
            <w:shd w:val="clear" w:color="auto" w:fill="auto"/>
            <w:noWrap/>
            <w:vAlign w:val="center"/>
          </w:tcPr>
          <w:p w:rsidR="00936B84" w:rsidRDefault="00936B84" w:rsidP="00936B84">
            <w:pPr>
              <w:pStyle w:val="TAC"/>
              <w:rPr>
                <w:rFonts w:cs="Arial"/>
              </w:rPr>
            </w:pPr>
            <w:r>
              <w:rPr>
                <w:rFonts w:cs="Arial"/>
              </w:rPr>
              <w:t>2094</w:t>
            </w:r>
          </w:p>
        </w:tc>
      </w:tr>
    </w:tbl>
    <w:p w:rsidR="00936B84" w:rsidRDefault="00936B84" w:rsidP="00936B84">
      <w:pPr>
        <w:rPr>
          <w:lang w:eastAsia="zh-CN"/>
        </w:rPr>
      </w:pPr>
    </w:p>
    <w:p w:rsidR="00936B84" w:rsidRDefault="00936B84" w:rsidP="00936B84">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936B84" w:rsidRDefault="00936B84" w:rsidP="00936B84">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936B84" w:rsidRDefault="00936B84" w:rsidP="00936B84">
      <w:pPr>
        <w:pStyle w:val="Heading5"/>
        <w:ind w:left="1710" w:hanging="1710"/>
        <w:rPr>
          <w:lang w:val="en-US"/>
        </w:rPr>
      </w:pPr>
      <w:bookmarkStart w:id="167" w:name="_Toc507621832"/>
      <w:r>
        <w:rPr>
          <w:lang w:val="en-US"/>
        </w:rPr>
        <w:t>6.2.3</w:t>
      </w:r>
      <w:r>
        <w:rPr>
          <w:lang w:val="en-US"/>
        </w:rPr>
        <w:tab/>
      </w:r>
      <w:r w:rsidRPr="00D006A6">
        <w:rPr>
          <w:lang w:val="en-US"/>
        </w:rPr>
        <w:t>∆T</w:t>
      </w:r>
      <w:r w:rsidRPr="00052FF7">
        <w:rPr>
          <w:vertAlign w:val="subscript"/>
          <w:lang w:val="en-US"/>
        </w:rPr>
        <w:t>IB</w:t>
      </w:r>
      <w:r w:rsidRPr="00D006A6">
        <w:rPr>
          <w:lang w:val="en-US"/>
        </w:rPr>
        <w:t xml:space="preserve"> and ∆R</w:t>
      </w:r>
      <w:r w:rsidRPr="00052FF7">
        <w:rPr>
          <w:vertAlign w:val="subscript"/>
          <w:lang w:val="en-US"/>
        </w:rPr>
        <w:t>IB</w:t>
      </w:r>
      <w:r w:rsidRPr="00D006A6">
        <w:rPr>
          <w:lang w:val="en-US"/>
        </w:rPr>
        <w:t xml:space="preserve"> values</w:t>
      </w:r>
      <w:bookmarkEnd w:id="167"/>
    </w:p>
    <w:p w:rsidR="00936B84" w:rsidRPr="00144988" w:rsidRDefault="00936B84" w:rsidP="00936B84">
      <w:pPr>
        <w:rPr>
          <w:lang w:val="en-US"/>
        </w:rPr>
      </w:pPr>
      <w:r>
        <w:rPr>
          <w:lang w:val="en-US"/>
        </w:rPr>
        <w:t xml:space="preserve">As described in clause 5.19.1.1.2 above, the overlap between the third harmonic of the uplink in Band 71 and the downlink in Band 2 is small.  Therefore, the number of deployment scenarios that may be impacted are also small and </w:t>
      </w:r>
      <w:r>
        <w:rPr>
          <w:lang w:val="en-US"/>
        </w:rPr>
        <w:lastRenderedPageBreak/>
        <w:t xml:space="preserve">may possibly be overcome by network scheduling or some other means.  Consequently, a harmonic trap filter is not assumed to be present and therefore not accounted for in the </w:t>
      </w:r>
      <w:r w:rsidRPr="00436726">
        <w:rPr>
          <w:rFonts w:ascii="Symbol" w:hAnsi="Symbol"/>
          <w:lang w:val="en-US"/>
        </w:rPr>
        <w:t></w:t>
      </w:r>
      <w:r>
        <w:rPr>
          <w:lang w:val="en-US"/>
        </w:rPr>
        <w:t>T</w:t>
      </w:r>
      <w:r w:rsidRPr="00436726">
        <w:rPr>
          <w:vertAlign w:val="subscript"/>
          <w:lang w:val="en-US"/>
        </w:rPr>
        <w:t>IB</w:t>
      </w:r>
      <w:r>
        <w:rPr>
          <w:lang w:val="en-US"/>
        </w:rPr>
        <w:t xml:space="preserve"> and </w:t>
      </w:r>
      <w:r w:rsidRPr="00436726">
        <w:rPr>
          <w:rFonts w:ascii="Symbol" w:hAnsi="Symbol"/>
          <w:lang w:val="en-US"/>
        </w:rPr>
        <w:t></w:t>
      </w:r>
      <w:r>
        <w:rPr>
          <w:lang w:val="en-US"/>
        </w:rPr>
        <w:t>R</w:t>
      </w:r>
      <w:r w:rsidRPr="00436726">
        <w:rPr>
          <w:vertAlign w:val="subscript"/>
          <w:lang w:val="en-US"/>
        </w:rPr>
        <w:t>IB</w:t>
      </w:r>
      <w:r>
        <w:rPr>
          <w:lang w:val="en-US"/>
        </w:rPr>
        <w:t xml:space="preserve"> values.  The agreed values of 0.3 dB for </w:t>
      </w:r>
      <w:r w:rsidRPr="00436726">
        <w:rPr>
          <w:rFonts w:ascii="Symbol" w:hAnsi="Symbol"/>
          <w:lang w:val="en-US"/>
        </w:rPr>
        <w:t></w:t>
      </w:r>
      <w:r>
        <w:rPr>
          <w:lang w:val="en-US"/>
        </w:rPr>
        <w:t>T</w:t>
      </w:r>
      <w:r w:rsidRPr="00436726">
        <w:rPr>
          <w:vertAlign w:val="subscript"/>
          <w:lang w:val="en-US"/>
        </w:rPr>
        <w:t>IB</w:t>
      </w:r>
      <w:r>
        <w:rPr>
          <w:lang w:val="en-US"/>
        </w:rPr>
        <w:t xml:space="preserve"> and 0 dB for </w:t>
      </w:r>
      <w:r w:rsidRPr="00436726">
        <w:rPr>
          <w:rFonts w:ascii="Symbol" w:hAnsi="Symbol"/>
          <w:lang w:val="en-US"/>
        </w:rPr>
        <w:t></w:t>
      </w:r>
      <w:r>
        <w:rPr>
          <w:lang w:val="en-US"/>
        </w:rPr>
        <w:t>R</w:t>
      </w:r>
      <w:r w:rsidRPr="00436726">
        <w:rPr>
          <w:vertAlign w:val="subscript"/>
          <w:lang w:val="en-US"/>
        </w:rPr>
        <w:t>IB</w:t>
      </w:r>
      <w:r>
        <w:rPr>
          <w:lang w:val="en-US"/>
        </w:rPr>
        <w:t xml:space="preserve"> for high/low band combinations is shown below.</w:t>
      </w:r>
    </w:p>
    <w:p w:rsidR="00936B84" w:rsidRPr="00865BF7" w:rsidRDefault="00936B84" w:rsidP="00936B84">
      <w:pPr>
        <w:pStyle w:val="TH"/>
        <w:rPr>
          <w:lang w:val="en-US"/>
        </w:rPr>
      </w:pPr>
      <w:r w:rsidRPr="00865BF7">
        <w:rPr>
          <w:lang w:val="en-US"/>
        </w:rPr>
        <w:t xml:space="preserve">Table </w:t>
      </w:r>
      <w:r>
        <w:rPr>
          <w:lang w:val="en-US"/>
        </w:rPr>
        <w:t>5.19.1.</w:t>
      </w:r>
      <w:r w:rsidRPr="00865BF7">
        <w:rPr>
          <w:lang w:val="en-US"/>
        </w:rPr>
        <w:t>1.</w:t>
      </w:r>
      <w:r>
        <w:rPr>
          <w:lang w:val="en-US"/>
        </w:rPr>
        <w:t>3-1</w:t>
      </w:r>
      <w:r w:rsidRPr="00865BF7">
        <w:rPr>
          <w:lang w:val="en-US"/>
        </w:rPr>
        <w:t>: ΔT</w:t>
      </w:r>
      <w:r w:rsidRPr="00865BF7">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49"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ΔT</w:t>
            </w:r>
            <w:r w:rsidRPr="004732F6">
              <w:rPr>
                <w:vertAlign w:val="subscript"/>
                <w:lang w:val="en-US"/>
              </w:rPr>
              <w:t>IB,c</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rFonts w:hint="eastAsia"/>
                <w:lang w:val="en-US" w:eastAsia="ko-KR"/>
              </w:rPr>
              <w:t>71</w:t>
            </w:r>
            <w:r>
              <w:rPr>
                <w:lang w:val="en-US" w:eastAsia="ko-KR"/>
              </w:rPr>
              <w:t>A</w:t>
            </w:r>
          </w:p>
        </w:tc>
        <w:tc>
          <w:tcPr>
            <w:tcW w:w="2049"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0.3</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49"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0.3</w:t>
            </w:r>
          </w:p>
        </w:tc>
      </w:tr>
    </w:tbl>
    <w:p w:rsidR="00936B84" w:rsidRPr="00865BF7" w:rsidRDefault="00936B84" w:rsidP="00936B84">
      <w:pPr>
        <w:rPr>
          <w:lang w:val="en-US"/>
        </w:rPr>
      </w:pPr>
    </w:p>
    <w:p w:rsidR="00936B84" w:rsidRPr="00865BF7" w:rsidRDefault="00936B84" w:rsidP="00936B84">
      <w:pPr>
        <w:pStyle w:val="TH"/>
        <w:outlineLvl w:val="0"/>
        <w:rPr>
          <w:lang w:val="en-US"/>
        </w:rPr>
      </w:pPr>
      <w:r w:rsidRPr="00865BF7">
        <w:rPr>
          <w:lang w:val="en-US"/>
        </w:rPr>
        <w:t xml:space="preserve">Table </w:t>
      </w:r>
      <w:r>
        <w:rPr>
          <w:lang w:val="en-US"/>
        </w:rPr>
        <w:t>5.19.1.</w:t>
      </w:r>
      <w:r w:rsidRPr="00865BF7">
        <w:rPr>
          <w:lang w:val="en-US"/>
        </w:rPr>
        <w:t>1.</w:t>
      </w:r>
      <w:r>
        <w:rPr>
          <w:lang w:val="en-US"/>
        </w:rPr>
        <w:t>3-2</w:t>
      </w:r>
      <w:r w:rsidRPr="00865BF7">
        <w:rPr>
          <w:lang w:val="en-US"/>
        </w:rPr>
        <w:t>: ΔR</w:t>
      </w:r>
      <w:r w:rsidRPr="00865BF7">
        <w:rPr>
          <w:vertAlign w:val="subscript"/>
          <w:lang w:val="en-US"/>
        </w:rPr>
        <w:t>IB</w:t>
      </w:r>
      <w:r w:rsidRPr="00865BF7">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52"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ΔR</w:t>
            </w:r>
            <w:r w:rsidRPr="004732F6">
              <w:rPr>
                <w:vertAlign w:val="subscript"/>
                <w:lang w:val="en-US"/>
              </w:rPr>
              <w:t>IB</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lang w:val="en-US"/>
              </w:rPr>
              <w:t>71</w:t>
            </w:r>
            <w:r>
              <w:rPr>
                <w:lang w:val="en-US" w:eastAsia="ko-KR"/>
              </w:rPr>
              <w:t>A</w:t>
            </w:r>
          </w:p>
        </w:tc>
        <w:tc>
          <w:tcPr>
            <w:tcW w:w="2052"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52"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w:t>
            </w:r>
          </w:p>
        </w:tc>
      </w:tr>
    </w:tbl>
    <w:p w:rsidR="00936B84" w:rsidRPr="00C9456C" w:rsidRDefault="00936B84" w:rsidP="00936B84"/>
    <w:p w:rsidR="00936B84" w:rsidRDefault="00936B84" w:rsidP="00936B84">
      <w:pPr>
        <w:pStyle w:val="Heading5"/>
        <w:ind w:left="1710" w:hanging="1710"/>
        <w:rPr>
          <w:lang w:val="en-US"/>
        </w:rPr>
      </w:pPr>
      <w:bookmarkStart w:id="168" w:name="_Toc507621833"/>
      <w:r>
        <w:rPr>
          <w:lang w:val="en-US"/>
        </w:rPr>
        <w:t>5.19.4</w:t>
      </w:r>
      <w:r>
        <w:rPr>
          <w:lang w:val="en-US"/>
        </w:rPr>
        <w:tab/>
        <w:t>MSD</w:t>
      </w:r>
      <w:bookmarkEnd w:id="168"/>
    </w:p>
    <w:p w:rsidR="00936B84" w:rsidRDefault="00936B84" w:rsidP="00936B84">
      <w:pPr>
        <w:rPr>
          <w:lang w:val="en-US"/>
        </w:rPr>
      </w:pPr>
      <w:r>
        <w:rPr>
          <w:lang w:val="en-US"/>
        </w:rPr>
        <w:t xml:space="preserve">It is expected that MSD will be specified for the two types of harmonic interference described above.  MSD is captured by means of the refsens exception table for harmonics.  The MSD analysis is TBD. </w:t>
      </w:r>
    </w:p>
    <w:p w:rsidR="009461C6" w:rsidRPr="00B97A9B" w:rsidRDefault="009461C6" w:rsidP="009461C6">
      <w:pPr>
        <w:pStyle w:val="Heading2"/>
        <w:tabs>
          <w:tab w:val="left" w:pos="720"/>
        </w:tabs>
        <w:spacing w:after="240"/>
        <w:ind w:left="0" w:firstLine="0"/>
        <w:rPr>
          <w:szCs w:val="18"/>
        </w:rPr>
      </w:pPr>
      <w:bookmarkStart w:id="169" w:name="_Toc507621834"/>
      <w:r>
        <w:rPr>
          <w:lang w:eastAsia="zh-CN"/>
        </w:rPr>
        <w:t>5.20</w:t>
      </w:r>
      <w:r>
        <w:tab/>
      </w:r>
      <w:r w:rsidRPr="00B97A9B">
        <w:rPr>
          <w:szCs w:val="18"/>
        </w:rPr>
        <w:t>CA_2DL_26A-48A_1UL_BCS0</w:t>
      </w:r>
      <w:bookmarkEnd w:id="169"/>
    </w:p>
    <w:p w:rsidR="009461C6" w:rsidRDefault="009461C6" w:rsidP="009461C6">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5.20.1</w:t>
      </w:r>
      <w:r>
        <w:rPr>
          <w:rFonts w:ascii="Arial" w:hAnsi="Arial"/>
          <w:sz w:val="28"/>
          <w:lang w:val="en-US" w:eastAsia="zh-CN"/>
        </w:rPr>
        <w:tab/>
        <w:t>Operating bands for CA</w:t>
      </w:r>
    </w:p>
    <w:p w:rsidR="009461C6" w:rsidRDefault="009461C6" w:rsidP="009461C6">
      <w:pPr>
        <w:pStyle w:val="TH"/>
        <w:rPr>
          <w:lang w:eastAsia="zh-CN"/>
        </w:rPr>
      </w:pPr>
      <w:r>
        <w:t xml:space="preserve">Table </w:t>
      </w:r>
      <w:r>
        <w:rPr>
          <w:lang w:eastAsia="zh-CN"/>
        </w:rPr>
        <w:t>5.20</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9461C6" w:rsidTr="00A9522F">
        <w:trPr>
          <w:trHeight w:val="225"/>
        </w:trPr>
        <w:tc>
          <w:tcPr>
            <w:tcW w:w="1067" w:type="dxa"/>
            <w:vMerge w:val="restart"/>
            <w:hideMark/>
          </w:tcPr>
          <w:p w:rsidR="009461C6" w:rsidRDefault="009461C6" w:rsidP="00A9522F">
            <w:pPr>
              <w:pStyle w:val="TAH"/>
              <w:rPr>
                <w:rFonts w:eastAsia="Times New Roman" w:cs="Arial"/>
              </w:rPr>
            </w:pPr>
            <w:r>
              <w:rPr>
                <w:rFonts w:cs="Arial"/>
              </w:rPr>
              <w:t>E-UTRA CA Band</w:t>
            </w:r>
          </w:p>
        </w:tc>
        <w:tc>
          <w:tcPr>
            <w:tcW w:w="1067" w:type="dxa"/>
            <w:vMerge w:val="restart"/>
            <w:hideMark/>
          </w:tcPr>
          <w:p w:rsidR="009461C6" w:rsidRDefault="009461C6" w:rsidP="00A9522F">
            <w:pPr>
              <w:pStyle w:val="TAH"/>
              <w:rPr>
                <w:rFonts w:cs="Arial"/>
              </w:rPr>
            </w:pPr>
            <w:r>
              <w:rPr>
                <w:rFonts w:cs="Arial"/>
              </w:rPr>
              <w:t>E-UTRA Band</w:t>
            </w:r>
          </w:p>
        </w:tc>
        <w:tc>
          <w:tcPr>
            <w:tcW w:w="2729" w:type="dxa"/>
            <w:gridSpan w:val="3"/>
            <w:noWrap/>
            <w:vAlign w:val="bottom"/>
            <w:hideMark/>
          </w:tcPr>
          <w:p w:rsidR="009461C6" w:rsidRDefault="009461C6" w:rsidP="00A9522F">
            <w:pPr>
              <w:pStyle w:val="TAH"/>
              <w:rPr>
                <w:rFonts w:cs="Arial"/>
              </w:rPr>
            </w:pPr>
            <w:r>
              <w:rPr>
                <w:rFonts w:cs="Arial"/>
              </w:rPr>
              <w:t>Uplink (UL) operating band</w:t>
            </w:r>
          </w:p>
        </w:tc>
        <w:tc>
          <w:tcPr>
            <w:tcW w:w="2928" w:type="dxa"/>
            <w:gridSpan w:val="3"/>
            <w:noWrap/>
            <w:vAlign w:val="bottom"/>
            <w:hideMark/>
          </w:tcPr>
          <w:p w:rsidR="009461C6" w:rsidRDefault="009461C6" w:rsidP="00A9522F">
            <w:pPr>
              <w:pStyle w:val="TAH"/>
              <w:rPr>
                <w:rFonts w:cs="Arial"/>
              </w:rPr>
            </w:pPr>
            <w:r>
              <w:rPr>
                <w:rFonts w:cs="Arial"/>
              </w:rPr>
              <w:t>Downlink (DL) operating band</w:t>
            </w:r>
          </w:p>
        </w:tc>
        <w:tc>
          <w:tcPr>
            <w:tcW w:w="850" w:type="dxa"/>
            <w:vMerge w:val="restart"/>
            <w:hideMark/>
          </w:tcPr>
          <w:p w:rsidR="009461C6" w:rsidRDefault="009461C6" w:rsidP="00A9522F">
            <w:pPr>
              <w:pStyle w:val="TAH"/>
              <w:rPr>
                <w:rFonts w:cs="Arial"/>
              </w:rPr>
            </w:pPr>
            <w:r>
              <w:rPr>
                <w:rFonts w:cs="Arial"/>
              </w:rPr>
              <w:t>Duplex Mode</w:t>
            </w:r>
          </w:p>
        </w:tc>
      </w:tr>
      <w:tr w:rsidR="009461C6" w:rsidTr="00A9522F">
        <w:trPr>
          <w:trHeight w:val="225"/>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noWrap/>
            <w:vAlign w:val="bottom"/>
            <w:hideMark/>
          </w:tcPr>
          <w:p w:rsidR="009461C6" w:rsidRDefault="009461C6" w:rsidP="00A9522F">
            <w:pPr>
              <w:pStyle w:val="TAH"/>
              <w:rPr>
                <w:rFonts w:cs="Arial"/>
              </w:rPr>
            </w:pPr>
            <w:r>
              <w:rPr>
                <w:rFonts w:cs="Arial"/>
              </w:rPr>
              <w:t>BS receive / UE transmit</w:t>
            </w:r>
          </w:p>
        </w:tc>
        <w:tc>
          <w:tcPr>
            <w:tcW w:w="2928" w:type="dxa"/>
            <w:gridSpan w:val="3"/>
            <w:noWrap/>
            <w:vAlign w:val="bottom"/>
            <w:hideMark/>
          </w:tcPr>
          <w:p w:rsidR="009461C6" w:rsidRDefault="009461C6" w:rsidP="00A9522F">
            <w:pPr>
              <w:pStyle w:val="TAH"/>
              <w:rPr>
                <w:rFonts w:cs="Arial"/>
              </w:rPr>
            </w:pPr>
            <w:r>
              <w:rPr>
                <w:rFonts w:cs="Arial"/>
              </w:rPr>
              <w:t xml:space="preserve">BS transmit / UE receive </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189"/>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hideMark/>
          </w:tcPr>
          <w:p w:rsidR="009461C6" w:rsidRDefault="009461C6"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9461C6" w:rsidRDefault="009461C6"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225"/>
        </w:trPr>
        <w:tc>
          <w:tcPr>
            <w:tcW w:w="1067" w:type="dxa"/>
            <w:vMerge w:val="restart"/>
            <w:vAlign w:val="center"/>
            <w:hideMark/>
          </w:tcPr>
          <w:p w:rsidR="009461C6" w:rsidRPr="00B97A9B" w:rsidRDefault="009461C6" w:rsidP="00A9522F">
            <w:pPr>
              <w:pStyle w:val="TAC"/>
              <w:rPr>
                <w:rFonts w:cs="Arial"/>
                <w:lang w:val="sv-SE" w:eastAsia="zh-CN"/>
              </w:rPr>
            </w:pPr>
            <w:r>
              <w:rPr>
                <w:rFonts w:cs="Arial"/>
              </w:rPr>
              <w:t>CA_</w:t>
            </w:r>
            <w:r>
              <w:rPr>
                <w:rFonts w:eastAsia="Malgun Gothic" w:cs="Arial"/>
                <w:lang w:eastAsia="ko-KR"/>
              </w:rPr>
              <w:t>26-</w:t>
            </w:r>
            <w:r>
              <w:rPr>
                <w:rFonts w:eastAsia="Malgun Gothic" w:cs="Arial"/>
                <w:lang w:val="sv-SE" w:eastAsia="ko-KR"/>
              </w:rPr>
              <w:t>48</w:t>
            </w:r>
          </w:p>
        </w:tc>
        <w:tc>
          <w:tcPr>
            <w:tcW w:w="1067" w:type="dxa"/>
            <w:vAlign w:val="center"/>
            <w:hideMark/>
          </w:tcPr>
          <w:p w:rsidR="009461C6" w:rsidRPr="005D2576" w:rsidRDefault="009461C6" w:rsidP="00A9522F">
            <w:pPr>
              <w:pStyle w:val="TAC"/>
              <w:rPr>
                <w:rFonts w:cs="Arial"/>
                <w:lang w:val="sv-SE" w:eastAsia="zh-CN"/>
              </w:rPr>
            </w:pPr>
            <w:r>
              <w:rPr>
                <w:rFonts w:eastAsia="Malgun Gothic" w:cs="Arial"/>
                <w:lang w:val="sv-SE" w:eastAsia="ko-KR"/>
              </w:rPr>
              <w:t>26</w:t>
            </w:r>
          </w:p>
        </w:tc>
        <w:tc>
          <w:tcPr>
            <w:tcW w:w="1212" w:type="dxa"/>
            <w:vAlign w:val="center"/>
            <w:hideMark/>
          </w:tcPr>
          <w:p w:rsidR="009461C6" w:rsidRDefault="009461C6" w:rsidP="00A9522F">
            <w:pPr>
              <w:pStyle w:val="TAR"/>
              <w:rPr>
                <w:rFonts w:eastAsia="Times New Roman" w:cs="Arial"/>
              </w:rPr>
            </w:pPr>
            <w:r w:rsidRPr="00E76EB6">
              <w:rPr>
                <w:rFonts w:cs="Arial"/>
              </w:rPr>
              <w:t>814 MHz</w:t>
            </w:r>
          </w:p>
        </w:tc>
        <w:tc>
          <w:tcPr>
            <w:tcW w:w="317" w:type="dxa"/>
            <w:hideMark/>
          </w:tcPr>
          <w:p w:rsidR="009461C6" w:rsidRDefault="009461C6" w:rsidP="00A9522F">
            <w:pPr>
              <w:pStyle w:val="TAC"/>
              <w:rPr>
                <w:rFonts w:cs="Arial"/>
              </w:rPr>
            </w:pPr>
            <w:r w:rsidRPr="00E76EB6">
              <w:rPr>
                <w:rFonts w:cs="Arial"/>
              </w:rPr>
              <w:t>–</w:t>
            </w:r>
          </w:p>
        </w:tc>
        <w:tc>
          <w:tcPr>
            <w:tcW w:w="1200" w:type="dxa"/>
            <w:vAlign w:val="center"/>
            <w:hideMark/>
          </w:tcPr>
          <w:p w:rsidR="009461C6" w:rsidRDefault="009461C6" w:rsidP="00A9522F">
            <w:pPr>
              <w:pStyle w:val="TAL"/>
              <w:rPr>
                <w:rFonts w:cs="Arial"/>
              </w:rPr>
            </w:pPr>
            <w:r w:rsidRPr="00E76EB6">
              <w:rPr>
                <w:rFonts w:cs="Arial"/>
              </w:rPr>
              <w:t>849 MHz</w:t>
            </w:r>
          </w:p>
        </w:tc>
        <w:tc>
          <w:tcPr>
            <w:tcW w:w="1210" w:type="dxa"/>
            <w:vAlign w:val="center"/>
            <w:hideMark/>
          </w:tcPr>
          <w:p w:rsidR="009461C6" w:rsidRDefault="009461C6" w:rsidP="00A9522F">
            <w:pPr>
              <w:pStyle w:val="TAR"/>
              <w:rPr>
                <w:rFonts w:cs="Arial"/>
              </w:rPr>
            </w:pPr>
            <w:r w:rsidRPr="00E76EB6">
              <w:rPr>
                <w:rFonts w:cs="Arial"/>
              </w:rPr>
              <w:t>859 MHz</w:t>
            </w:r>
          </w:p>
        </w:tc>
        <w:tc>
          <w:tcPr>
            <w:tcW w:w="317" w:type="dxa"/>
            <w:hideMark/>
          </w:tcPr>
          <w:p w:rsidR="009461C6" w:rsidRDefault="009461C6" w:rsidP="00A9522F">
            <w:pPr>
              <w:pStyle w:val="TAC"/>
              <w:rPr>
                <w:rFonts w:cs="Arial"/>
              </w:rPr>
            </w:pPr>
            <w:r w:rsidRPr="00E76EB6">
              <w:rPr>
                <w:rFonts w:cs="Arial"/>
              </w:rPr>
              <w:t>–</w:t>
            </w:r>
          </w:p>
        </w:tc>
        <w:tc>
          <w:tcPr>
            <w:tcW w:w="1401" w:type="dxa"/>
            <w:vAlign w:val="center"/>
            <w:hideMark/>
          </w:tcPr>
          <w:p w:rsidR="009461C6" w:rsidRDefault="009461C6" w:rsidP="00A9522F">
            <w:pPr>
              <w:pStyle w:val="TAL"/>
              <w:rPr>
                <w:rFonts w:cs="Arial"/>
              </w:rPr>
            </w:pPr>
            <w:r w:rsidRPr="00E76EB6">
              <w:rPr>
                <w:rFonts w:cs="Arial"/>
              </w:rPr>
              <w:t>894 MHz</w:t>
            </w:r>
          </w:p>
        </w:tc>
        <w:tc>
          <w:tcPr>
            <w:tcW w:w="850" w:type="dxa"/>
            <w:vAlign w:val="center"/>
            <w:hideMark/>
          </w:tcPr>
          <w:p w:rsidR="009461C6" w:rsidRDefault="009461C6" w:rsidP="00A9522F">
            <w:pPr>
              <w:pStyle w:val="TAC"/>
              <w:rPr>
                <w:rFonts w:cs="Arial"/>
              </w:rPr>
            </w:pPr>
            <w:r>
              <w:rPr>
                <w:rFonts w:cs="Arial"/>
                <w:lang w:eastAsia="zh-CN"/>
              </w:rPr>
              <w:t>F</w:t>
            </w:r>
            <w:r>
              <w:rPr>
                <w:rFonts w:cs="Arial"/>
              </w:rPr>
              <w:t>DD</w:t>
            </w:r>
          </w:p>
        </w:tc>
      </w:tr>
      <w:tr w:rsidR="009461C6" w:rsidTr="00A9522F">
        <w:trPr>
          <w:trHeight w:val="225"/>
        </w:trPr>
        <w:tc>
          <w:tcPr>
            <w:tcW w:w="1067" w:type="dxa"/>
            <w:vMerge/>
            <w:vAlign w:val="center"/>
          </w:tcPr>
          <w:p w:rsidR="009461C6" w:rsidRDefault="009461C6" w:rsidP="00A9522F">
            <w:pPr>
              <w:pStyle w:val="TAC"/>
              <w:rPr>
                <w:rFonts w:cs="Arial"/>
              </w:rPr>
            </w:pPr>
          </w:p>
        </w:tc>
        <w:tc>
          <w:tcPr>
            <w:tcW w:w="1067" w:type="dxa"/>
            <w:vAlign w:val="center"/>
          </w:tcPr>
          <w:p w:rsidR="009461C6" w:rsidRPr="005D2576" w:rsidRDefault="009461C6" w:rsidP="00A9522F">
            <w:pPr>
              <w:pStyle w:val="TAC"/>
              <w:rPr>
                <w:rFonts w:eastAsia="Malgun Gothic" w:cs="Arial"/>
                <w:lang w:val="sv-SE" w:eastAsia="ko-KR"/>
              </w:rPr>
            </w:pPr>
            <w:r>
              <w:rPr>
                <w:rFonts w:eastAsia="Malgun Gothic" w:cs="Arial"/>
                <w:lang w:val="sv-SE" w:eastAsia="ko-KR"/>
              </w:rPr>
              <w:t>48</w:t>
            </w:r>
          </w:p>
        </w:tc>
        <w:tc>
          <w:tcPr>
            <w:tcW w:w="1212"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200" w:type="dxa"/>
          </w:tcPr>
          <w:p w:rsidR="009461C6" w:rsidRPr="005D7A6F" w:rsidRDefault="009461C6" w:rsidP="00A9522F">
            <w:pPr>
              <w:pStyle w:val="TAL"/>
              <w:rPr>
                <w:rFonts w:cs="Arial"/>
              </w:rPr>
            </w:pPr>
            <w:r w:rsidRPr="00E76EB6">
              <w:rPr>
                <w:rFonts w:cs="Arial"/>
                <w:lang w:eastAsia="zh-CN"/>
              </w:rPr>
              <w:t>3700 MHz</w:t>
            </w:r>
          </w:p>
        </w:tc>
        <w:tc>
          <w:tcPr>
            <w:tcW w:w="1210"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401" w:type="dxa"/>
          </w:tcPr>
          <w:p w:rsidR="009461C6" w:rsidRPr="005D7A6F" w:rsidRDefault="009461C6" w:rsidP="00A9522F">
            <w:pPr>
              <w:pStyle w:val="TAL"/>
              <w:rPr>
                <w:rFonts w:cs="Arial"/>
              </w:rPr>
            </w:pPr>
            <w:r w:rsidRPr="00E76EB6">
              <w:rPr>
                <w:rFonts w:cs="Arial"/>
                <w:lang w:eastAsia="zh-CN"/>
              </w:rPr>
              <w:t>3700 MHz</w:t>
            </w:r>
          </w:p>
        </w:tc>
        <w:tc>
          <w:tcPr>
            <w:tcW w:w="850" w:type="dxa"/>
            <w:vAlign w:val="center"/>
          </w:tcPr>
          <w:p w:rsidR="009461C6" w:rsidRPr="005D2576" w:rsidRDefault="009461C6" w:rsidP="00A9522F">
            <w:pPr>
              <w:pStyle w:val="TAC"/>
              <w:rPr>
                <w:rFonts w:cs="Arial"/>
                <w:lang w:val="sv-SE" w:eastAsia="zh-CN"/>
              </w:rPr>
            </w:pPr>
            <w:r>
              <w:rPr>
                <w:rFonts w:cs="Arial"/>
                <w:lang w:val="sv-SE" w:eastAsia="zh-CN"/>
              </w:rPr>
              <w:t>TDD</w:t>
            </w:r>
          </w:p>
        </w:tc>
      </w:tr>
    </w:tbl>
    <w:p w:rsidR="009461C6" w:rsidRDefault="009461C6" w:rsidP="009461C6">
      <w:pPr>
        <w:rPr>
          <w:lang w:val="en-US" w:eastAsia="zh-CN"/>
        </w:rPr>
      </w:pPr>
    </w:p>
    <w:p w:rsidR="009461C6" w:rsidRDefault="009461C6" w:rsidP="009461C6">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5.20.2</w:t>
      </w:r>
      <w:r>
        <w:rPr>
          <w:rFonts w:ascii="Arial" w:hAnsi="Arial"/>
          <w:sz w:val="28"/>
          <w:lang w:val="en-US" w:eastAsia="zh-CN"/>
        </w:rPr>
        <w:tab/>
        <w:t>Channel bandwidths per operating band for CA</w:t>
      </w:r>
    </w:p>
    <w:p w:rsidR="009461C6" w:rsidRDefault="009461C6" w:rsidP="009461C6">
      <w:pPr>
        <w:pStyle w:val="TH"/>
        <w:rPr>
          <w:rFonts w:eastAsia="Times New Roman"/>
        </w:rPr>
      </w:pPr>
      <w:r>
        <w:t xml:space="preserve">Table </w:t>
      </w:r>
      <w:r>
        <w:rPr>
          <w:lang w:eastAsia="zh-CN"/>
        </w:rPr>
        <w:t>5.20</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9461C6" w:rsidTr="00A9522F">
        <w:trPr>
          <w:jc w:val="center"/>
        </w:trPr>
        <w:tc>
          <w:tcPr>
            <w:tcW w:w="6629" w:type="dxa"/>
            <w:gridSpan w:val="8"/>
            <w:hideMark/>
          </w:tcPr>
          <w:p w:rsidR="009461C6" w:rsidRDefault="009461C6"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9461C6" w:rsidRDefault="009461C6" w:rsidP="00A9522F">
            <w:pPr>
              <w:pStyle w:val="TAH"/>
              <w:rPr>
                <w:rFonts w:cs="Arial"/>
                <w:lang w:eastAsia="ko-KR"/>
              </w:rPr>
            </w:pPr>
            <w:r>
              <w:rPr>
                <w:rFonts w:cs="Arial"/>
                <w:lang w:eastAsia="ko-KR"/>
              </w:rPr>
              <w:t>Maximum aggregated bandwidth</w:t>
            </w:r>
          </w:p>
          <w:p w:rsidR="009461C6" w:rsidRDefault="009461C6"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9461C6" w:rsidRDefault="009461C6" w:rsidP="00A9522F">
            <w:pPr>
              <w:pStyle w:val="TAH"/>
              <w:rPr>
                <w:rFonts w:cs="Arial"/>
              </w:rPr>
            </w:pPr>
            <w:r>
              <w:rPr>
                <w:rFonts w:cs="Arial"/>
              </w:rPr>
              <w:t>Bandwidth Combination Set</w:t>
            </w:r>
          </w:p>
        </w:tc>
      </w:tr>
      <w:tr w:rsidR="009461C6" w:rsidTr="00A9522F">
        <w:trPr>
          <w:jc w:val="center"/>
        </w:trPr>
        <w:tc>
          <w:tcPr>
            <w:tcW w:w="1497" w:type="dxa"/>
            <w:tcBorders>
              <w:bottom w:val="single" w:sz="6" w:space="0" w:color="auto"/>
              <w:right w:val="single" w:sz="6" w:space="0" w:color="auto"/>
            </w:tcBorders>
            <w:vAlign w:val="center"/>
            <w:hideMark/>
          </w:tcPr>
          <w:p w:rsidR="009461C6" w:rsidRDefault="009461C6"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20 MHz</w:t>
            </w: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r>
      <w:tr w:rsidR="009461C6" w:rsidTr="00A9522F">
        <w:trPr>
          <w:jc w:val="center"/>
        </w:trPr>
        <w:tc>
          <w:tcPr>
            <w:tcW w:w="1497" w:type="dxa"/>
            <w:vMerge w:val="restart"/>
            <w:tcBorders>
              <w:right w:val="single" w:sz="6" w:space="0" w:color="auto"/>
            </w:tcBorders>
            <w:vAlign w:val="center"/>
            <w:hideMark/>
          </w:tcPr>
          <w:p w:rsidR="009461C6" w:rsidRDefault="009461C6" w:rsidP="00A9522F">
            <w:pPr>
              <w:pStyle w:val="TAC"/>
              <w:rPr>
                <w:rFonts w:cs="Arial"/>
              </w:rPr>
            </w:pPr>
            <w:r>
              <w:rPr>
                <w:rFonts w:eastAsia="Malgun Gothic" w:cs="Arial"/>
                <w:lang w:val="en-US" w:eastAsia="ko-KR"/>
              </w:rPr>
              <w:t xml:space="preserve">CA_26A-48A </w:t>
            </w: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26</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792"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1207" w:type="dxa"/>
            <w:vMerge w:val="restart"/>
            <w:tcBorders>
              <w:left w:val="single" w:sz="6" w:space="0" w:color="auto"/>
              <w:right w:val="single" w:sz="6" w:space="0" w:color="auto"/>
            </w:tcBorders>
            <w:vAlign w:val="center"/>
            <w:hideMark/>
          </w:tcPr>
          <w:p w:rsidR="009461C6" w:rsidRDefault="009461C6" w:rsidP="00A9522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9461C6" w:rsidRDefault="009461C6" w:rsidP="00A9522F">
            <w:pPr>
              <w:pStyle w:val="TAC"/>
              <w:rPr>
                <w:rFonts w:cs="Arial"/>
                <w:lang w:eastAsia="zh-CN"/>
              </w:rPr>
            </w:pPr>
            <w:r>
              <w:rPr>
                <w:rFonts w:cs="Arial"/>
                <w:lang w:eastAsia="zh-CN"/>
              </w:rPr>
              <w:t>0</w:t>
            </w:r>
          </w:p>
        </w:tc>
      </w:tr>
      <w:tr w:rsidR="009461C6" w:rsidTr="00A9522F">
        <w:trPr>
          <w:jc w:val="center"/>
        </w:trPr>
        <w:tc>
          <w:tcPr>
            <w:tcW w:w="0" w:type="auto"/>
            <w:vMerge/>
            <w:tcBorders>
              <w:right w:val="single" w:sz="6" w:space="0" w:color="auto"/>
            </w:tcBorders>
            <w:vAlign w:val="center"/>
            <w:hideMark/>
          </w:tcPr>
          <w:p w:rsidR="009461C6" w:rsidRDefault="009461C6"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48</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92"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0" w:type="auto"/>
            <w:vMerge/>
            <w:tcBorders>
              <w:left w:val="single" w:sz="6" w:space="0" w:color="auto"/>
              <w:right w:val="single" w:sz="6" w:space="0" w:color="auto"/>
            </w:tcBorders>
            <w:vAlign w:val="center"/>
            <w:hideMark/>
          </w:tcPr>
          <w:p w:rsidR="009461C6" w:rsidRDefault="009461C6" w:rsidP="00A9522F">
            <w:pPr>
              <w:spacing w:after="0"/>
              <w:rPr>
                <w:rFonts w:ascii="Arial" w:hAnsi="Arial" w:cs="Arial"/>
                <w:sz w:val="18"/>
              </w:rPr>
            </w:pPr>
          </w:p>
        </w:tc>
        <w:tc>
          <w:tcPr>
            <w:tcW w:w="0" w:type="auto"/>
            <w:vMerge/>
            <w:tcBorders>
              <w:left w:val="single" w:sz="6" w:space="0" w:color="auto"/>
            </w:tcBorders>
            <w:vAlign w:val="center"/>
            <w:hideMark/>
          </w:tcPr>
          <w:p w:rsidR="009461C6" w:rsidRDefault="009461C6" w:rsidP="00A9522F">
            <w:pPr>
              <w:spacing w:after="0"/>
              <w:rPr>
                <w:rFonts w:ascii="Arial" w:hAnsi="Arial" w:cs="Arial"/>
                <w:sz w:val="18"/>
                <w:lang w:eastAsia="zh-CN"/>
              </w:rPr>
            </w:pPr>
          </w:p>
        </w:tc>
      </w:tr>
    </w:tbl>
    <w:p w:rsidR="009461C6" w:rsidRDefault="009461C6" w:rsidP="009461C6">
      <w:pPr>
        <w:pStyle w:val="Heading3"/>
        <w:rPr>
          <w:lang w:eastAsia="ja-JP"/>
        </w:rPr>
      </w:pPr>
      <w:bookmarkStart w:id="170" w:name="_Toc507621835"/>
      <w:r>
        <w:rPr>
          <w:lang w:eastAsia="ja-JP"/>
        </w:rPr>
        <w:t>5.20.3</w:t>
      </w:r>
      <w:r>
        <w:tab/>
      </w:r>
      <w:r w:rsidRPr="00E51655">
        <w:rPr>
          <w:lang w:eastAsia="ja-JP"/>
        </w:rPr>
        <w:t>Co-existence studies</w:t>
      </w:r>
      <w:bookmarkEnd w:id="170"/>
      <w:r>
        <w:rPr>
          <w:lang w:eastAsia="ja-JP"/>
        </w:rPr>
        <w:t xml:space="preserve"> </w:t>
      </w:r>
    </w:p>
    <w:p w:rsidR="009461C6" w:rsidRDefault="009461C6" w:rsidP="009461C6">
      <w:pPr>
        <w:rPr>
          <w:lang w:val="en-US" w:eastAsia="zh-CN"/>
        </w:rPr>
      </w:pPr>
      <w:r>
        <w:rPr>
          <w:lang w:val="en-US" w:eastAsia="zh-CN"/>
        </w:rPr>
        <w:t xml:space="preserve">Table 5.20.3-1 gives the harmonic frequency limits for Band 26 and Band 48 2DL CA. As shown in the table, UL carrier of </w:t>
      </w:r>
      <w:r w:rsidRPr="00DD5B33">
        <w:rPr>
          <w:lang w:eastAsia="zh-CN"/>
        </w:rPr>
        <w:t>CA_</w:t>
      </w:r>
      <w:r>
        <w:rPr>
          <w:lang w:eastAsia="zh-CN"/>
        </w:rPr>
        <w:t>26A-48A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9461C6" w:rsidRDefault="009461C6" w:rsidP="009461C6">
      <w:pPr>
        <w:keepNext/>
        <w:keepLines/>
        <w:spacing w:before="60"/>
        <w:jc w:val="center"/>
        <w:outlineLvl w:val="0"/>
        <w:rPr>
          <w:rFonts w:ascii="Arial" w:hAnsi="Arial"/>
          <w:b/>
          <w:lang w:val="en-US" w:eastAsia="zh-CN"/>
        </w:rPr>
      </w:pPr>
      <w:r>
        <w:rPr>
          <w:rFonts w:ascii="Arial" w:hAnsi="Arial"/>
          <w:b/>
          <w:lang w:val="en-US"/>
        </w:rPr>
        <w:lastRenderedPageBreak/>
        <w:t>Table 5.20.3-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26 </w:t>
      </w:r>
      <w:r w:rsidRPr="002A4D3B">
        <w:rPr>
          <w:rFonts w:ascii="Arial" w:hAnsi="Arial"/>
          <w:b/>
          <w:lang w:val="en-US"/>
        </w:rPr>
        <w:t xml:space="preserve">and Band </w:t>
      </w:r>
      <w:r>
        <w:rPr>
          <w:rFonts w:ascii="Arial" w:hAnsi="Arial"/>
          <w:b/>
          <w:lang w:val="en-US"/>
        </w:rPr>
        <w:t>48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9461C6"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f2_high</w:t>
            </w:r>
          </w:p>
        </w:tc>
      </w:tr>
      <w:tr w:rsidR="009461C6"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9461C6" w:rsidRDefault="009461C6"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859</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3550</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3700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1718 to 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7100 to 7400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2577 to 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10650 to 11100</w:t>
            </w:r>
          </w:p>
        </w:tc>
      </w:tr>
    </w:tbl>
    <w:p w:rsidR="009461C6" w:rsidRDefault="009461C6" w:rsidP="009461C6">
      <w:pPr>
        <w:pStyle w:val="BodyText"/>
        <w:rPr>
          <w:lang w:eastAsia="zh-CN"/>
        </w:rPr>
      </w:pPr>
    </w:p>
    <w:p w:rsidR="009461C6" w:rsidRPr="00D7020A" w:rsidRDefault="009461C6" w:rsidP="009461C6">
      <w:pPr>
        <w:rPr>
          <w:lang w:val="en-US" w:eastAsia="zh-CN"/>
        </w:rPr>
      </w:pPr>
      <w:r>
        <w:rPr>
          <w:rFonts w:eastAsia="Malgun Gothic" w:hint="eastAsia"/>
          <w:lang w:eastAsia="ko-KR"/>
        </w:rPr>
        <w:t>As shown in Table 5.20.3-</w:t>
      </w:r>
      <w:r>
        <w:rPr>
          <w:lang w:eastAsia="zh-CN"/>
        </w:rPr>
        <w:t>2</w:t>
      </w:r>
      <w:r>
        <w:rPr>
          <w:rFonts w:eastAsia="Malgun Gothic" w:hint="eastAsia"/>
          <w:lang w:eastAsia="ko-KR"/>
        </w:rPr>
        <w:t xml:space="preserve">, the harmonic frequencies of </w:t>
      </w:r>
      <w:r>
        <w:rPr>
          <w:lang w:val="en-US" w:eastAsia="zh-CN"/>
        </w:rPr>
        <w:t xml:space="preserve">Band 26 and Band 48 </w:t>
      </w:r>
      <w:r>
        <w:rPr>
          <w:rFonts w:eastAsia="Malgun Gothic" w:hint="eastAsia"/>
          <w:lang w:eastAsia="ko-KR"/>
        </w:rPr>
        <w:t>in UL are away from the receive bands of interest in the DL and we can conclude that there is no issue on UL harmonic interference.</w:t>
      </w:r>
    </w:p>
    <w:p w:rsidR="009461C6" w:rsidRPr="00451337" w:rsidRDefault="009461C6" w:rsidP="009461C6">
      <w:pPr>
        <w:pStyle w:val="TH"/>
        <w:rPr>
          <w:lang w:val="en-US"/>
        </w:rPr>
      </w:pPr>
      <w:r w:rsidRPr="00451337">
        <w:rPr>
          <w:lang w:val="en-US"/>
        </w:rPr>
        <w:t xml:space="preserve">Table </w:t>
      </w:r>
      <w:r>
        <w:rPr>
          <w:rFonts w:hint="eastAsia"/>
          <w:lang w:val="en-US"/>
        </w:rPr>
        <w:t>5.20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26 and Band 48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9461C6"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9461C6"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lang w:eastAsia="zh-CN"/>
              </w:rPr>
            </w:pPr>
            <w:r>
              <w:rPr>
                <w:rFonts w:eastAsia="Times New Roman"/>
                <w:lang w:eastAsia="zh-CN"/>
              </w:rPr>
              <w:t>26</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814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849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859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894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1628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1698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2442</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2547</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9461C6" w:rsidRPr="0024774C" w:rsidRDefault="009461C6" w:rsidP="00A9522F">
            <w:pPr>
              <w:pStyle w:val="TAC"/>
              <w:rPr>
                <w:rFonts w:eastAsia="Times New Roman"/>
                <w:lang w:eastAsia="zh-CN"/>
              </w:rPr>
            </w:pPr>
            <w:r>
              <w:rPr>
                <w:rFonts w:eastAsia="Times New Roman"/>
                <w:lang w:eastAsia="zh-CN"/>
              </w:rPr>
              <w:t>48</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7100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7400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10650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11100</w:t>
            </w:r>
          </w:p>
        </w:tc>
      </w:tr>
    </w:tbl>
    <w:p w:rsidR="009461C6" w:rsidRDefault="009461C6" w:rsidP="009461C6">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5.20.4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9461C6" w:rsidRDefault="009461C6" w:rsidP="009461C6">
      <w:pPr>
        <w:keepNext/>
        <w:keepLines/>
        <w:spacing w:before="60"/>
        <w:jc w:val="center"/>
        <w:rPr>
          <w:rFonts w:ascii="Arial" w:hAnsi="Arial"/>
          <w:b/>
        </w:rPr>
      </w:pPr>
      <w:r>
        <w:rPr>
          <w:rFonts w:ascii="Arial" w:hAnsi="Arial"/>
          <w:b/>
        </w:rPr>
        <w:t>Table 5.20.4-1: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ΔT</w:t>
            </w:r>
            <w:r>
              <w:rPr>
                <w:vertAlign w:val="subscript"/>
              </w:rPr>
              <w:t>IB,c</w:t>
            </w:r>
            <w:r>
              <w:t xml:space="preserve"> [dB]</w:t>
            </w:r>
          </w:p>
        </w:tc>
      </w:tr>
      <w:tr w:rsidR="009461C6"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FC242D" w:rsidRDefault="009461C6" w:rsidP="00A9522F">
            <w:pPr>
              <w:pStyle w:val="TAC"/>
              <w:rPr>
                <w:highlight w:val="yellow"/>
              </w:rPr>
            </w:pPr>
            <w:r w:rsidRPr="005D7A6F">
              <w:rPr>
                <w:rFonts w:cs="Arial"/>
              </w:rPr>
              <w:t>0.3</w:t>
            </w:r>
          </w:p>
        </w:tc>
      </w:tr>
      <w:tr w:rsidR="009461C6" w:rsidTr="00A9522F">
        <w:trPr>
          <w:jc w:val="center"/>
        </w:trPr>
        <w:tc>
          <w:tcPr>
            <w:tcW w:w="1985" w:type="dxa"/>
            <w:vMerge/>
            <w:tcBorders>
              <w:left w:val="single" w:sz="4" w:space="0" w:color="auto"/>
              <w:bottom w:val="single" w:sz="4" w:space="0" w:color="auto"/>
              <w:right w:val="single" w:sz="4" w:space="0" w:color="auto"/>
            </w:tcBorders>
            <w:vAlign w:val="center"/>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Default="009461C6" w:rsidP="00A9522F">
            <w:pPr>
              <w:pStyle w:val="TAC"/>
              <w:rPr>
                <w:lang w:eastAsia="ja-JP"/>
              </w:rPr>
            </w:pPr>
            <w:r>
              <w:t>48</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20140" w:rsidRDefault="009461C6" w:rsidP="00A9522F">
            <w:pPr>
              <w:pStyle w:val="TAC"/>
            </w:pPr>
            <w:r w:rsidRPr="005D7A6F">
              <w:rPr>
                <w:rFonts w:cs="Arial"/>
              </w:rPr>
              <w:t>0.3</w:t>
            </w:r>
          </w:p>
        </w:tc>
      </w:tr>
    </w:tbl>
    <w:p w:rsidR="009461C6" w:rsidRDefault="009461C6" w:rsidP="009461C6">
      <w:pPr>
        <w:rPr>
          <w:lang w:val="en-US"/>
        </w:rPr>
      </w:pPr>
    </w:p>
    <w:p w:rsidR="009461C6" w:rsidRPr="004435DB" w:rsidRDefault="009461C6" w:rsidP="009461C6">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5.20</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ΔR</w:t>
            </w:r>
            <w:r>
              <w:rPr>
                <w:vertAlign w:val="subscript"/>
              </w:rPr>
              <w:t>IB,c</w:t>
            </w:r>
            <w:r>
              <w:t xml:space="preserve"> [dB]</w:t>
            </w:r>
          </w:p>
        </w:tc>
      </w:tr>
      <w:tr w:rsidR="009461C6"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tcPr>
          <w:p w:rsidR="009461C6" w:rsidRPr="00FC242D" w:rsidRDefault="009461C6" w:rsidP="00A9522F">
            <w:pPr>
              <w:pStyle w:val="TAC"/>
              <w:rPr>
                <w:highlight w:val="yellow"/>
              </w:rPr>
            </w:pPr>
            <w:r w:rsidRPr="005D7A6F">
              <w:rPr>
                <w:rFonts w:cs="Arial"/>
              </w:rPr>
              <w:t>0</w:t>
            </w:r>
          </w:p>
        </w:tc>
      </w:tr>
      <w:tr w:rsidR="009461C6" w:rsidRPr="00FC242D" w:rsidTr="00A9522F">
        <w:trPr>
          <w:jc w:val="center"/>
        </w:trPr>
        <w:tc>
          <w:tcPr>
            <w:tcW w:w="1985" w:type="dxa"/>
            <w:vMerge/>
            <w:tcBorders>
              <w:left w:val="single" w:sz="4" w:space="0" w:color="auto"/>
              <w:bottom w:val="single" w:sz="4" w:space="0" w:color="auto"/>
              <w:right w:val="single" w:sz="4" w:space="0" w:color="auto"/>
            </w:tcBorders>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5D7A6F" w:rsidRDefault="009461C6" w:rsidP="00A9522F">
            <w:pPr>
              <w:pStyle w:val="TAC"/>
              <w:rPr>
                <w:lang w:eastAsia="ko-KR"/>
              </w:rPr>
            </w:pPr>
            <w:r>
              <w:t>48</w:t>
            </w:r>
          </w:p>
        </w:tc>
        <w:tc>
          <w:tcPr>
            <w:tcW w:w="2268" w:type="dxa"/>
            <w:tcBorders>
              <w:top w:val="single" w:sz="4" w:space="0" w:color="auto"/>
              <w:left w:val="single" w:sz="4" w:space="0" w:color="auto"/>
              <w:bottom w:val="single" w:sz="4" w:space="0" w:color="auto"/>
              <w:right w:val="single" w:sz="4" w:space="0" w:color="auto"/>
            </w:tcBorders>
          </w:tcPr>
          <w:p w:rsidR="009461C6" w:rsidRPr="005D7A6F" w:rsidRDefault="009461C6" w:rsidP="00A9522F">
            <w:pPr>
              <w:pStyle w:val="TAC"/>
            </w:pPr>
            <w:r w:rsidRPr="005D7A6F">
              <w:rPr>
                <w:rFonts w:cs="Arial"/>
              </w:rPr>
              <w:t>0</w:t>
            </w:r>
          </w:p>
        </w:tc>
      </w:tr>
    </w:tbl>
    <w:p w:rsidR="009461C6" w:rsidRDefault="009461C6" w:rsidP="009461C6">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5.20.5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9461C6" w:rsidRDefault="009461C6" w:rsidP="009461C6">
      <w:pPr>
        <w:rPr>
          <w:lang w:val="en-US" w:eastAsia="ja-JP"/>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AB7C8F" w:rsidRDefault="00AB7C8F" w:rsidP="00AB7C8F">
      <w:pPr>
        <w:pStyle w:val="Heading2"/>
        <w:tabs>
          <w:tab w:val="left" w:pos="720"/>
        </w:tabs>
        <w:spacing w:after="240"/>
        <w:ind w:left="0" w:firstLine="0"/>
        <w:rPr>
          <w:lang w:eastAsia="zh-CN"/>
        </w:rPr>
      </w:pPr>
      <w:bookmarkStart w:id="171" w:name="_Toc507621836"/>
      <w:r>
        <w:rPr>
          <w:lang w:eastAsia="zh-CN"/>
        </w:rPr>
        <w:t>5.21</w:t>
      </w:r>
      <w:r>
        <w:tab/>
      </w:r>
      <w:r>
        <w:rPr>
          <w:szCs w:val="18"/>
        </w:rPr>
        <w:t>CA_2DL_28A-38A_1UL_BCS0</w:t>
      </w:r>
      <w:bookmarkEnd w:id="171"/>
    </w:p>
    <w:p w:rsidR="00AB7C8F" w:rsidRDefault="00AB7C8F" w:rsidP="00AB7C8F">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5.21.1</w:t>
      </w:r>
      <w:r>
        <w:rPr>
          <w:rFonts w:ascii="Arial" w:hAnsi="Arial"/>
          <w:sz w:val="28"/>
          <w:lang w:val="en-US" w:eastAsia="zh-CN"/>
        </w:rPr>
        <w:tab/>
        <w:t>Operating bands for CA</w:t>
      </w:r>
    </w:p>
    <w:p w:rsidR="00AB7C8F" w:rsidRDefault="00AB7C8F" w:rsidP="00AB7C8F">
      <w:pPr>
        <w:pStyle w:val="TH"/>
        <w:rPr>
          <w:lang w:eastAsia="zh-CN"/>
        </w:rPr>
      </w:pPr>
      <w:r>
        <w:t xml:space="preserve">Table </w:t>
      </w:r>
      <w:r>
        <w:rPr>
          <w:lang w:eastAsia="zh-CN"/>
        </w:rPr>
        <w:t>5.21</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AB7C8F" w:rsidTr="00A9522F">
        <w:trPr>
          <w:trHeight w:val="225"/>
        </w:trPr>
        <w:tc>
          <w:tcPr>
            <w:tcW w:w="1067" w:type="dxa"/>
            <w:vMerge w:val="restart"/>
            <w:hideMark/>
          </w:tcPr>
          <w:p w:rsidR="00AB7C8F" w:rsidRDefault="00AB7C8F" w:rsidP="00A9522F">
            <w:pPr>
              <w:pStyle w:val="TAH"/>
              <w:rPr>
                <w:rFonts w:eastAsia="Times New Roman" w:cs="Arial"/>
              </w:rPr>
            </w:pPr>
            <w:r>
              <w:rPr>
                <w:rFonts w:cs="Arial"/>
              </w:rPr>
              <w:t>E-UTRA CA Band</w:t>
            </w:r>
          </w:p>
        </w:tc>
        <w:tc>
          <w:tcPr>
            <w:tcW w:w="1067" w:type="dxa"/>
            <w:vMerge w:val="restart"/>
            <w:hideMark/>
          </w:tcPr>
          <w:p w:rsidR="00AB7C8F" w:rsidRDefault="00AB7C8F" w:rsidP="00A9522F">
            <w:pPr>
              <w:pStyle w:val="TAH"/>
              <w:rPr>
                <w:rFonts w:cs="Arial"/>
              </w:rPr>
            </w:pPr>
            <w:r>
              <w:rPr>
                <w:rFonts w:cs="Arial"/>
              </w:rPr>
              <w:t>E-UTRA Band</w:t>
            </w:r>
          </w:p>
        </w:tc>
        <w:tc>
          <w:tcPr>
            <w:tcW w:w="2729" w:type="dxa"/>
            <w:gridSpan w:val="3"/>
            <w:noWrap/>
            <w:vAlign w:val="bottom"/>
            <w:hideMark/>
          </w:tcPr>
          <w:p w:rsidR="00AB7C8F" w:rsidRDefault="00AB7C8F" w:rsidP="00A9522F">
            <w:pPr>
              <w:pStyle w:val="TAH"/>
              <w:rPr>
                <w:rFonts w:cs="Arial"/>
              </w:rPr>
            </w:pPr>
            <w:r>
              <w:rPr>
                <w:rFonts w:cs="Arial"/>
              </w:rPr>
              <w:t>Uplink (UL) operating band</w:t>
            </w:r>
          </w:p>
        </w:tc>
        <w:tc>
          <w:tcPr>
            <w:tcW w:w="2928" w:type="dxa"/>
            <w:gridSpan w:val="3"/>
            <w:noWrap/>
            <w:vAlign w:val="bottom"/>
            <w:hideMark/>
          </w:tcPr>
          <w:p w:rsidR="00AB7C8F" w:rsidRDefault="00AB7C8F" w:rsidP="00A9522F">
            <w:pPr>
              <w:pStyle w:val="TAH"/>
              <w:rPr>
                <w:rFonts w:cs="Arial"/>
              </w:rPr>
            </w:pPr>
            <w:r>
              <w:rPr>
                <w:rFonts w:cs="Arial"/>
              </w:rPr>
              <w:t>Downlink (DL) operating band</w:t>
            </w:r>
          </w:p>
        </w:tc>
        <w:tc>
          <w:tcPr>
            <w:tcW w:w="850" w:type="dxa"/>
            <w:vMerge w:val="restart"/>
            <w:hideMark/>
          </w:tcPr>
          <w:p w:rsidR="00AB7C8F" w:rsidRDefault="00AB7C8F" w:rsidP="00A9522F">
            <w:pPr>
              <w:pStyle w:val="TAH"/>
              <w:rPr>
                <w:rFonts w:cs="Arial"/>
              </w:rPr>
            </w:pPr>
            <w:r>
              <w:rPr>
                <w:rFonts w:cs="Arial"/>
              </w:rPr>
              <w:t>Duplex Mode</w:t>
            </w:r>
          </w:p>
        </w:tc>
      </w:tr>
      <w:tr w:rsidR="00AB7C8F" w:rsidTr="00A9522F">
        <w:trPr>
          <w:trHeight w:val="225"/>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noWrap/>
            <w:vAlign w:val="bottom"/>
            <w:hideMark/>
          </w:tcPr>
          <w:p w:rsidR="00AB7C8F" w:rsidRDefault="00AB7C8F" w:rsidP="00A9522F">
            <w:pPr>
              <w:pStyle w:val="TAH"/>
              <w:rPr>
                <w:rFonts w:cs="Arial"/>
              </w:rPr>
            </w:pPr>
            <w:r>
              <w:rPr>
                <w:rFonts w:cs="Arial"/>
              </w:rPr>
              <w:t>BS receive / UE transmit</w:t>
            </w:r>
          </w:p>
        </w:tc>
        <w:tc>
          <w:tcPr>
            <w:tcW w:w="2928" w:type="dxa"/>
            <w:gridSpan w:val="3"/>
            <w:noWrap/>
            <w:vAlign w:val="bottom"/>
            <w:hideMark/>
          </w:tcPr>
          <w:p w:rsidR="00AB7C8F" w:rsidRDefault="00AB7C8F" w:rsidP="00A9522F">
            <w:pPr>
              <w:pStyle w:val="TAH"/>
              <w:rPr>
                <w:rFonts w:cs="Arial"/>
              </w:rPr>
            </w:pPr>
            <w:r>
              <w:rPr>
                <w:rFonts w:cs="Arial"/>
              </w:rPr>
              <w:t xml:space="preserve">BS transmit / UE receive </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189"/>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hideMark/>
          </w:tcPr>
          <w:p w:rsidR="00AB7C8F" w:rsidRDefault="00AB7C8F"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AB7C8F" w:rsidRDefault="00AB7C8F"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225"/>
        </w:trPr>
        <w:tc>
          <w:tcPr>
            <w:tcW w:w="1067" w:type="dxa"/>
            <w:vMerge w:val="restart"/>
            <w:vAlign w:val="center"/>
            <w:hideMark/>
          </w:tcPr>
          <w:p w:rsidR="00AB7C8F" w:rsidRPr="005D2576" w:rsidRDefault="00AB7C8F" w:rsidP="00A9522F">
            <w:pPr>
              <w:pStyle w:val="TAC"/>
              <w:rPr>
                <w:rFonts w:cs="Arial"/>
                <w:lang w:val="sv-SE" w:eastAsia="zh-CN"/>
              </w:rPr>
            </w:pPr>
            <w:r>
              <w:rPr>
                <w:rFonts w:cs="Arial"/>
              </w:rPr>
              <w:t>CA_</w:t>
            </w:r>
            <w:r>
              <w:rPr>
                <w:rFonts w:eastAsia="Malgun Gothic" w:cs="Arial"/>
                <w:lang w:eastAsia="ko-KR"/>
              </w:rPr>
              <w:t>28-38</w:t>
            </w:r>
          </w:p>
        </w:tc>
        <w:tc>
          <w:tcPr>
            <w:tcW w:w="1067" w:type="dxa"/>
            <w:vAlign w:val="center"/>
            <w:hideMark/>
          </w:tcPr>
          <w:p w:rsidR="00AB7C8F" w:rsidRPr="005D2576" w:rsidRDefault="00AB7C8F" w:rsidP="00A9522F">
            <w:pPr>
              <w:pStyle w:val="TAC"/>
              <w:rPr>
                <w:rFonts w:cs="Arial"/>
                <w:lang w:val="sv-SE" w:eastAsia="zh-CN"/>
              </w:rPr>
            </w:pPr>
            <w:r>
              <w:rPr>
                <w:rFonts w:eastAsia="Malgun Gothic" w:cs="Arial"/>
                <w:lang w:val="sv-SE" w:eastAsia="ko-KR"/>
              </w:rPr>
              <w:t>28</w:t>
            </w:r>
          </w:p>
        </w:tc>
        <w:tc>
          <w:tcPr>
            <w:tcW w:w="1212" w:type="dxa"/>
            <w:vAlign w:val="center"/>
            <w:hideMark/>
          </w:tcPr>
          <w:p w:rsidR="00AB7C8F" w:rsidRDefault="00AB7C8F" w:rsidP="00A9522F">
            <w:pPr>
              <w:pStyle w:val="TAR"/>
              <w:rPr>
                <w:rFonts w:eastAsia="Times New Roman" w:cs="Arial"/>
              </w:rPr>
            </w:pPr>
            <w:r w:rsidRPr="00E76EB6">
              <w:rPr>
                <w:rFonts w:cs="Arial" w:hint="eastAsia"/>
              </w:rPr>
              <w:t>703</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200" w:type="dxa"/>
            <w:vAlign w:val="center"/>
            <w:hideMark/>
          </w:tcPr>
          <w:p w:rsidR="00AB7C8F" w:rsidRDefault="00AB7C8F" w:rsidP="00A9522F">
            <w:pPr>
              <w:pStyle w:val="TAL"/>
              <w:rPr>
                <w:rFonts w:cs="Arial"/>
              </w:rPr>
            </w:pPr>
            <w:r w:rsidRPr="00E76EB6">
              <w:rPr>
                <w:rFonts w:cs="Arial" w:hint="eastAsia"/>
              </w:rPr>
              <w:t>748</w:t>
            </w:r>
            <w:r w:rsidRPr="00E76EB6">
              <w:rPr>
                <w:rFonts w:cs="Arial"/>
              </w:rPr>
              <w:t xml:space="preserve"> MHz</w:t>
            </w:r>
          </w:p>
        </w:tc>
        <w:tc>
          <w:tcPr>
            <w:tcW w:w="1210" w:type="dxa"/>
            <w:vAlign w:val="center"/>
            <w:hideMark/>
          </w:tcPr>
          <w:p w:rsidR="00AB7C8F" w:rsidRDefault="00AB7C8F" w:rsidP="00A9522F">
            <w:pPr>
              <w:pStyle w:val="TAR"/>
              <w:rPr>
                <w:rFonts w:cs="Arial"/>
              </w:rPr>
            </w:pPr>
            <w:r w:rsidRPr="00E76EB6">
              <w:rPr>
                <w:rFonts w:cs="Arial" w:hint="eastAsia"/>
              </w:rPr>
              <w:t>758</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401" w:type="dxa"/>
            <w:vAlign w:val="center"/>
            <w:hideMark/>
          </w:tcPr>
          <w:p w:rsidR="00AB7C8F" w:rsidRDefault="00AB7C8F" w:rsidP="00A9522F">
            <w:pPr>
              <w:pStyle w:val="TAL"/>
              <w:rPr>
                <w:rFonts w:cs="Arial"/>
              </w:rPr>
            </w:pPr>
            <w:r w:rsidRPr="00E76EB6">
              <w:rPr>
                <w:rFonts w:cs="Arial" w:hint="eastAsia"/>
              </w:rPr>
              <w:t>803</w:t>
            </w:r>
            <w:r w:rsidRPr="00E76EB6">
              <w:rPr>
                <w:rFonts w:cs="Arial"/>
              </w:rPr>
              <w:t xml:space="preserve"> MHz</w:t>
            </w:r>
          </w:p>
        </w:tc>
        <w:tc>
          <w:tcPr>
            <w:tcW w:w="850" w:type="dxa"/>
            <w:vAlign w:val="center"/>
            <w:hideMark/>
          </w:tcPr>
          <w:p w:rsidR="00AB7C8F" w:rsidRDefault="00AB7C8F" w:rsidP="00A9522F">
            <w:pPr>
              <w:pStyle w:val="TAC"/>
              <w:rPr>
                <w:rFonts w:cs="Arial"/>
              </w:rPr>
            </w:pPr>
            <w:r>
              <w:rPr>
                <w:rFonts w:cs="Arial"/>
                <w:lang w:eastAsia="zh-CN"/>
              </w:rPr>
              <w:t>F</w:t>
            </w:r>
            <w:r>
              <w:rPr>
                <w:rFonts w:cs="Arial"/>
              </w:rPr>
              <w:t>DD</w:t>
            </w:r>
          </w:p>
        </w:tc>
      </w:tr>
      <w:tr w:rsidR="00AB7C8F" w:rsidTr="00A9522F">
        <w:trPr>
          <w:trHeight w:val="225"/>
        </w:trPr>
        <w:tc>
          <w:tcPr>
            <w:tcW w:w="1067" w:type="dxa"/>
            <w:vMerge/>
            <w:vAlign w:val="center"/>
          </w:tcPr>
          <w:p w:rsidR="00AB7C8F" w:rsidRDefault="00AB7C8F" w:rsidP="00A9522F">
            <w:pPr>
              <w:pStyle w:val="TAC"/>
              <w:rPr>
                <w:rFonts w:cs="Arial"/>
              </w:rPr>
            </w:pPr>
          </w:p>
        </w:tc>
        <w:tc>
          <w:tcPr>
            <w:tcW w:w="1067" w:type="dxa"/>
            <w:vAlign w:val="center"/>
          </w:tcPr>
          <w:p w:rsidR="00AB7C8F" w:rsidRPr="005D2576" w:rsidRDefault="00AB7C8F" w:rsidP="00A9522F">
            <w:pPr>
              <w:pStyle w:val="TAC"/>
              <w:rPr>
                <w:rFonts w:eastAsia="Malgun Gothic" w:cs="Arial"/>
                <w:lang w:val="sv-SE" w:eastAsia="ko-KR"/>
              </w:rPr>
            </w:pPr>
            <w:r>
              <w:rPr>
                <w:rFonts w:eastAsia="Malgun Gothic" w:cs="Arial"/>
                <w:lang w:val="sv-SE" w:eastAsia="ko-KR"/>
              </w:rPr>
              <w:t>38</w:t>
            </w:r>
          </w:p>
        </w:tc>
        <w:tc>
          <w:tcPr>
            <w:tcW w:w="1212"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200" w:type="dxa"/>
          </w:tcPr>
          <w:p w:rsidR="00AB7C8F" w:rsidRPr="005D7A6F" w:rsidRDefault="00AB7C8F" w:rsidP="00A9522F">
            <w:pPr>
              <w:pStyle w:val="TAL"/>
              <w:rPr>
                <w:rFonts w:cs="Arial"/>
              </w:rPr>
            </w:pPr>
            <w:r w:rsidRPr="00E76EB6">
              <w:rPr>
                <w:rFonts w:cs="Arial"/>
              </w:rPr>
              <w:t>2620 MHz</w:t>
            </w:r>
          </w:p>
        </w:tc>
        <w:tc>
          <w:tcPr>
            <w:tcW w:w="1210"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401" w:type="dxa"/>
          </w:tcPr>
          <w:p w:rsidR="00AB7C8F" w:rsidRPr="005D7A6F" w:rsidRDefault="00AB7C8F" w:rsidP="00A9522F">
            <w:pPr>
              <w:pStyle w:val="TAL"/>
              <w:rPr>
                <w:rFonts w:cs="Arial"/>
              </w:rPr>
            </w:pPr>
            <w:r w:rsidRPr="00E76EB6">
              <w:rPr>
                <w:rFonts w:cs="Arial"/>
              </w:rPr>
              <w:t>2620 MHz</w:t>
            </w:r>
          </w:p>
        </w:tc>
        <w:tc>
          <w:tcPr>
            <w:tcW w:w="850" w:type="dxa"/>
            <w:vAlign w:val="center"/>
          </w:tcPr>
          <w:p w:rsidR="00AB7C8F" w:rsidRPr="005D2576" w:rsidRDefault="00AB7C8F" w:rsidP="00A9522F">
            <w:pPr>
              <w:pStyle w:val="TAC"/>
              <w:rPr>
                <w:rFonts w:cs="Arial"/>
                <w:lang w:val="sv-SE" w:eastAsia="zh-CN"/>
              </w:rPr>
            </w:pPr>
            <w:r>
              <w:rPr>
                <w:rFonts w:cs="Arial"/>
                <w:lang w:val="sv-SE" w:eastAsia="zh-CN"/>
              </w:rPr>
              <w:t>TDD</w:t>
            </w:r>
          </w:p>
        </w:tc>
      </w:tr>
    </w:tbl>
    <w:p w:rsidR="00AB7C8F" w:rsidRDefault="00AB7C8F" w:rsidP="00AB7C8F">
      <w:pPr>
        <w:rPr>
          <w:lang w:val="en-US" w:eastAsia="zh-CN"/>
        </w:rPr>
      </w:pPr>
    </w:p>
    <w:p w:rsidR="00AB7C8F" w:rsidRDefault="00AB7C8F" w:rsidP="00AB7C8F">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5.21.2</w:t>
      </w:r>
      <w:r>
        <w:rPr>
          <w:rFonts w:ascii="Arial" w:hAnsi="Arial"/>
          <w:sz w:val="28"/>
          <w:lang w:val="en-US" w:eastAsia="zh-CN"/>
        </w:rPr>
        <w:tab/>
        <w:t>Channel bandwidths per operating band for CA</w:t>
      </w:r>
    </w:p>
    <w:p w:rsidR="00AB7C8F" w:rsidRDefault="00AB7C8F" w:rsidP="00AB7C8F">
      <w:pPr>
        <w:pStyle w:val="TH"/>
        <w:rPr>
          <w:rFonts w:eastAsia="Times New Roman"/>
        </w:rPr>
      </w:pPr>
      <w:r>
        <w:lastRenderedPageBreak/>
        <w:t xml:space="preserve">Table </w:t>
      </w:r>
      <w:r>
        <w:rPr>
          <w:lang w:eastAsia="zh-CN"/>
        </w:rPr>
        <w:t>5.21</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B7C8F" w:rsidTr="00A9522F">
        <w:trPr>
          <w:jc w:val="center"/>
        </w:trPr>
        <w:tc>
          <w:tcPr>
            <w:tcW w:w="6629" w:type="dxa"/>
            <w:gridSpan w:val="8"/>
            <w:hideMark/>
          </w:tcPr>
          <w:p w:rsidR="00AB7C8F" w:rsidRDefault="00AB7C8F"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AB7C8F" w:rsidRDefault="00AB7C8F" w:rsidP="00A9522F">
            <w:pPr>
              <w:pStyle w:val="TAH"/>
              <w:rPr>
                <w:rFonts w:cs="Arial"/>
                <w:lang w:eastAsia="ko-KR"/>
              </w:rPr>
            </w:pPr>
            <w:r>
              <w:rPr>
                <w:rFonts w:cs="Arial"/>
                <w:lang w:eastAsia="ko-KR"/>
              </w:rPr>
              <w:t>Maximum aggregated bandwidth</w:t>
            </w:r>
          </w:p>
          <w:p w:rsidR="00AB7C8F" w:rsidRDefault="00AB7C8F"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AB7C8F" w:rsidRDefault="00AB7C8F" w:rsidP="00A9522F">
            <w:pPr>
              <w:pStyle w:val="TAH"/>
              <w:rPr>
                <w:rFonts w:cs="Arial"/>
              </w:rPr>
            </w:pPr>
            <w:r>
              <w:rPr>
                <w:rFonts w:cs="Arial"/>
              </w:rPr>
              <w:t>Bandwidth Combination Set</w:t>
            </w:r>
          </w:p>
        </w:tc>
      </w:tr>
      <w:tr w:rsidR="00AB7C8F" w:rsidTr="00A9522F">
        <w:trPr>
          <w:jc w:val="center"/>
        </w:trPr>
        <w:tc>
          <w:tcPr>
            <w:tcW w:w="1497" w:type="dxa"/>
            <w:tcBorders>
              <w:bottom w:val="single" w:sz="6" w:space="0" w:color="auto"/>
              <w:right w:val="single" w:sz="6" w:space="0" w:color="auto"/>
            </w:tcBorders>
            <w:vAlign w:val="center"/>
            <w:hideMark/>
          </w:tcPr>
          <w:p w:rsidR="00AB7C8F" w:rsidRDefault="00AB7C8F"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20 MHz</w:t>
            </w: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r>
      <w:tr w:rsidR="00AB7C8F" w:rsidTr="00A9522F">
        <w:trPr>
          <w:jc w:val="center"/>
        </w:trPr>
        <w:tc>
          <w:tcPr>
            <w:tcW w:w="1497" w:type="dxa"/>
            <w:vMerge w:val="restart"/>
            <w:tcBorders>
              <w:right w:val="single" w:sz="6" w:space="0" w:color="auto"/>
            </w:tcBorders>
            <w:vAlign w:val="center"/>
            <w:hideMark/>
          </w:tcPr>
          <w:p w:rsidR="00AB7C8F" w:rsidRDefault="00AB7C8F" w:rsidP="00A9522F">
            <w:pPr>
              <w:pStyle w:val="TAC"/>
              <w:rPr>
                <w:rFonts w:cs="Arial"/>
              </w:rPr>
            </w:pPr>
            <w:r>
              <w:rPr>
                <w:rFonts w:eastAsia="Malgun Gothic" w:cs="Arial"/>
                <w:lang w:val="en-US" w:eastAsia="ko-KR"/>
              </w:rPr>
              <w:t xml:space="preserve">CA_28A-38A </w:t>
            </w: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28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1207" w:type="dxa"/>
            <w:vMerge w:val="restart"/>
            <w:tcBorders>
              <w:left w:val="single" w:sz="6" w:space="0" w:color="auto"/>
              <w:right w:val="single" w:sz="6" w:space="0" w:color="auto"/>
            </w:tcBorders>
            <w:vAlign w:val="center"/>
            <w:hideMark/>
          </w:tcPr>
          <w:p w:rsidR="00AB7C8F" w:rsidRDefault="00AB7C8F" w:rsidP="00A9522F">
            <w:pPr>
              <w:pStyle w:val="TAC"/>
              <w:rPr>
                <w:rFonts w:eastAsia="Times New Roman" w:cs="Arial"/>
              </w:rPr>
            </w:pPr>
            <w:r>
              <w:rPr>
                <w:rFonts w:eastAsia="Malgun Gothic" w:cs="Arial"/>
                <w:lang w:eastAsia="ko-KR"/>
              </w:rPr>
              <w:t>4</w:t>
            </w:r>
            <w:r>
              <w:rPr>
                <w:rFonts w:cs="Arial"/>
              </w:rPr>
              <w:t>0</w:t>
            </w:r>
          </w:p>
        </w:tc>
        <w:tc>
          <w:tcPr>
            <w:tcW w:w="1316" w:type="dxa"/>
            <w:vMerge w:val="restart"/>
            <w:tcBorders>
              <w:left w:val="single" w:sz="6" w:space="0" w:color="auto"/>
            </w:tcBorders>
            <w:vAlign w:val="center"/>
            <w:hideMark/>
          </w:tcPr>
          <w:p w:rsidR="00AB7C8F" w:rsidRDefault="00AB7C8F" w:rsidP="00A9522F">
            <w:pPr>
              <w:pStyle w:val="TAC"/>
              <w:rPr>
                <w:rFonts w:cs="Arial"/>
                <w:lang w:eastAsia="zh-CN"/>
              </w:rPr>
            </w:pPr>
            <w:r>
              <w:rPr>
                <w:rFonts w:cs="Arial"/>
                <w:lang w:eastAsia="zh-CN"/>
              </w:rPr>
              <w:t>0</w:t>
            </w:r>
          </w:p>
        </w:tc>
      </w:tr>
      <w:tr w:rsidR="00AB7C8F" w:rsidTr="00A9522F">
        <w:trPr>
          <w:jc w:val="center"/>
        </w:trPr>
        <w:tc>
          <w:tcPr>
            <w:tcW w:w="0" w:type="auto"/>
            <w:vMerge/>
            <w:tcBorders>
              <w:right w:val="single" w:sz="6" w:space="0" w:color="auto"/>
            </w:tcBorders>
            <w:vAlign w:val="center"/>
            <w:hideMark/>
          </w:tcPr>
          <w:p w:rsidR="00AB7C8F" w:rsidRDefault="00AB7C8F"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38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AB7C8F" w:rsidRDefault="00AB7C8F" w:rsidP="00A9522F">
            <w:pPr>
              <w:spacing w:after="0"/>
              <w:rPr>
                <w:rFonts w:ascii="Arial" w:hAnsi="Arial" w:cs="Arial"/>
                <w:sz w:val="18"/>
              </w:rPr>
            </w:pPr>
          </w:p>
        </w:tc>
        <w:tc>
          <w:tcPr>
            <w:tcW w:w="0" w:type="auto"/>
            <w:vMerge/>
            <w:tcBorders>
              <w:left w:val="single" w:sz="6" w:space="0" w:color="auto"/>
            </w:tcBorders>
            <w:vAlign w:val="center"/>
            <w:hideMark/>
          </w:tcPr>
          <w:p w:rsidR="00AB7C8F" w:rsidRDefault="00AB7C8F" w:rsidP="00A9522F">
            <w:pPr>
              <w:spacing w:after="0"/>
              <w:rPr>
                <w:rFonts w:ascii="Arial" w:hAnsi="Arial" w:cs="Arial"/>
                <w:sz w:val="18"/>
                <w:lang w:eastAsia="zh-CN"/>
              </w:rPr>
            </w:pPr>
          </w:p>
        </w:tc>
      </w:tr>
    </w:tbl>
    <w:p w:rsidR="00AB7C8F" w:rsidRDefault="00AB7C8F" w:rsidP="00AB7C8F">
      <w:pPr>
        <w:pStyle w:val="Heading3"/>
        <w:rPr>
          <w:lang w:eastAsia="ja-JP"/>
        </w:rPr>
      </w:pPr>
      <w:bookmarkStart w:id="172" w:name="_Toc507621837"/>
      <w:r>
        <w:rPr>
          <w:lang w:eastAsia="ja-JP"/>
        </w:rPr>
        <w:t>5.21.3</w:t>
      </w:r>
      <w:r>
        <w:tab/>
      </w:r>
      <w:r w:rsidRPr="00E51655">
        <w:rPr>
          <w:lang w:eastAsia="ja-JP"/>
        </w:rPr>
        <w:t>Co-existence studies</w:t>
      </w:r>
      <w:bookmarkEnd w:id="172"/>
      <w:r>
        <w:rPr>
          <w:lang w:eastAsia="ja-JP"/>
        </w:rPr>
        <w:t xml:space="preserve"> </w:t>
      </w:r>
    </w:p>
    <w:p w:rsidR="00AB7C8F" w:rsidRDefault="00AB7C8F" w:rsidP="00AB7C8F">
      <w:pPr>
        <w:rPr>
          <w:lang w:val="en-US" w:eastAsia="zh-CN"/>
        </w:rPr>
      </w:pPr>
      <w:r>
        <w:rPr>
          <w:lang w:val="en-US" w:eastAsia="zh-CN"/>
        </w:rPr>
        <w:t xml:space="preserve">Table 5.21.3-1 gives the harmonic frequency limits for Band 28 and Band 38 2DL CA. As shown in the table, UL carrier of </w:t>
      </w:r>
      <w:r w:rsidRPr="00DD5B33">
        <w:rPr>
          <w:lang w:eastAsia="zh-CN"/>
        </w:rPr>
        <w:t>CA_</w:t>
      </w:r>
      <w:r>
        <w:rPr>
          <w:lang w:eastAsia="zh-CN"/>
        </w:rPr>
        <w:t>28A-38A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B7C8F" w:rsidRDefault="00AB7C8F" w:rsidP="00AB7C8F">
      <w:pPr>
        <w:keepNext/>
        <w:keepLines/>
        <w:spacing w:before="60"/>
        <w:jc w:val="center"/>
        <w:outlineLvl w:val="0"/>
        <w:rPr>
          <w:rFonts w:ascii="Arial" w:hAnsi="Arial"/>
          <w:b/>
          <w:lang w:val="en-US" w:eastAsia="zh-CN"/>
        </w:rPr>
      </w:pPr>
      <w:r>
        <w:rPr>
          <w:rFonts w:ascii="Arial" w:hAnsi="Arial"/>
          <w:b/>
          <w:lang w:val="en-US"/>
        </w:rPr>
        <w:t>Table 5.21.3-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B7C8F"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f2_high</w:t>
            </w:r>
          </w:p>
        </w:tc>
      </w:tr>
      <w:tr w:rsidR="00AB7C8F"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B7C8F" w:rsidRDefault="00AB7C8F"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803</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2620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1516 to 1606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5140 to 5240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2274 to 2409</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7710 to 7860</w:t>
            </w:r>
          </w:p>
        </w:tc>
      </w:tr>
    </w:tbl>
    <w:p w:rsidR="00AB7C8F" w:rsidRDefault="00AB7C8F" w:rsidP="00AB7C8F">
      <w:pPr>
        <w:pStyle w:val="BodyText"/>
        <w:rPr>
          <w:lang w:eastAsia="zh-CN"/>
        </w:rPr>
      </w:pPr>
    </w:p>
    <w:p w:rsidR="00AB7C8F" w:rsidRPr="00D7020A" w:rsidRDefault="00AB7C8F" w:rsidP="00AB7C8F">
      <w:pPr>
        <w:rPr>
          <w:lang w:val="en-US" w:eastAsia="zh-CN"/>
        </w:rPr>
      </w:pPr>
      <w:r>
        <w:rPr>
          <w:rFonts w:eastAsia="Malgun Gothic" w:hint="eastAsia"/>
          <w:lang w:eastAsia="ko-KR"/>
        </w:rPr>
        <w:t>As shown in Table 5.21.3-</w:t>
      </w:r>
      <w:r>
        <w:rPr>
          <w:lang w:eastAsia="zh-CN"/>
        </w:rPr>
        <w:t>2</w:t>
      </w:r>
      <w:r>
        <w:rPr>
          <w:rFonts w:eastAsia="Malgun Gothic" w:hint="eastAsia"/>
          <w:lang w:eastAsia="ko-KR"/>
        </w:rPr>
        <w:t xml:space="preserve">, the harmonic frequencies of </w:t>
      </w:r>
      <w:r>
        <w:rPr>
          <w:lang w:val="en-US" w:eastAsia="zh-CN"/>
        </w:rPr>
        <w:t xml:space="preserve">Band 28 and Band 38 </w:t>
      </w:r>
      <w:r>
        <w:rPr>
          <w:rFonts w:eastAsia="Malgun Gothic" w:hint="eastAsia"/>
          <w:lang w:eastAsia="ko-KR"/>
        </w:rPr>
        <w:t>in UL are away from the receive bands of interest in the DL and we can conclude that there is no issue on UL harmonic interference.</w:t>
      </w:r>
    </w:p>
    <w:p w:rsidR="00AB7C8F" w:rsidRPr="00451337" w:rsidRDefault="00AB7C8F" w:rsidP="00AB7C8F">
      <w:pPr>
        <w:pStyle w:val="TH"/>
        <w:rPr>
          <w:lang w:val="en-US"/>
        </w:rPr>
      </w:pPr>
      <w:r w:rsidRPr="00451337">
        <w:rPr>
          <w:lang w:val="en-US"/>
        </w:rPr>
        <w:t xml:space="preserve">Table </w:t>
      </w:r>
      <w:r>
        <w:rPr>
          <w:rFonts w:hint="eastAsia"/>
          <w:lang w:val="en-US"/>
        </w:rPr>
        <w:t>5.21</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B7C8F"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B7C8F"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lang w:eastAsia="zh-CN"/>
              </w:rPr>
            </w:pPr>
            <w:r>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2244</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B7C8F" w:rsidRPr="0024774C" w:rsidRDefault="00AB7C8F" w:rsidP="00A9522F">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5140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5240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7710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7860</w:t>
            </w:r>
          </w:p>
        </w:tc>
      </w:tr>
    </w:tbl>
    <w:p w:rsidR="00AB7C8F" w:rsidRDefault="00AB7C8F" w:rsidP="00AB7C8F">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5.21.4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AB7C8F" w:rsidRDefault="00AB7C8F" w:rsidP="00AB7C8F">
      <w:pPr>
        <w:keepNext/>
        <w:keepLines/>
        <w:spacing w:before="60"/>
        <w:jc w:val="center"/>
        <w:rPr>
          <w:rFonts w:ascii="Arial" w:hAnsi="Arial"/>
          <w:b/>
        </w:rPr>
      </w:pPr>
      <w:r>
        <w:rPr>
          <w:rFonts w:ascii="Arial" w:hAnsi="Arial"/>
          <w:b/>
        </w:rPr>
        <w:t>Table 5.21.4-1: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ΔT</w:t>
            </w:r>
            <w:r>
              <w:rPr>
                <w:vertAlign w:val="subscript"/>
              </w:rPr>
              <w:t>IB,c</w:t>
            </w:r>
            <w:r>
              <w:t xml:space="preserve"> [dB]</w:t>
            </w:r>
          </w:p>
        </w:tc>
      </w:tr>
      <w:tr w:rsidR="00AB7C8F"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FC242D" w:rsidRDefault="00AB7C8F" w:rsidP="00A9522F">
            <w:pPr>
              <w:pStyle w:val="TAC"/>
              <w:rPr>
                <w:highlight w:val="yellow"/>
              </w:rPr>
            </w:pPr>
            <w:r w:rsidRPr="005D7A6F">
              <w:rPr>
                <w:rFonts w:cs="Arial"/>
              </w:rPr>
              <w:t>0.3</w:t>
            </w:r>
          </w:p>
        </w:tc>
      </w:tr>
      <w:tr w:rsidR="00AB7C8F" w:rsidTr="00A9522F">
        <w:trPr>
          <w:jc w:val="center"/>
        </w:trPr>
        <w:tc>
          <w:tcPr>
            <w:tcW w:w="1985" w:type="dxa"/>
            <w:vMerge/>
            <w:tcBorders>
              <w:left w:val="single" w:sz="4" w:space="0" w:color="auto"/>
              <w:bottom w:val="single" w:sz="4" w:space="0" w:color="auto"/>
              <w:right w:val="single" w:sz="4" w:space="0" w:color="auto"/>
            </w:tcBorders>
            <w:vAlign w:val="center"/>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Default="00AB7C8F" w:rsidP="00A9522F">
            <w:pPr>
              <w:pStyle w:val="TAC"/>
              <w:rPr>
                <w:lang w:eastAsia="ja-JP"/>
              </w:rPr>
            </w:pPr>
            <w:r>
              <w:t>38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20140" w:rsidRDefault="00AB7C8F" w:rsidP="00A9522F">
            <w:pPr>
              <w:pStyle w:val="TAC"/>
            </w:pPr>
            <w:r w:rsidRPr="005D7A6F">
              <w:rPr>
                <w:rFonts w:cs="Arial"/>
              </w:rPr>
              <w:t>0.3</w:t>
            </w:r>
          </w:p>
        </w:tc>
      </w:tr>
    </w:tbl>
    <w:p w:rsidR="00AB7C8F" w:rsidRDefault="00AB7C8F" w:rsidP="00AB7C8F">
      <w:pPr>
        <w:rPr>
          <w:lang w:val="en-US"/>
        </w:rPr>
      </w:pPr>
    </w:p>
    <w:p w:rsidR="00AB7C8F" w:rsidRPr="004435DB" w:rsidRDefault="00AB7C8F" w:rsidP="00AB7C8F">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5.21</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ΔR</w:t>
            </w:r>
            <w:r>
              <w:rPr>
                <w:vertAlign w:val="subscript"/>
              </w:rPr>
              <w:t>IB,c</w:t>
            </w:r>
            <w:r>
              <w:t xml:space="preserve"> [dB]</w:t>
            </w:r>
          </w:p>
        </w:tc>
      </w:tr>
      <w:tr w:rsidR="00AB7C8F"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tcPr>
          <w:p w:rsidR="00AB7C8F" w:rsidRPr="00FC242D" w:rsidRDefault="00AB7C8F" w:rsidP="00A9522F">
            <w:pPr>
              <w:pStyle w:val="TAC"/>
              <w:rPr>
                <w:highlight w:val="yellow"/>
              </w:rPr>
            </w:pPr>
            <w:r w:rsidRPr="005D7A6F">
              <w:rPr>
                <w:rFonts w:cs="Arial"/>
              </w:rPr>
              <w:t>0</w:t>
            </w:r>
          </w:p>
        </w:tc>
      </w:tr>
      <w:tr w:rsidR="00AB7C8F" w:rsidRPr="00FC242D" w:rsidTr="00A9522F">
        <w:trPr>
          <w:jc w:val="center"/>
        </w:trPr>
        <w:tc>
          <w:tcPr>
            <w:tcW w:w="1985" w:type="dxa"/>
            <w:vMerge/>
            <w:tcBorders>
              <w:left w:val="single" w:sz="4" w:space="0" w:color="auto"/>
              <w:bottom w:val="single" w:sz="4" w:space="0" w:color="auto"/>
              <w:right w:val="single" w:sz="4" w:space="0" w:color="auto"/>
            </w:tcBorders>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5D7A6F" w:rsidRDefault="00AB7C8F" w:rsidP="00A9522F">
            <w:pPr>
              <w:pStyle w:val="TAC"/>
              <w:rPr>
                <w:lang w:eastAsia="ko-KR"/>
              </w:rPr>
            </w:pPr>
            <w:r>
              <w:t>38</w:t>
            </w:r>
          </w:p>
        </w:tc>
        <w:tc>
          <w:tcPr>
            <w:tcW w:w="2268" w:type="dxa"/>
            <w:tcBorders>
              <w:top w:val="single" w:sz="4" w:space="0" w:color="auto"/>
              <w:left w:val="single" w:sz="4" w:space="0" w:color="auto"/>
              <w:bottom w:val="single" w:sz="4" w:space="0" w:color="auto"/>
              <w:right w:val="single" w:sz="4" w:space="0" w:color="auto"/>
            </w:tcBorders>
          </w:tcPr>
          <w:p w:rsidR="00AB7C8F" w:rsidRPr="005D7A6F" w:rsidRDefault="00AB7C8F" w:rsidP="00A9522F">
            <w:pPr>
              <w:pStyle w:val="TAC"/>
            </w:pPr>
            <w:r w:rsidRPr="005D7A6F">
              <w:rPr>
                <w:rFonts w:cs="Arial"/>
              </w:rPr>
              <w:t>0</w:t>
            </w:r>
          </w:p>
        </w:tc>
      </w:tr>
    </w:tbl>
    <w:p w:rsidR="00AB7C8F" w:rsidRDefault="00AB7C8F" w:rsidP="00AB7C8F">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5.21.5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AB7C8F" w:rsidRDefault="00AB7C8F" w:rsidP="00AB7C8F">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F00503" w:rsidRDefault="00F00503" w:rsidP="009461C6">
      <w:pPr>
        <w:rPr>
          <w:rFonts w:eastAsia="Malgun Gothic"/>
          <w:lang w:val="en-US" w:eastAsia="ko-KR"/>
        </w:rPr>
      </w:pPr>
    </w:p>
    <w:p w:rsidR="007E5989" w:rsidRPr="00F00C5E" w:rsidRDefault="007E5989" w:rsidP="007E5989">
      <w:pPr>
        <w:pStyle w:val="Heading2"/>
        <w:rPr>
          <w:rFonts w:ascii="Calibri" w:hAnsi="Calibri"/>
          <w:sz w:val="22"/>
          <w:szCs w:val="22"/>
          <w:lang w:eastAsia="zh-CN"/>
        </w:rPr>
      </w:pPr>
      <w:bookmarkStart w:id="173" w:name="_Toc441567147"/>
      <w:bookmarkStart w:id="174" w:name="_Toc445389379"/>
      <w:bookmarkStart w:id="175" w:name="_Toc445389512"/>
      <w:bookmarkStart w:id="176" w:name="_Toc445884643"/>
      <w:bookmarkStart w:id="177" w:name="_Toc445884790"/>
      <w:bookmarkStart w:id="178" w:name="_Toc449191972"/>
      <w:bookmarkStart w:id="179" w:name="_Toc449197321"/>
      <w:bookmarkStart w:id="180" w:name="_Toc449197756"/>
      <w:bookmarkStart w:id="181" w:name="_Toc449198242"/>
      <w:bookmarkStart w:id="182" w:name="_Toc457313289"/>
      <w:bookmarkStart w:id="183" w:name="_Toc457313643"/>
      <w:bookmarkStart w:id="184" w:name="_Toc462238133"/>
      <w:bookmarkStart w:id="185" w:name="_Toc462239287"/>
      <w:bookmarkStart w:id="186" w:name="_Toc462304967"/>
      <w:bookmarkStart w:id="187" w:name="_Toc465262378"/>
      <w:bookmarkStart w:id="188" w:name="_Toc465263353"/>
      <w:bookmarkStart w:id="189" w:name="_Toc473107845"/>
      <w:bookmarkStart w:id="190" w:name="_Toc477862070"/>
      <w:bookmarkStart w:id="191" w:name="_Toc480650267"/>
      <w:bookmarkStart w:id="192" w:name="_Toc480651248"/>
      <w:bookmarkStart w:id="193" w:name="_Toc507621838"/>
      <w:r>
        <w:lastRenderedPageBreak/>
        <w:t>5.22</w:t>
      </w:r>
      <w:r w:rsidRPr="00F00C5E">
        <w:rPr>
          <w:rFonts w:ascii="Calibri" w:hAnsi="Calibri"/>
          <w:sz w:val="22"/>
          <w:szCs w:val="22"/>
          <w:lang w:eastAsia="sv-SE"/>
        </w:rPr>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2F6BA0">
        <w:t>CA_</w:t>
      </w:r>
      <w:r>
        <w:t>2DL</w:t>
      </w:r>
      <w:r w:rsidRPr="002F6BA0">
        <w:t>_</w:t>
      </w:r>
      <w:r>
        <w:t>12A-46A</w:t>
      </w:r>
      <w:r w:rsidRPr="002F6BA0">
        <w:t>-1UL_BCS0</w:t>
      </w:r>
      <w:bookmarkEnd w:id="193"/>
    </w:p>
    <w:p w:rsidR="007E5989" w:rsidRDefault="007E5989" w:rsidP="007E5989">
      <w:pPr>
        <w:pStyle w:val="Heading3"/>
      </w:pPr>
      <w:bookmarkStart w:id="194" w:name="_Toc441567149"/>
      <w:bookmarkStart w:id="195" w:name="_Toc445389381"/>
      <w:bookmarkStart w:id="196" w:name="_Toc445389514"/>
      <w:bookmarkStart w:id="197" w:name="_Toc445884645"/>
      <w:bookmarkStart w:id="198" w:name="_Toc445884792"/>
      <w:bookmarkStart w:id="199" w:name="_Toc449191974"/>
      <w:bookmarkStart w:id="200" w:name="_Toc449197323"/>
      <w:bookmarkStart w:id="201" w:name="_Toc449197758"/>
      <w:bookmarkStart w:id="202" w:name="_Toc449198244"/>
      <w:bookmarkStart w:id="203" w:name="_Toc457313291"/>
      <w:bookmarkStart w:id="204" w:name="_Toc457313645"/>
      <w:bookmarkStart w:id="205" w:name="_Toc462238135"/>
      <w:bookmarkStart w:id="206" w:name="_Toc462239289"/>
      <w:bookmarkStart w:id="207" w:name="_Toc462304969"/>
      <w:bookmarkStart w:id="208" w:name="_Toc465262380"/>
      <w:bookmarkStart w:id="209" w:name="_Toc465263355"/>
      <w:bookmarkStart w:id="210" w:name="_Toc473107847"/>
      <w:bookmarkStart w:id="211" w:name="_Toc477862072"/>
      <w:bookmarkStart w:id="212" w:name="_Toc480650269"/>
      <w:bookmarkStart w:id="213" w:name="_Toc480651250"/>
      <w:bookmarkStart w:id="214" w:name="_Toc507621839"/>
      <w:r>
        <w:t>5.22.</w:t>
      </w:r>
      <w:r>
        <w:rPr>
          <w:rFonts w:hint="eastAsia"/>
          <w:lang w:eastAsia="zh-CN"/>
        </w:rPr>
        <w:t>1</w:t>
      </w:r>
      <w:r w:rsidRPr="00F00C5E">
        <w:rPr>
          <w:rFonts w:ascii="Calibri" w:hAnsi="Calibri"/>
          <w:sz w:val="22"/>
          <w:szCs w:val="22"/>
          <w:lang w:eastAsia="sv-SE"/>
        </w:rPr>
        <w:tab/>
      </w:r>
      <w:r w:rsidRPr="00725D82">
        <w:t>Channel bandwidths per operating band for CA</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7E5989" w:rsidRPr="0031505F" w:rsidRDefault="007E5989" w:rsidP="007E5989">
      <w:pPr>
        <w:pStyle w:val="TH"/>
      </w:pPr>
      <w:r w:rsidRPr="0031505F">
        <w:t xml:space="preserve">Table </w:t>
      </w:r>
      <w:r>
        <w:rPr>
          <w:rFonts w:hint="eastAsia"/>
        </w:rPr>
        <w:t>5.22</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7"/>
        <w:gridCol w:w="1466"/>
        <w:gridCol w:w="767"/>
        <w:gridCol w:w="586"/>
        <w:gridCol w:w="586"/>
        <w:gridCol w:w="586"/>
        <w:gridCol w:w="586"/>
        <w:gridCol w:w="586"/>
        <w:gridCol w:w="586"/>
        <w:gridCol w:w="1188"/>
        <w:gridCol w:w="1287"/>
      </w:tblGrid>
      <w:tr w:rsidR="007E5989" w:rsidRPr="00E006D5" w:rsidTr="00A9522F">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989" w:rsidRDefault="007E5989" w:rsidP="00A9522F">
            <w:pPr>
              <w:keepNext/>
              <w:keepLines/>
              <w:spacing w:after="0"/>
              <w:jc w:val="center"/>
              <w:rPr>
                <w:b/>
                <w:bCs/>
                <w:lang w:val="en-US"/>
              </w:rPr>
            </w:pPr>
            <w:bookmarkStart w:id="215" w:name="_Toc426544463"/>
            <w:r w:rsidRPr="004F4DE5">
              <w:rPr>
                <w:rFonts w:ascii="Arial" w:hAnsi="Arial"/>
                <w:b/>
                <w:sz w:val="18"/>
              </w:rPr>
              <w:t>E-UTRA CA configuration / Bandwidth combination set</w:t>
            </w:r>
          </w:p>
        </w:tc>
      </w:tr>
      <w:tr w:rsidR="007E5989" w:rsidRPr="00E006D5" w:rsidTr="00A9522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Maximum aggregated bandwidth</w:t>
            </w:r>
          </w:p>
          <w:p w:rsidR="007E5989" w:rsidRPr="004F4DE5" w:rsidRDefault="007E5989" w:rsidP="00A9522F">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Bandwidth combination set</w:t>
            </w:r>
          </w:p>
        </w:tc>
      </w:tr>
      <w:tr w:rsidR="007E5989" w:rsidRPr="00E006D5" w:rsidTr="00A9522F">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CA_</w:t>
            </w:r>
            <w:r>
              <w:rPr>
                <w:rFonts w:cs="Arial"/>
              </w:rPr>
              <w:t>12A-46A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12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Default="007E5989" w:rsidP="00A9522F">
            <w:pPr>
              <w:spacing w:line="276" w:lineRule="auto"/>
              <w:rPr>
                <w:sz w:val="24"/>
                <w:szCs w:val="24"/>
              </w:rPr>
            </w:pP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30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0</w:t>
            </w:r>
          </w:p>
        </w:tc>
      </w:tr>
      <w:tr w:rsidR="007E5989" w:rsidRPr="00E006D5" w:rsidTr="00A9522F">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r>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r>
    </w:tbl>
    <w:p w:rsidR="007E5989" w:rsidRDefault="007E5989" w:rsidP="007E5989">
      <w:pPr>
        <w:keepLines/>
        <w:ind w:left="1135" w:hanging="851"/>
        <w:rPr>
          <w:lang w:val="en-US" w:eastAsia="zh-CN"/>
        </w:rPr>
      </w:pPr>
    </w:p>
    <w:p w:rsidR="007E5989" w:rsidRDefault="007E5989" w:rsidP="007E5989">
      <w:pPr>
        <w:pStyle w:val="Heading3"/>
      </w:pPr>
      <w:bookmarkStart w:id="216" w:name="_Toc441567150"/>
      <w:bookmarkStart w:id="217" w:name="_Toc445389382"/>
      <w:bookmarkStart w:id="218" w:name="_Toc445389515"/>
      <w:bookmarkStart w:id="219" w:name="_Toc445884646"/>
      <w:bookmarkStart w:id="220" w:name="_Toc445884793"/>
      <w:bookmarkStart w:id="221" w:name="_Toc449191975"/>
      <w:bookmarkStart w:id="222" w:name="_Toc449197324"/>
      <w:bookmarkStart w:id="223" w:name="_Toc449197759"/>
      <w:bookmarkStart w:id="224" w:name="_Toc449198245"/>
      <w:bookmarkStart w:id="225" w:name="_Toc457313292"/>
      <w:bookmarkStart w:id="226" w:name="_Toc457313646"/>
      <w:bookmarkStart w:id="227" w:name="_Toc462238136"/>
      <w:bookmarkStart w:id="228" w:name="_Toc462239290"/>
      <w:bookmarkStart w:id="229" w:name="_Toc462304970"/>
      <w:bookmarkStart w:id="230" w:name="_Toc465262381"/>
      <w:bookmarkStart w:id="231" w:name="_Toc465263356"/>
      <w:bookmarkStart w:id="232" w:name="_Toc473107848"/>
      <w:bookmarkStart w:id="233" w:name="_Toc477862073"/>
      <w:bookmarkStart w:id="234" w:name="_Toc480650270"/>
      <w:bookmarkStart w:id="235" w:name="_Toc480651251"/>
      <w:bookmarkStart w:id="236" w:name="_Toc507621840"/>
      <w:bookmarkEnd w:id="215"/>
      <w:r>
        <w:t>5.22.</w:t>
      </w:r>
      <w:r>
        <w:rPr>
          <w:rFonts w:hint="eastAsia"/>
          <w:lang w:eastAsia="zh-CN"/>
        </w:rPr>
        <w:t>2</w:t>
      </w:r>
      <w:r w:rsidRPr="00A1570A">
        <w:tab/>
      </w:r>
      <w:r>
        <w:t>UE Co-existence studies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7E5989" w:rsidRPr="00050C1C" w:rsidRDefault="007E5989" w:rsidP="007E5989">
      <w:r w:rsidRPr="00050C1C">
        <w:t xml:space="preserve">Table </w:t>
      </w:r>
      <w:r>
        <w:t>5.22</w:t>
      </w:r>
      <w:r w:rsidRPr="00050C1C">
        <w:t>.</w:t>
      </w:r>
      <w:r>
        <w:rPr>
          <w:rFonts w:hint="eastAsia"/>
          <w:lang w:eastAsia="zh-CN"/>
        </w:rPr>
        <w:t>3</w:t>
      </w:r>
      <w:r w:rsidRPr="00050C1C">
        <w:t>-</w:t>
      </w:r>
      <w:r>
        <w:rPr>
          <w:rFonts w:hint="eastAsia"/>
          <w:lang w:eastAsia="zh-CN"/>
        </w:rPr>
        <w:t>3</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7E5989" w:rsidRDefault="007E5989" w:rsidP="007E5989">
      <w:pPr>
        <w:pStyle w:val="TH"/>
      </w:pPr>
      <w:r w:rsidRPr="005E1F90">
        <w:t xml:space="preserve">Table </w:t>
      </w:r>
      <w:r>
        <w:t>5.22</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p>
    <w:tbl>
      <w:tblPr>
        <w:tblW w:w="672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7E5989" w:rsidRPr="002F6BA0" w:rsidTr="00A9522F">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2nd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3rd  Harmonic</w:t>
            </w:r>
          </w:p>
        </w:tc>
      </w:tr>
      <w:tr w:rsidR="007E5989" w:rsidRPr="002F6BA0" w:rsidTr="00A9522F">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Band</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699</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716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1398</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1432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2097</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2148</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17775</w:t>
            </w:r>
          </w:p>
        </w:tc>
      </w:tr>
    </w:tbl>
    <w:p w:rsidR="007E5989" w:rsidRDefault="007E5989" w:rsidP="007E5989">
      <w:pPr>
        <w:pStyle w:val="TH"/>
      </w:pPr>
    </w:p>
    <w:p w:rsidR="007E5989" w:rsidRPr="00634568" w:rsidRDefault="007E5989" w:rsidP="007E5989">
      <w:pPr>
        <w:spacing w:before="180"/>
        <w:rPr>
          <w:rFonts w:ascii="Arial" w:hAnsi="Arial" w:cs="Arial"/>
          <w:sz w:val="24"/>
          <w:szCs w:val="24"/>
          <w:lang w:eastAsia="zh-CN"/>
        </w:rPr>
      </w:pPr>
      <w:r w:rsidRPr="0060118F">
        <w:rPr>
          <w:lang w:val="en-US"/>
        </w:rPr>
        <w:t xml:space="preserve">It can be seen </w:t>
      </w:r>
      <w:r>
        <w:rPr>
          <w:lang w:val="en-US"/>
        </w:rPr>
        <w:t xml:space="preserve">from </w:t>
      </w:r>
      <w:r w:rsidRPr="007C0E6E">
        <w:rPr>
          <w:lang w:val="en-US"/>
        </w:rPr>
        <w:t xml:space="preserve">Table </w:t>
      </w:r>
      <w:r>
        <w:rPr>
          <w:lang w:val="en-US"/>
        </w:rPr>
        <w:t>5.22</w:t>
      </w:r>
      <w:r w:rsidRPr="007C0E6E">
        <w:rPr>
          <w:lang w:val="en-US"/>
        </w:rPr>
        <w:t>.</w:t>
      </w:r>
      <w:r>
        <w:rPr>
          <w:lang w:val="en-US"/>
        </w:rPr>
        <w:t>2</w:t>
      </w:r>
      <w:r w:rsidRPr="007C0E6E">
        <w:rPr>
          <w:lang w:val="en-US"/>
        </w:rPr>
        <w:t>-</w:t>
      </w:r>
      <w:r>
        <w:rPr>
          <w:lang w:val="en-US"/>
        </w:rPr>
        <w:t>1 that there is no harmonic interference for CA_12A-46A towards own receive bands.</w:t>
      </w:r>
    </w:p>
    <w:p w:rsidR="007E5989" w:rsidRPr="00E824C3" w:rsidRDefault="007E5989" w:rsidP="007E5989">
      <w:pPr>
        <w:pStyle w:val="Heading3"/>
        <w:rPr>
          <w:rFonts w:ascii="Calibri" w:hAnsi="Calibri"/>
          <w:szCs w:val="22"/>
          <w:lang w:eastAsia="zh-CN"/>
        </w:rPr>
      </w:pPr>
      <w:bookmarkStart w:id="237" w:name="_Toc441567151"/>
      <w:bookmarkStart w:id="238" w:name="_Toc445389383"/>
      <w:bookmarkStart w:id="239" w:name="_Toc445389516"/>
      <w:bookmarkStart w:id="240" w:name="_Toc445884647"/>
      <w:bookmarkStart w:id="241" w:name="_Toc445884794"/>
      <w:bookmarkStart w:id="242" w:name="_Toc449191976"/>
      <w:bookmarkStart w:id="243" w:name="_Toc449197325"/>
      <w:bookmarkStart w:id="244" w:name="_Toc449197760"/>
      <w:bookmarkStart w:id="245" w:name="_Toc449198246"/>
      <w:bookmarkStart w:id="246" w:name="_Toc457313293"/>
      <w:bookmarkStart w:id="247" w:name="_Toc457313647"/>
      <w:bookmarkStart w:id="248" w:name="_Toc462238137"/>
      <w:bookmarkStart w:id="249" w:name="_Toc462239291"/>
      <w:bookmarkStart w:id="250" w:name="_Toc462304971"/>
      <w:bookmarkStart w:id="251" w:name="_Toc465262382"/>
      <w:bookmarkStart w:id="252" w:name="_Toc465263357"/>
      <w:bookmarkStart w:id="253" w:name="_Toc473107849"/>
      <w:bookmarkStart w:id="254" w:name="_Toc477862074"/>
      <w:bookmarkStart w:id="255" w:name="_Toc480650271"/>
      <w:bookmarkStart w:id="256" w:name="_Toc480651252"/>
      <w:bookmarkStart w:id="257" w:name="_Toc507621841"/>
      <w:r>
        <w:t>5.22.</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7E5989" w:rsidRDefault="007E5989" w:rsidP="007E5989">
      <w:pPr>
        <w:rPr>
          <w:lang w:val="en-US" w:eastAsia="zh-CN"/>
        </w:rPr>
      </w:pP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band 12</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CA_12A-46A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5.22.3-1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5.22.3</w:t>
      </w:r>
      <w:r w:rsidRPr="00AF1525">
        <w:rPr>
          <w:lang w:val="en-US" w:eastAsia="ja-JP"/>
        </w:rPr>
        <w:t>-2</w:t>
      </w:r>
      <w:r>
        <w:rPr>
          <w:rFonts w:hint="eastAsia"/>
          <w:lang w:val="en-US" w:eastAsia="zh-CN"/>
        </w:rPr>
        <w:t>, respectively.</w:t>
      </w:r>
    </w:p>
    <w:p w:rsidR="007E5989" w:rsidRDefault="007E5989" w:rsidP="007E5989">
      <w:pPr>
        <w:rPr>
          <w:lang w:val="en-US" w:eastAsia="zh-CN"/>
        </w:rPr>
      </w:pPr>
      <w:r>
        <w:rPr>
          <w:lang w:val="en-US" w:eastAsia="zh-CN"/>
        </w:rPr>
        <w:t xml:space="preserve">dTib values for bands 5 and 12 are taken from existing </w:t>
      </w:r>
      <w:r w:rsidRPr="00D25217">
        <w:rPr>
          <w:lang w:val="en-US" w:eastAsia="zh-CN"/>
        </w:rPr>
        <w:t>CA_</w:t>
      </w:r>
      <w:r>
        <w:rPr>
          <w:lang w:val="en-US" w:eastAsia="zh-CN"/>
        </w:rPr>
        <w:t>13</w:t>
      </w:r>
      <w:r w:rsidRPr="00D25217">
        <w:rPr>
          <w:lang w:val="en-US" w:eastAsia="zh-CN"/>
        </w:rPr>
        <w:t>A-</w:t>
      </w:r>
      <w:r>
        <w:rPr>
          <w:lang w:val="en-US" w:eastAsia="zh-CN"/>
        </w:rPr>
        <w:t>46</w:t>
      </w:r>
      <w:r w:rsidRPr="00D25217">
        <w:rPr>
          <w:lang w:val="en-US" w:eastAsia="zh-CN"/>
        </w:rPr>
        <w:t>A</w:t>
      </w:r>
      <w:r>
        <w:rPr>
          <w:lang w:val="en-US" w:eastAsia="zh-CN"/>
        </w:rPr>
        <w:t>.</w:t>
      </w:r>
    </w:p>
    <w:p w:rsidR="007E5989" w:rsidRDefault="007E5989" w:rsidP="007E5989">
      <w:pPr>
        <w:rPr>
          <w:lang w:val="en-US" w:eastAsia="zh-CN"/>
        </w:rPr>
      </w:pPr>
    </w:p>
    <w:p w:rsidR="007E5989" w:rsidRPr="00AF1525" w:rsidRDefault="007E5989" w:rsidP="007E5989">
      <w:pPr>
        <w:rPr>
          <w:lang w:val="en-US" w:eastAsia="zh-CN"/>
        </w:rPr>
      </w:pPr>
    </w:p>
    <w:p w:rsidR="007E5989" w:rsidRPr="00AF6AD5" w:rsidRDefault="007E5989" w:rsidP="007E5989">
      <w:pPr>
        <w:pStyle w:val="TH"/>
      </w:pPr>
      <w:r w:rsidRPr="00AF1525">
        <w:t xml:space="preserve">Table </w:t>
      </w:r>
      <w:r>
        <w:t>5.22.3-1</w:t>
      </w:r>
      <w:r w:rsidRPr="00AF1525">
        <w:t>: ΔT</w:t>
      </w:r>
      <w:r w:rsidRPr="0031505F">
        <w:t>IB,c</w:t>
      </w:r>
      <w:r>
        <w:rPr>
          <w:rFonts w:hint="eastAsia"/>
        </w:rPr>
        <w:t xml:space="preserve"> 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2F6BA0" w:rsidRDefault="007E5989" w:rsidP="00A9522F">
            <w:pPr>
              <w:keepNext/>
              <w:keepLines/>
              <w:spacing w:after="0"/>
              <w:jc w:val="center"/>
              <w:rPr>
                <w:rFonts w:ascii="Arial" w:hAnsi="Arial" w:cs="Arial"/>
                <w:sz w:val="18"/>
                <w:lang w:val="en-US" w:eastAsia="ja-JP"/>
              </w:rPr>
            </w:pPr>
            <w:r w:rsidRPr="002F6BA0">
              <w:rPr>
                <w:rFonts w:ascii="Arial" w:hAnsi="Arial" w:cs="Arial"/>
              </w:rPr>
              <w:t>CA_</w:t>
            </w:r>
            <w:r>
              <w:rPr>
                <w:rFonts w:ascii="Arial" w:hAnsi="Arial" w:cs="Arial"/>
              </w:rPr>
              <w:t>12A-46A</w:t>
            </w:r>
          </w:p>
        </w:tc>
        <w:tc>
          <w:tcPr>
            <w:tcW w:w="2049"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49"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rPr>
          <w:lang w:val="en-US" w:eastAsia="zh-CN"/>
        </w:rPr>
      </w:pPr>
    </w:p>
    <w:p w:rsidR="007E5989" w:rsidRPr="00AF1525" w:rsidRDefault="007E5989" w:rsidP="007E5989">
      <w:pPr>
        <w:rPr>
          <w:lang w:val="en-US" w:eastAsia="zh-CN"/>
        </w:rPr>
      </w:pPr>
      <w:r>
        <w:rPr>
          <w:lang w:val="en-US" w:eastAsia="zh-CN"/>
        </w:rPr>
        <w:t xml:space="preserve">dRib values for bands 5 and 12 are taken from existing </w:t>
      </w:r>
      <w:r w:rsidRPr="00D25217">
        <w:rPr>
          <w:lang w:val="en-US" w:eastAsia="zh-CN"/>
        </w:rPr>
        <w:t>CA_5A-12A</w:t>
      </w:r>
      <w:r>
        <w:rPr>
          <w:lang w:val="en-US" w:eastAsia="zh-CN"/>
        </w:rPr>
        <w:t>.</w:t>
      </w:r>
    </w:p>
    <w:p w:rsidR="007E5989" w:rsidRPr="00B33398" w:rsidRDefault="007E5989" w:rsidP="007E5989">
      <w:pPr>
        <w:pStyle w:val="TH"/>
      </w:pPr>
      <w:r w:rsidRPr="00AF1525">
        <w:lastRenderedPageBreak/>
        <w:t xml:space="preserve">Table </w:t>
      </w:r>
      <w:r>
        <w:t>5.22.0</w:t>
      </w:r>
      <w:r w:rsidRPr="00AF1525">
        <w:t>-2: ΔR</w:t>
      </w:r>
      <w:r w:rsidRPr="0031505F">
        <w:t>IB,c</w:t>
      </w:r>
      <w:r w:rsidRPr="0031505F">
        <w:rPr>
          <w:rFonts w:hint="eastAsia"/>
        </w:rPr>
        <w:t xml:space="preserve"> </w:t>
      </w:r>
      <w:r>
        <w:rPr>
          <w:rFonts w:hint="eastAsia"/>
        </w:rPr>
        <w:t xml:space="preserve">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AF1525"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2052"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52"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pStyle w:val="Heading3"/>
        <w:rPr>
          <w:color w:val="0070C0"/>
        </w:rPr>
      </w:pPr>
    </w:p>
    <w:p w:rsidR="007E5989" w:rsidRDefault="007E5989" w:rsidP="007E5989">
      <w:pPr>
        <w:pStyle w:val="Heading3"/>
        <w:rPr>
          <w:rFonts w:ascii="Calibri" w:hAnsi="Calibri"/>
          <w:szCs w:val="22"/>
          <w:lang w:eastAsia="zh-CN"/>
        </w:rPr>
      </w:pPr>
      <w:bookmarkStart w:id="258" w:name="_Toc489607678"/>
      <w:bookmarkStart w:id="259" w:name="_Toc507621842"/>
      <w:r>
        <w:t>5.22.</w:t>
      </w:r>
      <w:r>
        <w:rPr>
          <w:lang w:eastAsia="zh-CN"/>
        </w:rPr>
        <w:t>4</w:t>
      </w:r>
      <w:r>
        <w:rPr>
          <w:rFonts w:ascii="Calibri" w:hAnsi="Calibri"/>
          <w:sz w:val="22"/>
          <w:szCs w:val="22"/>
          <w:lang w:eastAsia="sv-SE"/>
        </w:rPr>
        <w:tab/>
      </w:r>
      <w:r>
        <w:rPr>
          <w:lang w:eastAsia="zh-CN"/>
        </w:rPr>
        <w:t>REFSENS requirements</w:t>
      </w:r>
      <w:bookmarkEnd w:id="258"/>
      <w:bookmarkEnd w:id="259"/>
    </w:p>
    <w:p w:rsidR="007E5989" w:rsidRPr="00891F96" w:rsidRDefault="007E5989" w:rsidP="007E5989">
      <w:pPr>
        <w:rPr>
          <w:lang w:val="en-US" w:eastAsia="zh-CN"/>
        </w:rPr>
      </w:pPr>
      <w:r>
        <w:rPr>
          <w:lang w:val="en-US" w:eastAsia="zh-CN"/>
        </w:rPr>
        <w:t>REFSENS requriement for CA_12A-46A</w:t>
      </w:r>
      <w:r w:rsidRPr="00891F96">
        <w:rPr>
          <w:lang w:val="en-US" w:eastAsia="zh-CN"/>
        </w:rPr>
        <w:t xml:space="preserve"> is presented in Table </w:t>
      </w:r>
      <w:r>
        <w:rPr>
          <w:lang w:val="en-US" w:eastAsia="zh-CN"/>
        </w:rPr>
        <w:t>5.22</w:t>
      </w:r>
      <w:r w:rsidRPr="00891F96">
        <w:rPr>
          <w:lang w:val="en-US" w:eastAsia="zh-CN"/>
        </w:rPr>
        <w:t>-4-1</w:t>
      </w:r>
    </w:p>
    <w:p w:rsidR="007E5989" w:rsidRDefault="007E5989" w:rsidP="007E5989">
      <w:pPr>
        <w:pStyle w:val="TH"/>
      </w:pPr>
      <w:r>
        <w:t xml:space="preserve">Table 5.22.4-1: REFSENS requriements for </w:t>
      </w:r>
      <w:r>
        <w:rPr>
          <w:sz w:val="18"/>
          <w:lang w:val="en-US" w:eastAsia="ja-JP"/>
        </w:rPr>
        <w:t>CA_12A-46A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7E5989" w:rsidRPr="005D7A6F" w:rsidTr="00A9522F">
        <w:trPr>
          <w:trHeight w:val="255"/>
        </w:trPr>
        <w:tc>
          <w:tcPr>
            <w:tcW w:w="8700" w:type="dxa"/>
            <w:gridSpan w:val="9"/>
            <w:shd w:val="clear" w:color="auto" w:fill="auto"/>
            <w:vAlign w:val="center"/>
          </w:tcPr>
          <w:p w:rsidR="007E5989" w:rsidRPr="005D7A6F" w:rsidRDefault="007E5989" w:rsidP="00A9522F">
            <w:pPr>
              <w:pStyle w:val="TAH"/>
              <w:rPr>
                <w:rFonts w:cs="Arial"/>
                <w:bCs/>
              </w:rPr>
            </w:pPr>
            <w:r w:rsidRPr="005D7A6F">
              <w:rPr>
                <w:rFonts w:cs="Arial"/>
                <w:bCs/>
              </w:rPr>
              <w:t>Channel bandwidth</w:t>
            </w:r>
          </w:p>
        </w:tc>
      </w:tr>
      <w:tr w:rsidR="007E5989" w:rsidRPr="005D7A6F" w:rsidTr="00A9522F">
        <w:trPr>
          <w:trHeight w:val="255"/>
        </w:trPr>
        <w:tc>
          <w:tcPr>
            <w:tcW w:w="1415"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CA Configuration</w:t>
            </w:r>
          </w:p>
        </w:tc>
        <w:tc>
          <w:tcPr>
            <w:tcW w:w="1004"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band</w:t>
            </w:r>
          </w:p>
        </w:tc>
        <w:tc>
          <w:tcPr>
            <w:tcW w:w="1135" w:type="dxa"/>
            <w:shd w:val="clear" w:color="auto" w:fill="auto"/>
            <w:vAlign w:val="center"/>
          </w:tcPr>
          <w:p w:rsidR="007E5989" w:rsidRPr="005D7A6F" w:rsidRDefault="007E5989" w:rsidP="00A9522F">
            <w:pPr>
              <w:pStyle w:val="TAH"/>
              <w:rPr>
                <w:rFonts w:cs="Arial"/>
                <w:bCs/>
              </w:rPr>
            </w:pPr>
            <w:r w:rsidRPr="005D7A6F">
              <w:rPr>
                <w:rFonts w:cs="Arial"/>
                <w:bCs/>
              </w:rPr>
              <w:t>1.4 MHz</w:t>
            </w:r>
          </w:p>
          <w:p w:rsidR="007E5989" w:rsidRPr="005D7A6F" w:rsidRDefault="007E5989" w:rsidP="00A9522F">
            <w:pPr>
              <w:pStyle w:val="TAH"/>
              <w:rPr>
                <w:rFonts w:eastAsia="MS Mincho" w:cs="Arial"/>
                <w:bCs/>
              </w:rPr>
            </w:pPr>
            <w:r w:rsidRPr="005D7A6F">
              <w:rPr>
                <w:rFonts w:cs="Arial"/>
                <w:bCs/>
              </w:rPr>
              <w:t>(dBm)</w:t>
            </w:r>
          </w:p>
        </w:tc>
        <w:tc>
          <w:tcPr>
            <w:tcW w:w="888" w:type="dxa"/>
            <w:shd w:val="clear" w:color="auto" w:fill="auto"/>
            <w:vAlign w:val="center"/>
          </w:tcPr>
          <w:p w:rsidR="007E5989" w:rsidRPr="005D7A6F" w:rsidRDefault="007E5989" w:rsidP="00A9522F">
            <w:pPr>
              <w:pStyle w:val="TAH"/>
              <w:rPr>
                <w:rFonts w:cs="Arial"/>
                <w:bCs/>
              </w:rPr>
            </w:pPr>
            <w:r w:rsidRPr="005D7A6F">
              <w:rPr>
                <w:rFonts w:cs="Arial"/>
                <w:bCs/>
              </w:rPr>
              <w:t>3 MHz</w:t>
            </w:r>
          </w:p>
          <w:p w:rsidR="007E5989" w:rsidRPr="005D7A6F" w:rsidRDefault="007E5989" w:rsidP="00A9522F">
            <w:pPr>
              <w:pStyle w:val="TAH"/>
              <w:rPr>
                <w:rFonts w:eastAsia="MS Mincho" w:cs="Arial"/>
                <w:bCs/>
              </w:rPr>
            </w:pPr>
            <w:r w:rsidRPr="005D7A6F">
              <w:rPr>
                <w:rFonts w:cs="Arial"/>
                <w:bCs/>
              </w:rPr>
              <w:t>(dBm)</w:t>
            </w:r>
          </w:p>
        </w:tc>
        <w:tc>
          <w:tcPr>
            <w:tcW w:w="771" w:type="dxa"/>
            <w:shd w:val="clear" w:color="auto" w:fill="auto"/>
            <w:vAlign w:val="center"/>
          </w:tcPr>
          <w:p w:rsidR="007E5989" w:rsidRPr="005D7A6F" w:rsidRDefault="007E5989" w:rsidP="00A9522F">
            <w:pPr>
              <w:pStyle w:val="TAH"/>
              <w:rPr>
                <w:rFonts w:cs="Arial"/>
                <w:bCs/>
              </w:rPr>
            </w:pPr>
            <w:r w:rsidRPr="005D7A6F">
              <w:rPr>
                <w:rFonts w:cs="Arial"/>
                <w:bCs/>
              </w:rPr>
              <w:t>5 MHz</w:t>
            </w:r>
          </w:p>
          <w:p w:rsidR="007E5989" w:rsidRPr="005D7A6F" w:rsidRDefault="007E5989" w:rsidP="00A9522F">
            <w:pPr>
              <w:pStyle w:val="TAH"/>
              <w:rPr>
                <w:rFonts w:eastAsia="MS Mincho" w:cs="Arial"/>
                <w:bCs/>
              </w:rPr>
            </w:pPr>
            <w:r w:rsidRPr="005D7A6F">
              <w:rPr>
                <w:rFonts w:cs="Arial"/>
                <w:bCs/>
              </w:rPr>
              <w:t>(dBm)</w:t>
            </w:r>
          </w:p>
        </w:tc>
        <w:tc>
          <w:tcPr>
            <w:tcW w:w="886" w:type="dxa"/>
            <w:shd w:val="clear" w:color="auto" w:fill="auto"/>
            <w:vAlign w:val="center"/>
          </w:tcPr>
          <w:p w:rsidR="007E5989" w:rsidRPr="005D7A6F" w:rsidRDefault="007E5989" w:rsidP="00A9522F">
            <w:pPr>
              <w:pStyle w:val="TAH"/>
              <w:rPr>
                <w:rFonts w:cs="Arial"/>
                <w:bCs/>
              </w:rPr>
            </w:pPr>
            <w:r w:rsidRPr="005D7A6F">
              <w:rPr>
                <w:rFonts w:cs="Arial"/>
                <w:bCs/>
              </w:rPr>
              <w:t>10 MHz</w:t>
            </w:r>
          </w:p>
          <w:p w:rsidR="007E5989" w:rsidRPr="005D7A6F" w:rsidRDefault="007E5989" w:rsidP="00A9522F">
            <w:pPr>
              <w:pStyle w:val="TAH"/>
              <w:rPr>
                <w:rFonts w:eastAsia="MS Mincho" w:cs="Arial"/>
                <w:bCs/>
              </w:rPr>
            </w:pPr>
            <w:r w:rsidRPr="005D7A6F">
              <w:rPr>
                <w:rFonts w:cs="Arial"/>
                <w:bCs/>
              </w:rPr>
              <w:t>(dBm)</w:t>
            </w:r>
          </w:p>
        </w:tc>
        <w:tc>
          <w:tcPr>
            <w:tcW w:w="860" w:type="dxa"/>
            <w:shd w:val="clear" w:color="auto" w:fill="auto"/>
            <w:vAlign w:val="center"/>
          </w:tcPr>
          <w:p w:rsidR="007E5989" w:rsidRPr="005D7A6F" w:rsidRDefault="007E5989" w:rsidP="00A9522F">
            <w:pPr>
              <w:pStyle w:val="TAH"/>
              <w:rPr>
                <w:rFonts w:cs="Arial"/>
                <w:bCs/>
              </w:rPr>
            </w:pPr>
            <w:r w:rsidRPr="005D7A6F">
              <w:rPr>
                <w:rFonts w:cs="Arial"/>
                <w:bCs/>
              </w:rPr>
              <w:t>15 MHz</w:t>
            </w:r>
          </w:p>
          <w:p w:rsidR="007E5989" w:rsidRPr="005D7A6F" w:rsidRDefault="007E5989" w:rsidP="00A9522F">
            <w:pPr>
              <w:pStyle w:val="TAH"/>
              <w:rPr>
                <w:rFonts w:eastAsia="MS Mincho" w:cs="Arial"/>
                <w:bCs/>
              </w:rPr>
            </w:pPr>
            <w:r w:rsidRPr="005D7A6F">
              <w:rPr>
                <w:rFonts w:cs="Arial"/>
                <w:bCs/>
              </w:rPr>
              <w:t>(dBm)</w:t>
            </w:r>
          </w:p>
        </w:tc>
        <w:tc>
          <w:tcPr>
            <w:tcW w:w="901" w:type="dxa"/>
            <w:shd w:val="clear" w:color="auto" w:fill="auto"/>
            <w:vAlign w:val="center"/>
          </w:tcPr>
          <w:p w:rsidR="007E5989" w:rsidRPr="005D7A6F" w:rsidRDefault="007E5989" w:rsidP="00A9522F">
            <w:pPr>
              <w:pStyle w:val="TAH"/>
              <w:rPr>
                <w:rFonts w:cs="Arial"/>
                <w:bCs/>
              </w:rPr>
            </w:pPr>
            <w:r w:rsidRPr="005D7A6F">
              <w:rPr>
                <w:rFonts w:cs="Arial"/>
                <w:bCs/>
              </w:rPr>
              <w:t>20 MHz</w:t>
            </w:r>
          </w:p>
          <w:p w:rsidR="007E5989" w:rsidRPr="005D7A6F" w:rsidRDefault="007E5989" w:rsidP="00A9522F">
            <w:pPr>
              <w:pStyle w:val="TAH"/>
              <w:rPr>
                <w:rFonts w:eastAsia="MS Mincho" w:cs="Arial"/>
                <w:bCs/>
              </w:rPr>
            </w:pPr>
            <w:r w:rsidRPr="005D7A6F">
              <w:rPr>
                <w:rFonts w:cs="Arial"/>
                <w:bCs/>
              </w:rPr>
              <w:t>(dBm)</w:t>
            </w:r>
          </w:p>
        </w:tc>
        <w:tc>
          <w:tcPr>
            <w:tcW w:w="840" w:type="dxa"/>
            <w:shd w:val="clear" w:color="auto" w:fill="auto"/>
            <w:vAlign w:val="center"/>
          </w:tcPr>
          <w:p w:rsidR="007E5989" w:rsidRPr="005D7A6F" w:rsidRDefault="007E5989" w:rsidP="00A9522F">
            <w:pPr>
              <w:pStyle w:val="TAH"/>
              <w:rPr>
                <w:rFonts w:eastAsia="MS Mincho" w:cs="Arial"/>
                <w:bCs/>
              </w:rPr>
            </w:pPr>
            <w:r w:rsidRPr="005D7A6F">
              <w:rPr>
                <w:rFonts w:cs="Arial"/>
                <w:bCs/>
              </w:rPr>
              <w:t>Duplex mode</w:t>
            </w:r>
          </w:p>
        </w:tc>
      </w:tr>
      <w:tr w:rsidR="007E5989" w:rsidRPr="005D7A6F" w:rsidTr="00A9522F">
        <w:trPr>
          <w:trHeight w:val="255"/>
        </w:trPr>
        <w:tc>
          <w:tcPr>
            <w:tcW w:w="1415" w:type="dxa"/>
            <w:vMerge w:val="restart"/>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12</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-97</w:t>
            </w: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-94</w:t>
            </w: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r>
      <w:tr w:rsidR="007E5989" w:rsidRPr="005D7A6F" w:rsidTr="00A9522F">
        <w:trPr>
          <w:trHeight w:val="255"/>
        </w:trPr>
        <w:tc>
          <w:tcPr>
            <w:tcW w:w="1415" w:type="dxa"/>
            <w:vMerge/>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-90</w:t>
            </w: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7E5989" w:rsidRPr="004F4DE5" w:rsidRDefault="007E5989" w:rsidP="007E5989"/>
    <w:p w:rsidR="00B50C19" w:rsidRPr="005505C1" w:rsidRDefault="00B50C19" w:rsidP="00B50C19">
      <w:pPr>
        <w:pStyle w:val="Heading2"/>
        <w:ind w:left="1170" w:hanging="1170"/>
        <w:rPr>
          <w:rFonts w:ascii="Calibri" w:hAnsi="Calibri"/>
          <w:sz w:val="22"/>
          <w:szCs w:val="22"/>
        </w:rPr>
      </w:pPr>
      <w:bookmarkStart w:id="260" w:name="_Toc507621843"/>
      <w:r>
        <w:t>5.23</w:t>
      </w:r>
      <w:r>
        <w:rPr>
          <w:rFonts w:hint="eastAsia"/>
        </w:rPr>
        <w:tab/>
      </w:r>
      <w:r w:rsidRPr="00F813D5">
        <w:t>CA_</w:t>
      </w:r>
      <w:r>
        <w:t>70</w:t>
      </w:r>
      <w:r w:rsidRPr="00F813D5">
        <w:t>A-</w:t>
      </w:r>
      <w:r>
        <w:t>71A</w:t>
      </w:r>
      <w:r w:rsidRPr="00F813D5">
        <w:t>_BCS</w:t>
      </w:r>
      <w:r>
        <w:t>0</w:t>
      </w:r>
      <w:bookmarkEnd w:id="260"/>
      <w:r>
        <w:t xml:space="preserve"> </w:t>
      </w:r>
    </w:p>
    <w:p w:rsidR="00B50C19" w:rsidRDefault="00B50C19" w:rsidP="00B50C19">
      <w:pPr>
        <w:pStyle w:val="Heading3"/>
        <w:ind w:left="1170" w:hanging="1170"/>
      </w:pPr>
      <w:bookmarkStart w:id="261" w:name="_Toc507621844"/>
      <w:r>
        <w:t>5.23.1</w:t>
      </w:r>
      <w:r>
        <w:rPr>
          <w:rFonts w:hint="eastAsia"/>
        </w:rPr>
        <w:tab/>
      </w:r>
      <w:r w:rsidRPr="00725D82">
        <w:t>Channel bandwidths per operating band for CA</w:t>
      </w:r>
      <w:bookmarkEnd w:id="261"/>
    </w:p>
    <w:p w:rsidR="00B50C19" w:rsidRPr="00B82609" w:rsidRDefault="00B50C19" w:rsidP="00B50C19"/>
    <w:p w:rsidR="00B50C19" w:rsidRDefault="00B50C19" w:rsidP="00B50C19">
      <w:pPr>
        <w:pStyle w:val="TH"/>
      </w:pPr>
      <w:r w:rsidRPr="009715C6">
        <w:t xml:space="preserve">Table </w:t>
      </w:r>
      <w:r>
        <w:t>5.23.1-1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B50C19" w:rsidRPr="00F62D67" w:rsidTr="00A9522F">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CA_70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B50C19" w:rsidRPr="00F62D67" w:rsidTr="00A9522F">
        <w:trPr>
          <w:trHeight w:val="249"/>
        </w:trPr>
        <w:tc>
          <w:tcPr>
            <w:tcW w:w="1080"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bl>
    <w:p w:rsidR="00B50C19" w:rsidRDefault="00B50C19" w:rsidP="00B50C19">
      <w:pPr>
        <w:pStyle w:val="TH"/>
      </w:pPr>
    </w:p>
    <w:p w:rsidR="00B50C19" w:rsidRDefault="00B50C19" w:rsidP="00B50C19">
      <w:pPr>
        <w:pStyle w:val="TH"/>
      </w:pPr>
      <w:r w:rsidRPr="00251FBA">
        <w:t xml:space="preserve">Table </w:t>
      </w:r>
      <w:r>
        <w:t>5.23.1</w:t>
      </w:r>
      <w:r w:rsidRPr="00251FBA">
        <w:t>-</w:t>
      </w:r>
      <w:r>
        <w:t>2</w:t>
      </w:r>
      <w:r w:rsidRPr="00251FBA">
        <w:t xml:space="preserve">: E-UTRA CA configurations and bandwidth combination sets defined for </w:t>
      </w:r>
      <w:r>
        <w:t xml:space="preserve">CA_70A-71A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B50C19" w:rsidTr="00A9522F">
        <w:trPr>
          <w:trHeight w:val="228"/>
        </w:trPr>
        <w:tc>
          <w:tcPr>
            <w:tcW w:w="9185" w:type="dxa"/>
            <w:gridSpan w:val="10"/>
            <w:tcBorders>
              <w:top w:val="nil"/>
              <w:left w:val="nil"/>
              <w:bottom w:val="single" w:sz="4" w:space="0" w:color="auto"/>
              <w:right w:val="nil"/>
            </w:tcBorders>
            <w:vAlign w:val="center"/>
            <w:hideMark/>
          </w:tcPr>
          <w:p w:rsidR="00B50C19" w:rsidRPr="00002CF6" w:rsidRDefault="00B50C19" w:rsidP="00A9522F">
            <w:pPr>
              <w:spacing w:after="0"/>
            </w:pPr>
          </w:p>
        </w:tc>
      </w:tr>
      <w:tr w:rsidR="00B50C19" w:rsidTr="00A9522F">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B50C19" w:rsidTr="00A9522F">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rPr>
                <w:rFonts w:ascii="Arial" w:hAnsi="Arial" w:cs="Arial"/>
                <w:b/>
                <w:bCs/>
                <w:color w:val="000000"/>
                <w:sz w:val="18"/>
                <w:szCs w:val="18"/>
              </w:rPr>
            </w:pPr>
          </w:p>
        </w:tc>
      </w:tr>
      <w:tr w:rsidR="00B50C19" w:rsidTr="00A9522F">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CA_70A-71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70</w:t>
            </w:r>
          </w:p>
        </w:tc>
        <w:tc>
          <w:tcPr>
            <w:tcW w:w="695" w:type="dxa"/>
            <w:tcBorders>
              <w:top w:val="nil"/>
              <w:left w:val="single" w:sz="8" w:space="0" w:color="auto"/>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B730BD" w:rsidRDefault="00B50C19" w:rsidP="00A9522F">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0</w:t>
            </w:r>
          </w:p>
        </w:tc>
      </w:tr>
      <w:tr w:rsidR="00B50C19" w:rsidTr="00A9522F">
        <w:trPr>
          <w:trHeight w:val="228"/>
        </w:trPr>
        <w:tc>
          <w:tcPr>
            <w:tcW w:w="0" w:type="auto"/>
            <w:vMerge/>
            <w:tcBorders>
              <w:top w:val="nil"/>
              <w:left w:val="single" w:sz="4" w:space="0" w:color="auto"/>
              <w:bottom w:val="single" w:sz="8" w:space="0" w:color="000000"/>
              <w:right w:val="single" w:sz="8" w:space="0" w:color="auto"/>
            </w:tcBorders>
            <w:vAlign w:val="center"/>
            <w:hideMark/>
          </w:tcPr>
          <w:p w:rsidR="00B50C19" w:rsidRDefault="00B50C19" w:rsidP="00A9522F">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B50C19" w:rsidRDefault="00B50C19" w:rsidP="00A9522F">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B50C19" w:rsidRDefault="00B50C19" w:rsidP="00A9522F">
            <w:pPr>
              <w:rPr>
                <w:rFonts w:ascii="Arial" w:hAnsi="Arial" w:cs="Arial"/>
                <w:color w:val="000000"/>
                <w:sz w:val="22"/>
                <w:szCs w:val="22"/>
              </w:rPr>
            </w:pPr>
          </w:p>
        </w:tc>
      </w:tr>
    </w:tbl>
    <w:p w:rsidR="00B50C19" w:rsidRDefault="00B50C19" w:rsidP="00B50C19"/>
    <w:p w:rsidR="00B50C19" w:rsidRDefault="00B50C19" w:rsidP="00B50C19">
      <w:pPr>
        <w:pStyle w:val="Heading3"/>
        <w:ind w:left="1170" w:hanging="1170"/>
      </w:pPr>
      <w:bookmarkStart w:id="262" w:name="_Toc507621845"/>
      <w:r>
        <w:t>5.23.2</w:t>
      </w:r>
      <w:r w:rsidRPr="00A1570A">
        <w:tab/>
      </w:r>
      <w:r>
        <w:t>UE co-existence studies</w:t>
      </w:r>
      <w:bookmarkEnd w:id="262"/>
    </w:p>
    <w:p w:rsidR="00B50C19" w:rsidRPr="00D56B9A" w:rsidRDefault="00B50C19" w:rsidP="00B50C19">
      <w:r>
        <w:t>UE harmonics are shown in table below.</w:t>
      </w:r>
    </w:p>
    <w:p w:rsidR="00B50C19" w:rsidRPr="00911D80" w:rsidRDefault="00B50C19" w:rsidP="00B50C19">
      <w:pPr>
        <w:jc w:val="center"/>
        <w:rPr>
          <w:rFonts w:ascii="Arial" w:hAnsi="Arial" w:cs="Arial"/>
          <w:b/>
        </w:rPr>
      </w:pPr>
      <w:r>
        <w:rPr>
          <w:rFonts w:ascii="Arial" w:hAnsi="Arial" w:cs="Arial"/>
          <w:b/>
        </w:rPr>
        <w:t>Table 5.23.2-1</w:t>
      </w:r>
      <w:r w:rsidRPr="00911D80">
        <w:rPr>
          <w:rFonts w:ascii="Arial" w:hAnsi="Arial" w:cs="Arial"/>
          <w:b/>
        </w:rPr>
        <w:t xml:space="preserve"> UE harmonics</w:t>
      </w:r>
    </w:p>
    <w:tbl>
      <w:tblPr>
        <w:tblW w:w="0" w:type="auto"/>
        <w:tblLook w:val="04A0" w:firstRow="1" w:lastRow="0" w:firstColumn="1" w:lastColumn="0" w:noHBand="0" w:noVBand="1"/>
      </w:tblPr>
      <w:tblGrid>
        <w:gridCol w:w="1926"/>
        <w:gridCol w:w="1926"/>
        <w:gridCol w:w="1926"/>
        <w:gridCol w:w="1926"/>
        <w:gridCol w:w="1927"/>
      </w:tblGrid>
      <w:tr w:rsidR="00B50C19" w:rsidTr="00A9522F">
        <w:tc>
          <w:tcPr>
            <w:tcW w:w="1926" w:type="dxa"/>
          </w:tcPr>
          <w:p w:rsidR="00B50C19" w:rsidRDefault="00B50C19" w:rsidP="00A9522F">
            <w:r>
              <w:t>UE UL frequencies</w:t>
            </w:r>
          </w:p>
        </w:tc>
        <w:tc>
          <w:tcPr>
            <w:tcW w:w="1926" w:type="dxa"/>
          </w:tcPr>
          <w:p w:rsidR="00B50C19" w:rsidRDefault="00B50C19" w:rsidP="00A9522F">
            <w:r>
              <w:t>f1_low</w:t>
            </w:r>
          </w:p>
        </w:tc>
        <w:tc>
          <w:tcPr>
            <w:tcW w:w="1926" w:type="dxa"/>
          </w:tcPr>
          <w:p w:rsidR="00B50C19" w:rsidRDefault="00B50C19" w:rsidP="00A9522F">
            <w:r>
              <w:t>f1_high</w:t>
            </w:r>
          </w:p>
        </w:tc>
        <w:tc>
          <w:tcPr>
            <w:tcW w:w="1926" w:type="dxa"/>
          </w:tcPr>
          <w:p w:rsidR="00B50C19" w:rsidRDefault="00B50C19" w:rsidP="00A9522F">
            <w:r>
              <w:t>f2_low</w:t>
            </w:r>
          </w:p>
        </w:tc>
        <w:tc>
          <w:tcPr>
            <w:tcW w:w="1927" w:type="dxa"/>
          </w:tcPr>
          <w:p w:rsidR="00B50C19" w:rsidRDefault="00B50C19" w:rsidP="00A9522F">
            <w:r>
              <w:t>f2_high</w:t>
            </w:r>
          </w:p>
        </w:tc>
      </w:tr>
      <w:tr w:rsidR="00B50C19" w:rsidTr="00A9522F">
        <w:trPr>
          <w:trHeight w:val="433"/>
        </w:trPr>
        <w:tc>
          <w:tcPr>
            <w:tcW w:w="1926" w:type="dxa"/>
          </w:tcPr>
          <w:p w:rsidR="00B50C19" w:rsidRDefault="00B50C19" w:rsidP="00A9522F">
            <w:r>
              <w:lastRenderedPageBreak/>
              <w:t>Frequency [MHz]</w:t>
            </w:r>
          </w:p>
        </w:tc>
        <w:tc>
          <w:tcPr>
            <w:tcW w:w="1926" w:type="dxa"/>
          </w:tcPr>
          <w:p w:rsidR="00B50C19" w:rsidRDefault="00B50C19" w:rsidP="00A9522F">
            <w:r>
              <w:t>1695</w:t>
            </w:r>
          </w:p>
        </w:tc>
        <w:tc>
          <w:tcPr>
            <w:tcW w:w="1926" w:type="dxa"/>
          </w:tcPr>
          <w:p w:rsidR="00B50C19" w:rsidRDefault="00B50C19" w:rsidP="00A9522F">
            <w:r>
              <w:t>1710</w:t>
            </w:r>
          </w:p>
        </w:tc>
        <w:tc>
          <w:tcPr>
            <w:tcW w:w="1926" w:type="dxa"/>
          </w:tcPr>
          <w:p w:rsidR="00B50C19" w:rsidRDefault="00B50C19" w:rsidP="00A9522F">
            <w:r>
              <w:t>663</w:t>
            </w:r>
          </w:p>
        </w:tc>
        <w:tc>
          <w:tcPr>
            <w:tcW w:w="1927" w:type="dxa"/>
          </w:tcPr>
          <w:p w:rsidR="00B50C19" w:rsidRDefault="00B50C19" w:rsidP="00A9522F">
            <w:r>
              <w:t>698</w:t>
            </w:r>
          </w:p>
        </w:tc>
      </w:tr>
      <w:tr w:rsidR="00B50C19" w:rsidTr="00A9522F">
        <w:tc>
          <w:tcPr>
            <w:tcW w:w="1926" w:type="dxa"/>
          </w:tcPr>
          <w:p w:rsidR="00B50C19" w:rsidRDefault="00B50C19" w:rsidP="00A9522F">
            <w:r>
              <w:t>2</w:t>
            </w:r>
            <w:r w:rsidRPr="00B66E71">
              <w:rPr>
                <w:vertAlign w:val="superscript"/>
              </w:rPr>
              <w:t>nd</w:t>
            </w:r>
            <w:r>
              <w:t xml:space="preserve"> harmonic [MHz]</w:t>
            </w:r>
          </w:p>
        </w:tc>
        <w:tc>
          <w:tcPr>
            <w:tcW w:w="1926" w:type="dxa"/>
          </w:tcPr>
          <w:p w:rsidR="00B50C19" w:rsidRDefault="00B50C19" w:rsidP="00A9522F">
            <w:r>
              <w:t>3390</w:t>
            </w:r>
          </w:p>
        </w:tc>
        <w:tc>
          <w:tcPr>
            <w:tcW w:w="1926" w:type="dxa"/>
          </w:tcPr>
          <w:p w:rsidR="00B50C19" w:rsidRDefault="00B50C19" w:rsidP="00A9522F">
            <w:r>
              <w:t>3420</w:t>
            </w:r>
          </w:p>
        </w:tc>
        <w:tc>
          <w:tcPr>
            <w:tcW w:w="1926" w:type="dxa"/>
            <w:vAlign w:val="bottom"/>
          </w:tcPr>
          <w:p w:rsidR="00B50C19" w:rsidRPr="00242A3D" w:rsidRDefault="00B50C19" w:rsidP="00A9522F">
            <w:r w:rsidRPr="00242A3D">
              <w:rPr>
                <w:color w:val="000000"/>
              </w:rPr>
              <w:t>1326</w:t>
            </w:r>
          </w:p>
        </w:tc>
        <w:tc>
          <w:tcPr>
            <w:tcW w:w="1927" w:type="dxa"/>
            <w:vAlign w:val="bottom"/>
          </w:tcPr>
          <w:p w:rsidR="00B50C19" w:rsidRPr="00242A3D" w:rsidRDefault="00B50C19" w:rsidP="00A9522F">
            <w:r w:rsidRPr="00242A3D">
              <w:rPr>
                <w:color w:val="000000"/>
              </w:rPr>
              <w:t>1396</w:t>
            </w:r>
          </w:p>
        </w:tc>
      </w:tr>
      <w:tr w:rsidR="00B50C19" w:rsidTr="00A9522F">
        <w:tc>
          <w:tcPr>
            <w:tcW w:w="1926" w:type="dxa"/>
          </w:tcPr>
          <w:p w:rsidR="00B50C19" w:rsidRDefault="00B50C19" w:rsidP="00A9522F">
            <w:r>
              <w:t>3</w:t>
            </w:r>
            <w:r w:rsidRPr="00B66E71">
              <w:rPr>
                <w:vertAlign w:val="superscript"/>
              </w:rPr>
              <w:t>rd</w:t>
            </w:r>
            <w:r>
              <w:t xml:space="preserve"> harmonic [MHz]</w:t>
            </w:r>
          </w:p>
        </w:tc>
        <w:tc>
          <w:tcPr>
            <w:tcW w:w="1926" w:type="dxa"/>
          </w:tcPr>
          <w:p w:rsidR="00B50C19" w:rsidRDefault="00B50C19" w:rsidP="00A9522F">
            <w:r>
              <w:t>5085</w:t>
            </w:r>
          </w:p>
        </w:tc>
        <w:tc>
          <w:tcPr>
            <w:tcW w:w="1926" w:type="dxa"/>
          </w:tcPr>
          <w:p w:rsidR="00B50C19" w:rsidRDefault="00B50C19" w:rsidP="00A9522F">
            <w:r>
              <w:t>5130</w:t>
            </w:r>
          </w:p>
        </w:tc>
        <w:tc>
          <w:tcPr>
            <w:tcW w:w="1926" w:type="dxa"/>
            <w:vAlign w:val="bottom"/>
          </w:tcPr>
          <w:p w:rsidR="00B50C19" w:rsidRPr="00242A3D" w:rsidRDefault="00B50C19" w:rsidP="00A9522F">
            <w:r w:rsidRPr="00242A3D">
              <w:rPr>
                <w:color w:val="000000"/>
              </w:rPr>
              <w:t>1989</w:t>
            </w:r>
          </w:p>
        </w:tc>
        <w:tc>
          <w:tcPr>
            <w:tcW w:w="1927" w:type="dxa"/>
            <w:vAlign w:val="bottom"/>
          </w:tcPr>
          <w:p w:rsidR="00B50C19" w:rsidRPr="00242A3D" w:rsidRDefault="00B50C19" w:rsidP="00A9522F">
            <w:r w:rsidRPr="00242A3D">
              <w:rPr>
                <w:color w:val="000000"/>
              </w:rPr>
              <w:t>2094</w:t>
            </w:r>
          </w:p>
        </w:tc>
      </w:tr>
      <w:tr w:rsidR="00B50C19" w:rsidTr="00A9522F">
        <w:tc>
          <w:tcPr>
            <w:tcW w:w="1926" w:type="dxa"/>
          </w:tcPr>
          <w:p w:rsidR="00B50C19" w:rsidRDefault="00B50C19" w:rsidP="00A9522F">
            <w:r>
              <w:t>4</w:t>
            </w:r>
            <w:r w:rsidRPr="00B66E71">
              <w:rPr>
                <w:vertAlign w:val="superscript"/>
              </w:rPr>
              <w:t>th</w:t>
            </w:r>
            <w:r>
              <w:t xml:space="preserve"> harmonic [MHz]</w:t>
            </w:r>
          </w:p>
        </w:tc>
        <w:tc>
          <w:tcPr>
            <w:tcW w:w="1926" w:type="dxa"/>
          </w:tcPr>
          <w:p w:rsidR="00B50C19" w:rsidRDefault="00B50C19" w:rsidP="00A9522F">
            <w:r>
              <w:t>6780</w:t>
            </w:r>
          </w:p>
        </w:tc>
        <w:tc>
          <w:tcPr>
            <w:tcW w:w="1926" w:type="dxa"/>
          </w:tcPr>
          <w:p w:rsidR="00B50C19" w:rsidRDefault="00B50C19" w:rsidP="00A9522F">
            <w:r>
              <w:t>6840</w:t>
            </w:r>
          </w:p>
        </w:tc>
        <w:tc>
          <w:tcPr>
            <w:tcW w:w="1926" w:type="dxa"/>
            <w:vAlign w:val="bottom"/>
          </w:tcPr>
          <w:p w:rsidR="00B50C19" w:rsidRPr="00242A3D" w:rsidRDefault="00B50C19" w:rsidP="00A9522F">
            <w:r w:rsidRPr="00242A3D">
              <w:rPr>
                <w:color w:val="000000"/>
              </w:rPr>
              <w:t>2652</w:t>
            </w:r>
          </w:p>
        </w:tc>
        <w:tc>
          <w:tcPr>
            <w:tcW w:w="1927" w:type="dxa"/>
            <w:vAlign w:val="bottom"/>
          </w:tcPr>
          <w:p w:rsidR="00B50C19" w:rsidRPr="00242A3D" w:rsidRDefault="00B50C19" w:rsidP="00A9522F">
            <w:r w:rsidRPr="00242A3D">
              <w:rPr>
                <w:color w:val="000000"/>
              </w:rPr>
              <w:t>2792</w:t>
            </w:r>
          </w:p>
        </w:tc>
      </w:tr>
      <w:tr w:rsidR="00B50C19" w:rsidTr="00A9522F">
        <w:tc>
          <w:tcPr>
            <w:tcW w:w="1926" w:type="dxa"/>
          </w:tcPr>
          <w:p w:rsidR="00B50C19" w:rsidRDefault="00B50C19" w:rsidP="00A9522F">
            <w:r>
              <w:t>5</w:t>
            </w:r>
            <w:r w:rsidRPr="00B66E71">
              <w:rPr>
                <w:vertAlign w:val="superscript"/>
              </w:rPr>
              <w:t>th</w:t>
            </w:r>
            <w:r>
              <w:t xml:space="preserve"> harmonic [MHz]</w:t>
            </w:r>
          </w:p>
        </w:tc>
        <w:tc>
          <w:tcPr>
            <w:tcW w:w="1926" w:type="dxa"/>
          </w:tcPr>
          <w:p w:rsidR="00B50C19" w:rsidRDefault="00B50C19" w:rsidP="00A9522F">
            <w:r>
              <w:t>8475</w:t>
            </w:r>
          </w:p>
        </w:tc>
        <w:tc>
          <w:tcPr>
            <w:tcW w:w="1926" w:type="dxa"/>
          </w:tcPr>
          <w:p w:rsidR="00B50C19" w:rsidRDefault="00B50C19" w:rsidP="00A9522F">
            <w:r>
              <w:t>8550</w:t>
            </w:r>
          </w:p>
        </w:tc>
        <w:tc>
          <w:tcPr>
            <w:tcW w:w="1926" w:type="dxa"/>
            <w:vAlign w:val="bottom"/>
          </w:tcPr>
          <w:p w:rsidR="00B50C19" w:rsidRPr="00242A3D" w:rsidRDefault="00B50C19" w:rsidP="00A9522F">
            <w:r w:rsidRPr="00242A3D">
              <w:rPr>
                <w:color w:val="000000"/>
              </w:rPr>
              <w:t>3315</w:t>
            </w:r>
          </w:p>
        </w:tc>
        <w:tc>
          <w:tcPr>
            <w:tcW w:w="1927" w:type="dxa"/>
            <w:vAlign w:val="bottom"/>
          </w:tcPr>
          <w:p w:rsidR="00B50C19" w:rsidRPr="00242A3D" w:rsidRDefault="00B50C19" w:rsidP="00A9522F">
            <w:r w:rsidRPr="00242A3D">
              <w:rPr>
                <w:color w:val="000000"/>
              </w:rPr>
              <w:t>3490</w:t>
            </w:r>
          </w:p>
        </w:tc>
      </w:tr>
    </w:tbl>
    <w:p w:rsidR="00B50C19" w:rsidRDefault="00B50C19" w:rsidP="00B50C19"/>
    <w:p w:rsidR="00B50C19" w:rsidRDefault="00B50C19" w:rsidP="00B50C19">
      <w:r>
        <w:t>Third harmonic from B71 hits on top of B70 DL. This is captured in MSD section.</w:t>
      </w:r>
    </w:p>
    <w:p w:rsidR="00B50C19" w:rsidRPr="00D902CE" w:rsidRDefault="00B50C19" w:rsidP="00B50C19"/>
    <w:p w:rsidR="00B50C19" w:rsidRDefault="00B50C19" w:rsidP="00B50C19">
      <w:pPr>
        <w:pStyle w:val="Heading3"/>
        <w:ind w:left="1170" w:hanging="1170"/>
        <w:rPr>
          <w:lang w:eastAsia="ja-JP"/>
        </w:rPr>
      </w:pPr>
      <w:bookmarkStart w:id="263" w:name="_Toc507621846"/>
      <w:r>
        <w:t>5.23.3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263"/>
    </w:p>
    <w:p w:rsidR="00B50C19" w:rsidRDefault="00B50C19" w:rsidP="00B50C19"/>
    <w:p w:rsidR="00B50C19" w:rsidRPr="006941B1" w:rsidRDefault="00B50C19" w:rsidP="00B50C19">
      <w:pPr>
        <w:rPr>
          <w:lang w:eastAsia="zh-CN"/>
        </w:rPr>
      </w:pPr>
      <w:r w:rsidRPr="006941B1">
        <w:t>For the UE which supports CA_</w:t>
      </w:r>
      <w:r>
        <w:rPr>
          <w:lang w:eastAsia="zh-CN"/>
        </w:rPr>
        <w:t>70</w:t>
      </w:r>
      <w:r w:rsidRPr="006941B1">
        <w:t>A-</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5.23.3-2 and 5.23.3-3</w:t>
      </w:r>
      <w:r w:rsidRPr="006941B1">
        <w:t xml:space="preserve"> respectively</w:t>
      </w:r>
      <w:r w:rsidRPr="006941B1">
        <w:rPr>
          <w:rFonts w:hint="eastAsia"/>
          <w:lang w:eastAsia="zh-CN"/>
        </w:rPr>
        <w:t>.</w:t>
      </w:r>
    </w:p>
    <w:p w:rsidR="00B50C19" w:rsidRPr="006941B1" w:rsidRDefault="00B50C19" w:rsidP="00B50C19">
      <w:pPr>
        <w:pStyle w:val="TH"/>
        <w:rPr>
          <w:lang w:eastAsia="en-GB"/>
        </w:rPr>
      </w:pPr>
      <w:r>
        <w:rPr>
          <w:lang w:eastAsia="en-GB"/>
        </w:rPr>
        <w:t>Table 5.23.3-2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50C19" w:rsidRPr="00076008" w:rsidTr="00A9522F">
        <w:trPr>
          <w:jc w:val="center"/>
        </w:trPr>
        <w:tc>
          <w:tcPr>
            <w:tcW w:w="1923"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B50C19" w:rsidRPr="00076008" w:rsidTr="00A9522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zh-CN"/>
              </w:rPr>
            </w:pPr>
            <w:r w:rsidRPr="00076008">
              <w:rPr>
                <w:szCs w:val="18"/>
              </w:rPr>
              <w:t>CA_</w:t>
            </w:r>
            <w:r>
              <w:rPr>
                <w:rFonts w:hint="eastAsia"/>
                <w:szCs w:val="18"/>
                <w:lang w:eastAsia="zh-CN"/>
              </w:rPr>
              <w:t>70</w:t>
            </w:r>
            <w:r w:rsidRPr="00076008">
              <w:rPr>
                <w:szCs w:val="18"/>
              </w:rPr>
              <w:t>A-</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szCs w:val="18"/>
                <w:lang w:val="en-US" w:eastAsia="zh-CN"/>
              </w:rPr>
            </w:pPr>
            <w:r w:rsidRPr="00076008">
              <w:rPr>
                <w:rFonts w:hint="eastAsia"/>
                <w:szCs w:val="18"/>
                <w:lang w:val="en-US" w:eastAsia="zh-CN"/>
              </w:rPr>
              <w:t>0</w:t>
            </w:r>
            <w:r>
              <w:rPr>
                <w:szCs w:val="18"/>
                <w:lang w:val="en-US" w:eastAsia="zh-CN"/>
              </w:rPr>
              <w:t>.3</w:t>
            </w:r>
          </w:p>
        </w:tc>
      </w:tr>
      <w:tr w:rsidR="00B50C19" w:rsidRPr="00076008" w:rsidTr="00A9522F">
        <w:trPr>
          <w:trHeight w:val="74"/>
          <w:jc w:val="center"/>
        </w:trPr>
        <w:tc>
          <w:tcPr>
            <w:tcW w:w="1923"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rsidR="00B50C19" w:rsidRPr="00076008" w:rsidRDefault="00B50C19" w:rsidP="00A9522F">
            <w:pPr>
              <w:pStyle w:val="TAC"/>
              <w:rPr>
                <w:szCs w:val="18"/>
                <w:lang w:val="en-US" w:eastAsia="zh-CN"/>
              </w:rPr>
            </w:pPr>
            <w:r>
              <w:rPr>
                <w:szCs w:val="18"/>
                <w:lang w:val="en-US" w:eastAsia="zh-CN"/>
              </w:rPr>
              <w:t>0.6</w:t>
            </w:r>
          </w:p>
        </w:tc>
      </w:tr>
    </w:tbl>
    <w:p w:rsidR="00B50C19" w:rsidRPr="006941B1" w:rsidRDefault="00B50C19" w:rsidP="00B50C19">
      <w:pPr>
        <w:rPr>
          <w:lang w:val="en-US" w:eastAsia="zh-CN"/>
        </w:rPr>
      </w:pPr>
    </w:p>
    <w:p w:rsidR="00B50C19" w:rsidRPr="006941B1" w:rsidRDefault="00B50C19" w:rsidP="00B50C19">
      <w:pPr>
        <w:pStyle w:val="TH"/>
        <w:rPr>
          <w:lang w:eastAsia="en-GB"/>
        </w:rPr>
      </w:pPr>
      <w:r>
        <w:rPr>
          <w:lang w:eastAsia="en-GB"/>
        </w:rPr>
        <w:t>Table 5.23.3-3</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B50C19" w:rsidRPr="00076008" w:rsidTr="00A9522F">
        <w:trPr>
          <w:jc w:val="center"/>
        </w:trPr>
        <w:tc>
          <w:tcPr>
            <w:tcW w:w="1877"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B50C19" w:rsidRPr="00076008" w:rsidTr="00A9522F">
        <w:trPr>
          <w:jc w:val="center"/>
        </w:trPr>
        <w:tc>
          <w:tcPr>
            <w:tcW w:w="1877"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ja-JP"/>
              </w:rPr>
            </w:pPr>
            <w:r w:rsidRPr="00076008">
              <w:rPr>
                <w:szCs w:val="18"/>
              </w:rPr>
              <w:t>CA_</w:t>
            </w:r>
            <w:r>
              <w:rPr>
                <w:rFonts w:eastAsia="Malgun Gothic" w:hint="eastAsia"/>
                <w:szCs w:val="18"/>
                <w:lang w:eastAsia="ko-KR"/>
              </w:rPr>
              <w:t>70</w:t>
            </w:r>
            <w:r w:rsidRPr="00076008">
              <w:rPr>
                <w:szCs w:val="18"/>
              </w:rPr>
              <w:t>A-</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B50C19" w:rsidRPr="00076008" w:rsidRDefault="00B50C19" w:rsidP="00A9522F">
            <w:pPr>
              <w:pStyle w:val="TAC"/>
              <w:rPr>
                <w:szCs w:val="18"/>
                <w:lang w:val="en-US" w:eastAsia="zh-CN"/>
              </w:rPr>
            </w:pPr>
            <w:r w:rsidRPr="00076008">
              <w:rPr>
                <w:rFonts w:hint="eastAsia"/>
                <w:szCs w:val="18"/>
                <w:lang w:val="en-US" w:eastAsia="zh-CN"/>
              </w:rPr>
              <w:t>0</w:t>
            </w:r>
          </w:p>
        </w:tc>
      </w:tr>
      <w:tr w:rsidR="00B50C19" w:rsidRPr="00076008" w:rsidTr="00A9522F">
        <w:trPr>
          <w:jc w:val="center"/>
        </w:trPr>
        <w:tc>
          <w:tcPr>
            <w:tcW w:w="1877"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rsidR="00B50C19" w:rsidRPr="00076008" w:rsidRDefault="00B50C19" w:rsidP="00A9522F">
            <w:pPr>
              <w:pStyle w:val="TAC"/>
              <w:rPr>
                <w:szCs w:val="18"/>
                <w:lang w:val="en-US" w:eastAsia="zh-CN"/>
              </w:rPr>
            </w:pPr>
            <w:r>
              <w:rPr>
                <w:szCs w:val="18"/>
                <w:lang w:val="en-US" w:eastAsia="zh-CN"/>
              </w:rPr>
              <w:t>0</w:t>
            </w:r>
          </w:p>
        </w:tc>
      </w:tr>
    </w:tbl>
    <w:p w:rsidR="00B50C19" w:rsidRDefault="00B50C19" w:rsidP="00B50C19">
      <w:pPr>
        <w:rPr>
          <w:lang w:eastAsia="ja-JP"/>
        </w:rPr>
      </w:pPr>
    </w:p>
    <w:p w:rsidR="00B50C19" w:rsidRDefault="00B50C19" w:rsidP="00B50C19">
      <w:pPr>
        <w:pStyle w:val="Heading3"/>
        <w:ind w:left="1170" w:hanging="1170"/>
        <w:rPr>
          <w:lang w:eastAsia="ja-JP"/>
        </w:rPr>
      </w:pPr>
      <w:bookmarkStart w:id="264" w:name="_Toc507621847"/>
      <w:r>
        <w:lastRenderedPageBreak/>
        <w:t>5.23.4</w:t>
      </w:r>
      <w:r>
        <w:rPr>
          <w:rFonts w:hint="eastAsia"/>
        </w:rPr>
        <w:tab/>
      </w:r>
      <w:r>
        <w:rPr>
          <w:lang w:eastAsia="ja-JP"/>
        </w:rPr>
        <w:t>REFSENS requirements</w:t>
      </w:r>
      <w:bookmarkEnd w:id="264"/>
    </w:p>
    <w:p w:rsidR="00B50C19" w:rsidRPr="006A2B2D" w:rsidRDefault="00B50C19" w:rsidP="00B50C19">
      <w:pPr>
        <w:pStyle w:val="TH"/>
        <w:rPr>
          <w:lang w:eastAsia="en-GB"/>
        </w:rPr>
      </w:pPr>
      <w:r>
        <w:rPr>
          <w:lang w:eastAsia="en-GB"/>
        </w:rPr>
        <w:t xml:space="preserve">Table 5.23.4-1: </w:t>
      </w:r>
      <w:r w:rsidRPr="006A2B2D">
        <w:rPr>
          <w:lang w:eastAsia="en-GB"/>
        </w:rPr>
        <w:t> Reference sensitivity for carrier aggregation QPSK PREFSENS, CA (exceptions due to</w:t>
      </w:r>
    </w:p>
    <w:p w:rsidR="00B50C19" w:rsidRPr="00531376" w:rsidRDefault="00B50C19" w:rsidP="00B50C19">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H"/>
              <w:rPr>
                <w:rFonts w:cs="Arial"/>
              </w:rPr>
            </w:pPr>
            <w:r w:rsidRPr="00320140">
              <w:rPr>
                <w:rFonts w:cs="Arial"/>
              </w:rPr>
              <w:t>Channel bandwidth</w:t>
            </w:r>
          </w:p>
        </w:tc>
      </w:tr>
      <w:tr w:rsidR="00B50C19" w:rsidRPr="0032110F" w:rsidTr="00A9522F">
        <w:trPr>
          <w:trHeight w:val="255"/>
        </w:trPr>
        <w:tc>
          <w:tcPr>
            <w:tcW w:w="2265" w:type="dxa"/>
            <w:shd w:val="clear" w:color="auto" w:fill="auto"/>
            <w:vAlign w:val="center"/>
          </w:tcPr>
          <w:p w:rsidR="00B50C19" w:rsidRPr="00320140" w:rsidRDefault="00B50C19" w:rsidP="00A9522F">
            <w:pPr>
              <w:pStyle w:val="TAH"/>
              <w:rPr>
                <w:rFonts w:eastAsia="MS Mincho" w:cs="Arial"/>
              </w:rPr>
            </w:pPr>
            <w:r w:rsidRPr="00320140">
              <w:rPr>
                <w:rFonts w:cs="Arial"/>
              </w:rPr>
              <w:t>EUTRA CA Configuration</w:t>
            </w:r>
          </w:p>
        </w:tc>
        <w:tc>
          <w:tcPr>
            <w:tcW w:w="851" w:type="dxa"/>
            <w:shd w:val="clear" w:color="auto" w:fill="auto"/>
            <w:vAlign w:val="center"/>
          </w:tcPr>
          <w:p w:rsidR="00B50C19" w:rsidRPr="00320140" w:rsidRDefault="00B50C19" w:rsidP="00A9522F">
            <w:pPr>
              <w:pStyle w:val="TAH"/>
              <w:rPr>
                <w:rFonts w:eastAsia="MS Mincho" w:cs="Arial"/>
              </w:rPr>
            </w:pPr>
            <w:r w:rsidRPr="00320140">
              <w:rPr>
                <w:rFonts w:cs="Arial"/>
              </w:rPr>
              <w:t>EUTRA band</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rsidR="00B50C19" w:rsidRPr="00320140" w:rsidRDefault="00B50C19" w:rsidP="00A9522F">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rsidR="00B50C19" w:rsidRPr="00320140" w:rsidRDefault="00B50C19" w:rsidP="00A9522F">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rsidR="00B50C19" w:rsidRPr="00320140" w:rsidRDefault="00B50C19" w:rsidP="00A9522F">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rsidR="00B50C19" w:rsidRPr="00320140" w:rsidRDefault="00B50C19" w:rsidP="00A9522F">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rsidR="00B50C19" w:rsidRPr="00320140" w:rsidRDefault="00B50C19" w:rsidP="00A9522F">
            <w:pPr>
              <w:pStyle w:val="TAH"/>
              <w:rPr>
                <w:rFonts w:eastAsia="MS Mincho" w:cs="Arial"/>
              </w:rPr>
            </w:pPr>
            <w:r w:rsidRPr="00320140">
              <w:rPr>
                <w:rFonts w:cs="Arial"/>
              </w:rPr>
              <w:t>Duplex mode</w:t>
            </w:r>
          </w:p>
        </w:tc>
      </w:tr>
      <w:tr w:rsidR="00B50C19" w:rsidRPr="0032110F" w:rsidTr="00A9522F">
        <w:trPr>
          <w:trHeight w:val="255"/>
        </w:trPr>
        <w:tc>
          <w:tcPr>
            <w:tcW w:w="2265"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70</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Pr>
                <w:rFonts w:eastAsia="MS Mincho" w:cs="Arial"/>
              </w:rPr>
              <w:t>-90</w:t>
            </w:r>
          </w:p>
        </w:tc>
        <w:tc>
          <w:tcPr>
            <w:tcW w:w="884" w:type="dxa"/>
            <w:shd w:val="clear" w:color="auto" w:fill="auto"/>
            <w:vAlign w:val="center"/>
          </w:tcPr>
          <w:p w:rsidR="00B50C19" w:rsidRPr="00320140" w:rsidRDefault="00B50C19" w:rsidP="00A9522F">
            <w:pPr>
              <w:pStyle w:val="TAC"/>
              <w:rPr>
                <w:rFonts w:eastAsia="MS Mincho" w:cs="Arial"/>
              </w:rPr>
            </w:pPr>
            <w:r>
              <w:rPr>
                <w:rFonts w:eastAsia="MS Mincho" w:cs="Arial"/>
              </w:rPr>
              <w:t>-89.5</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-89.2</w:t>
            </w:r>
          </w:p>
        </w:tc>
        <w:tc>
          <w:tcPr>
            <w:tcW w:w="850" w:type="dxa"/>
            <w:shd w:val="clear" w:color="auto" w:fill="auto"/>
            <w:vAlign w:val="center"/>
          </w:tcPr>
          <w:p w:rsidR="00B50C19" w:rsidRPr="00320140" w:rsidRDefault="00B50C19" w:rsidP="00A9522F">
            <w:pPr>
              <w:pStyle w:val="TAC"/>
              <w:rPr>
                <w:rFonts w:eastAsia="MS Mincho" w:cs="Arial"/>
              </w:rPr>
            </w:pPr>
          </w:p>
        </w:tc>
        <w:tc>
          <w:tcPr>
            <w:tcW w:w="789"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FDD</w:t>
            </w:r>
          </w:p>
        </w:tc>
      </w:tr>
      <w:tr w:rsidR="00B50C19" w:rsidRPr="0032110F" w:rsidTr="00A9522F">
        <w:trPr>
          <w:trHeight w:val="255"/>
        </w:trPr>
        <w:tc>
          <w:tcPr>
            <w:tcW w:w="2265" w:type="dxa"/>
            <w:vMerge/>
            <w:shd w:val="clear" w:color="auto" w:fill="auto"/>
            <w:vAlign w:val="center"/>
          </w:tcPr>
          <w:p w:rsidR="00B50C19" w:rsidRPr="00320140" w:rsidRDefault="00B50C19" w:rsidP="00A9522F">
            <w:pPr>
              <w:pStyle w:val="TAC"/>
              <w:rPr>
                <w:rFonts w:eastAsia="MS Mincho" w:cs="Arial"/>
              </w:rPr>
            </w:pP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71</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-92</w:t>
            </w:r>
          </w:p>
        </w:tc>
        <w:tc>
          <w:tcPr>
            <w:tcW w:w="850" w:type="dxa"/>
            <w:shd w:val="clear" w:color="auto" w:fill="auto"/>
            <w:vAlign w:val="center"/>
          </w:tcPr>
          <w:p w:rsidR="00B50C19" w:rsidRPr="00320140" w:rsidRDefault="00B50C19" w:rsidP="00A9522F">
            <w:pPr>
              <w:pStyle w:val="TAC"/>
              <w:rPr>
                <w:rFonts w:eastAsia="MS Mincho" w:cs="Arial"/>
              </w:rPr>
            </w:pPr>
            <w:r>
              <w:rPr>
                <w:rFonts w:eastAsia="MS Mincho" w:cs="Arial"/>
              </w:rPr>
              <w:t>-87.5</w:t>
            </w:r>
          </w:p>
        </w:tc>
        <w:tc>
          <w:tcPr>
            <w:tcW w:w="789" w:type="dxa"/>
            <w:vMerge/>
            <w:shd w:val="clear" w:color="auto" w:fill="auto"/>
            <w:vAlign w:val="center"/>
          </w:tcPr>
          <w:p w:rsidR="00B50C19" w:rsidRPr="00320140" w:rsidRDefault="00B50C19" w:rsidP="00A9522F">
            <w:pPr>
              <w:pStyle w:val="TAC"/>
              <w:rPr>
                <w:rFonts w:eastAsia="MS Mincho" w:cs="Arial"/>
              </w:rPr>
            </w:pPr>
          </w:p>
        </w:tc>
      </w:tr>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rsidR="00B50C19" w:rsidRPr="00320140" w:rsidRDefault="00B50C19" w:rsidP="00A9522F">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B50C19" w:rsidRPr="00320140" w:rsidRDefault="00B50C19" w:rsidP="00A9522F">
            <w:pPr>
              <w:pStyle w:val="TAN"/>
              <w:rPr>
                <w:rFonts w:cs="Arial"/>
              </w:rPr>
            </w:pPr>
            <w:r w:rsidRPr="00320140">
              <w:rPr>
                <w:rFonts w:cs="Arial"/>
              </w:rPr>
              <w:t>NOTE 3:</w:t>
            </w:r>
            <w:r w:rsidRPr="00320140">
              <w:rPr>
                <w:rFonts w:cs="Arial"/>
              </w:rPr>
              <w:tab/>
              <w:t>The signal power is specified per port</w:t>
            </w:r>
          </w:p>
          <w:p w:rsidR="00B50C19" w:rsidRPr="00320140" w:rsidRDefault="00B50C19" w:rsidP="00A9522F">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rsidR="00B50C19" w:rsidRPr="00320140" w:rsidRDefault="00B50C19" w:rsidP="00A9522F">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rsidR="00B50C19" w:rsidRPr="00320140" w:rsidRDefault="00B50C19" w:rsidP="00A9522F">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E83C1F">
              <w:rPr>
                <w:rFonts w:cs="Arial"/>
                <w:noProof/>
                <w:snapToGrid w:val="0"/>
                <w:position w:val="-12"/>
                <w:lang w:eastAsia="en-GB"/>
              </w:rPr>
              <w:drawing>
                <wp:inline distT="0" distB="0" distL="0" distR="0" wp14:anchorId="7A085D39" wp14:editId="2DED4021">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v:shape id="_x0000_i1027" type="#_x0000_t75" style="width:204.75pt;height:16.5pt" o:ole="">
                  <v:imagedata r:id="rId13" o:title=""/>
                </v:shape>
                <o:OLEObject Type="Embed" ProgID="Equation.DSMT4" ShapeID="_x0000_i1027" DrawAspect="Content" ObjectID="_1585574391" r:id="rId20"/>
              </w:object>
            </w:r>
            <w:r w:rsidRPr="00320140">
              <w:rPr>
                <w:rFonts w:cs="Arial"/>
                <w:snapToGrid w:val="0"/>
                <w:lang w:eastAsia="ja-JP"/>
              </w:rPr>
              <w:t xml:space="preserve"> with</w:t>
            </w:r>
            <w:r w:rsidRPr="00E83C1F">
              <w:rPr>
                <w:rFonts w:cs="Arial"/>
                <w:noProof/>
                <w:snapToGrid w:val="0"/>
                <w:position w:val="-10"/>
                <w:lang w:eastAsia="en-GB"/>
              </w:rPr>
              <w:drawing>
                <wp:inline distT="0" distB="0" distL="0" distR="0" wp14:anchorId="01C2058A" wp14:editId="0B5B208E">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E83C1F">
              <w:rPr>
                <w:rFonts w:cs="Arial"/>
                <w:noProof/>
                <w:snapToGrid w:val="0"/>
                <w:position w:val="-12"/>
                <w:lang w:eastAsia="en-GB"/>
              </w:rPr>
              <w:drawing>
                <wp:inline distT="0" distB="0" distL="0" distR="0" wp14:anchorId="41FC9B84" wp14:editId="12E6DCB4">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rsidR="00B50C19" w:rsidRPr="00320140" w:rsidRDefault="00B50C19" w:rsidP="00A9522F">
            <w:pPr>
              <w:pStyle w:val="TAN"/>
            </w:pPr>
          </w:p>
        </w:tc>
      </w:tr>
    </w:tbl>
    <w:p w:rsidR="00B50C19" w:rsidRDefault="00B50C19" w:rsidP="00B50C19">
      <w:pPr>
        <w:rPr>
          <w:bCs/>
        </w:rPr>
      </w:pPr>
    </w:p>
    <w:p w:rsidR="00B50C19" w:rsidRDefault="00B50C19" w:rsidP="00B50C19">
      <w:pPr>
        <w:rPr>
          <w:lang w:val="en-US"/>
        </w:rPr>
      </w:pPr>
      <w:r>
        <w:rPr>
          <w:lang w:val="en-US"/>
        </w:rPr>
        <w:t>The UL allocations to verify harmonic MSD are as follows:</w:t>
      </w:r>
    </w:p>
    <w:p w:rsidR="00B50C19" w:rsidRPr="005D7A6F" w:rsidRDefault="00B50C19" w:rsidP="00B50C19">
      <w:pPr>
        <w:pStyle w:val="TH"/>
      </w:pPr>
      <w:r>
        <w:t>Table 5.23.4-2</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B50C19" w:rsidRPr="005D7A6F" w:rsidTr="00A9522F">
        <w:trPr>
          <w:trHeight w:val="255"/>
        </w:trPr>
        <w:tc>
          <w:tcPr>
            <w:tcW w:w="8356" w:type="dxa"/>
            <w:gridSpan w:val="9"/>
            <w:shd w:val="clear" w:color="auto" w:fill="auto"/>
            <w:vAlign w:val="center"/>
          </w:tcPr>
          <w:p w:rsidR="00B50C19" w:rsidRPr="005D7A6F" w:rsidRDefault="00B50C19" w:rsidP="00A9522F">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H"/>
              <w:rPr>
                <w:rFonts w:eastAsia="MS Mincho" w:cs="Arial"/>
              </w:rPr>
            </w:pPr>
            <w:r w:rsidRPr="005D7A6F">
              <w:rPr>
                <w:rFonts w:cs="Arial"/>
              </w:rPr>
              <w:t>EUTRA CA Configuration</w:t>
            </w:r>
          </w:p>
        </w:tc>
        <w:tc>
          <w:tcPr>
            <w:tcW w:w="786" w:type="dxa"/>
            <w:shd w:val="clear" w:color="auto" w:fill="auto"/>
            <w:vAlign w:val="center"/>
          </w:tcPr>
          <w:p w:rsidR="00B50C19" w:rsidRPr="005D7A6F" w:rsidRDefault="00B50C19" w:rsidP="00A9522F">
            <w:pPr>
              <w:pStyle w:val="TAH"/>
              <w:rPr>
                <w:rFonts w:eastAsia="MS Mincho" w:cs="Arial"/>
              </w:rPr>
            </w:pPr>
            <w:r w:rsidRPr="005D7A6F">
              <w:rPr>
                <w:rFonts w:cs="Arial"/>
              </w:rPr>
              <w:t>UL band</w:t>
            </w:r>
          </w:p>
        </w:tc>
        <w:tc>
          <w:tcPr>
            <w:tcW w:w="785" w:type="dxa"/>
            <w:shd w:val="clear" w:color="auto" w:fill="auto"/>
            <w:vAlign w:val="center"/>
          </w:tcPr>
          <w:p w:rsidR="00B50C19" w:rsidRPr="005D7A6F" w:rsidRDefault="00B50C19" w:rsidP="00A9522F">
            <w:pPr>
              <w:pStyle w:val="TAH"/>
              <w:rPr>
                <w:rFonts w:eastAsia="MS Mincho" w:cs="Arial"/>
              </w:rPr>
            </w:pPr>
            <w:r w:rsidRPr="005D7A6F">
              <w:rPr>
                <w:rFonts w:cs="Arial"/>
              </w:rPr>
              <w:t>1.4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3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10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20 MHz</w:t>
            </w:r>
          </w:p>
        </w:tc>
        <w:tc>
          <w:tcPr>
            <w:tcW w:w="740" w:type="dxa"/>
            <w:shd w:val="clear" w:color="auto" w:fill="auto"/>
            <w:vAlign w:val="center"/>
          </w:tcPr>
          <w:p w:rsidR="00B50C19" w:rsidRPr="005D7A6F" w:rsidRDefault="00B50C19" w:rsidP="00A9522F">
            <w:pPr>
              <w:pStyle w:val="TAH"/>
              <w:rPr>
                <w:rFonts w:eastAsia="MS Mincho" w:cs="Arial"/>
              </w:rPr>
            </w:pPr>
            <w:r w:rsidRPr="005D7A6F">
              <w:rPr>
                <w:rFonts w:cs="Arial"/>
              </w:rPr>
              <w:t>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C"/>
              <w:rPr>
                <w:rFonts w:cs="Arial"/>
              </w:rPr>
            </w:pPr>
            <w:r w:rsidRPr="005D7A6F">
              <w:rPr>
                <w:rFonts w:cs="Arial"/>
                <w:lang w:eastAsia="ja-JP"/>
              </w:rPr>
              <w:t>CA_</w:t>
            </w:r>
            <w:r>
              <w:rPr>
                <w:rFonts w:cs="Arial"/>
                <w:lang w:eastAsia="ja-JP"/>
              </w:rPr>
              <w:t>70A-71A</w:t>
            </w:r>
          </w:p>
        </w:tc>
        <w:tc>
          <w:tcPr>
            <w:tcW w:w="786" w:type="dxa"/>
            <w:shd w:val="clear" w:color="auto" w:fill="auto"/>
            <w:vAlign w:val="center"/>
          </w:tcPr>
          <w:p w:rsidR="00B50C19" w:rsidRPr="005D7A6F" w:rsidRDefault="00B50C19" w:rsidP="00A9522F">
            <w:pPr>
              <w:pStyle w:val="TAC"/>
              <w:rPr>
                <w:rFonts w:cs="Arial"/>
              </w:rPr>
            </w:pPr>
            <w:r>
              <w:rPr>
                <w:rFonts w:cs="Arial"/>
                <w:lang w:eastAsia="ja-JP"/>
              </w:rPr>
              <w:t>71</w:t>
            </w:r>
          </w:p>
        </w:tc>
        <w:tc>
          <w:tcPr>
            <w:tcW w:w="785"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8</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16</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20</w:t>
            </w:r>
          </w:p>
        </w:tc>
        <w:tc>
          <w:tcPr>
            <w:tcW w:w="784" w:type="dxa"/>
            <w:shd w:val="clear" w:color="auto" w:fill="auto"/>
            <w:vAlign w:val="center"/>
          </w:tcPr>
          <w:p w:rsidR="00B50C19" w:rsidRPr="005D7A6F" w:rsidRDefault="00B50C19" w:rsidP="00A9522F">
            <w:pPr>
              <w:pStyle w:val="TAC"/>
              <w:rPr>
                <w:rFonts w:cs="Arial"/>
              </w:rPr>
            </w:pPr>
          </w:p>
        </w:tc>
        <w:tc>
          <w:tcPr>
            <w:tcW w:w="740" w:type="dxa"/>
            <w:shd w:val="clear" w:color="auto" w:fill="auto"/>
            <w:vAlign w:val="center"/>
          </w:tcPr>
          <w:p w:rsidR="00B50C19" w:rsidRPr="005D7A6F" w:rsidRDefault="00B50C19" w:rsidP="00A9522F">
            <w:pPr>
              <w:pStyle w:val="TAC"/>
              <w:rPr>
                <w:rFonts w:cs="Arial"/>
              </w:rPr>
            </w:pPr>
            <w:r w:rsidRPr="005D7A6F">
              <w:rPr>
                <w:rFonts w:cs="Arial"/>
                <w:lang w:eastAsia="ja-JP"/>
              </w:rPr>
              <w:t>FDD</w:t>
            </w:r>
          </w:p>
        </w:tc>
      </w:tr>
      <w:tr w:rsidR="00B50C19" w:rsidRPr="005D7A6F" w:rsidDel="00237DC4" w:rsidTr="00A9522F">
        <w:trPr>
          <w:trHeight w:val="255"/>
        </w:trPr>
        <w:tc>
          <w:tcPr>
            <w:tcW w:w="8356" w:type="dxa"/>
            <w:gridSpan w:val="9"/>
            <w:shd w:val="clear" w:color="auto" w:fill="auto"/>
            <w:vAlign w:val="center"/>
          </w:tcPr>
          <w:p w:rsidR="00B50C19" w:rsidRPr="005D7A6F" w:rsidRDefault="00B50C19" w:rsidP="00A9522F">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rsidR="00B50C19" w:rsidRPr="005D7A6F" w:rsidRDefault="00B50C19" w:rsidP="00A9522F">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B50C19" w:rsidRDefault="00B50C19" w:rsidP="00A9522F">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rsidR="00B50C19" w:rsidRPr="00AA106C" w:rsidRDefault="00B50C19" w:rsidP="00A9522F">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rsidR="00B50C19" w:rsidRPr="005D7A6F" w:rsidDel="00237DC4" w:rsidRDefault="00B50C19" w:rsidP="00A9522F">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rsidR="00B50C19" w:rsidRPr="00A64C65" w:rsidRDefault="00B50C19" w:rsidP="00B50C19">
      <w:pPr>
        <w:rPr>
          <w:lang w:eastAsia="ja-JP"/>
        </w:rPr>
      </w:pPr>
    </w:p>
    <w:p w:rsidR="00B50C19" w:rsidRPr="00A64C65" w:rsidRDefault="00B50C19" w:rsidP="00B50C19">
      <w:pPr>
        <w:spacing w:after="0"/>
        <w:rPr>
          <w:b/>
          <w:sz w:val="18"/>
        </w:rPr>
      </w:pPr>
    </w:p>
    <w:p w:rsidR="00B50C19" w:rsidRPr="00B72233" w:rsidRDefault="00B50C19" w:rsidP="00B50C19">
      <w:pPr>
        <w:pStyle w:val="MediumGrid21"/>
        <w:rPr>
          <w:lang w:val="en-US"/>
        </w:rPr>
      </w:pPr>
    </w:p>
    <w:p w:rsidR="00B50C19" w:rsidRPr="00FC6218" w:rsidRDefault="00B50C19" w:rsidP="00B50C19">
      <w:pPr>
        <w:spacing w:after="0"/>
        <w:rPr>
          <w:b/>
          <w:sz w:val="18"/>
          <w:lang w:val="en-US"/>
        </w:rPr>
      </w:pPr>
    </w:p>
    <w:p w:rsidR="00A9522F" w:rsidRDefault="0052456D" w:rsidP="003E11A0">
      <w:pPr>
        <w:pStyle w:val="Heading2"/>
      </w:pPr>
      <w:bookmarkStart w:id="265" w:name="_Toc507621848"/>
      <w:r>
        <w:lastRenderedPageBreak/>
        <w:t>5.24</w:t>
      </w:r>
      <w:r w:rsidR="00A9522F">
        <w:tab/>
        <w:t>LTE-Advanced Carrier Aggregation of Band 2 and Band 71 (1 UL)</w:t>
      </w:r>
      <w:bookmarkEnd w:id="265"/>
    </w:p>
    <w:p w:rsidR="00A9522F" w:rsidRDefault="00A9522F" w:rsidP="00A9522F">
      <w:pPr>
        <w:pStyle w:val="TH"/>
        <w:rPr>
          <w:lang w:val="en-US"/>
        </w:rPr>
      </w:pPr>
      <w:r>
        <w:rPr>
          <w:lang w:val="en-US"/>
        </w:rPr>
        <w:t xml:space="preserve">Table </w:t>
      </w:r>
      <w:r w:rsidR="0052456D">
        <w:rPr>
          <w:lang w:val="en-US"/>
        </w:rPr>
        <w:t>5.24</w:t>
      </w:r>
      <w:r>
        <w:rPr>
          <w:lang w:val="en-US"/>
        </w:rPr>
        <w:t>.1-1: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A9522F" w:rsidTr="00A9522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Duplex</w:t>
            </w:r>
          </w:p>
          <w:p w:rsidR="00A9522F" w:rsidRDefault="00A9522F">
            <w:pPr>
              <w:pStyle w:val="TAH"/>
              <w:rPr>
                <w:lang w:val="en-US"/>
              </w:rPr>
            </w:pPr>
            <w:r>
              <w:rPr>
                <w:lang w:val="en-US"/>
              </w:rPr>
              <w:t>mode</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rPr>
                <w:lang w:val="en-US"/>
              </w:rPr>
            </w:pPr>
          </w:p>
        </w:tc>
      </w:tr>
      <w:tr w:rsidR="00A9522F" w:rsidTr="00A9522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lang w:val="en-US"/>
              </w:rPr>
            </w:pPr>
          </w:p>
        </w:tc>
      </w:tr>
      <w:tr w:rsidR="00A9522F" w:rsidTr="00A9522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1910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FDD</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jc w:val="center"/>
        <w:rPr>
          <w:bCs/>
          <w:lang w:val="en-US"/>
        </w:rPr>
      </w:pPr>
    </w:p>
    <w:p w:rsidR="00A9522F" w:rsidRDefault="0052456D" w:rsidP="00A9522F">
      <w:pPr>
        <w:pStyle w:val="Heading4"/>
        <w:numPr>
          <w:ilvl w:val="3"/>
          <w:numId w:val="8"/>
        </w:numPr>
        <w:tabs>
          <w:tab w:val="num" w:pos="0"/>
        </w:tabs>
        <w:rPr>
          <w:lang w:val="en-US"/>
        </w:rPr>
      </w:pPr>
      <w:bookmarkStart w:id="266" w:name="_Toc507621849"/>
      <w:r>
        <w:rPr>
          <w:lang w:val="en-US"/>
        </w:rPr>
        <w:t>5.24</w:t>
      </w:r>
      <w:r w:rsidR="00A9522F">
        <w:rPr>
          <w:lang w:val="en-US"/>
        </w:rPr>
        <w:t>.1.1</w:t>
      </w:r>
      <w:r w:rsidR="00A9522F">
        <w:rPr>
          <w:lang w:val="en-US"/>
        </w:rPr>
        <w:tab/>
      </w:r>
      <w:r w:rsidR="00A9522F">
        <w:rPr>
          <w:lang w:val="en-US"/>
        </w:rPr>
        <w:tab/>
        <w:t>List of specific combination issues</w:t>
      </w:r>
      <w:bookmarkEnd w:id="266"/>
    </w:p>
    <w:p w:rsidR="00A9522F" w:rsidRDefault="0052456D" w:rsidP="00A9522F">
      <w:pPr>
        <w:pStyle w:val="Heading5"/>
        <w:tabs>
          <w:tab w:val="left" w:pos="720"/>
        </w:tabs>
        <w:ind w:left="1710" w:hanging="1710"/>
        <w:rPr>
          <w:lang w:val="en-US"/>
        </w:rPr>
      </w:pPr>
      <w:bookmarkStart w:id="267" w:name="_Toc507621850"/>
      <w:r>
        <w:rPr>
          <w:lang w:val="en-US"/>
        </w:rPr>
        <w:t>5.24</w:t>
      </w:r>
      <w:r w:rsidR="00A9522F">
        <w:rPr>
          <w:lang w:val="en-US"/>
        </w:rPr>
        <w:t>.1.1.1</w:t>
      </w:r>
      <w:r w:rsidR="00A9522F">
        <w:rPr>
          <w:lang w:val="en-US"/>
        </w:rPr>
        <w:tab/>
        <w:t>Channel bandwidths per operating band for CA</w:t>
      </w:r>
      <w:bookmarkEnd w:id="267"/>
    </w:p>
    <w:p w:rsidR="00A9522F" w:rsidRDefault="00A9522F" w:rsidP="00A9522F">
      <w:pPr>
        <w:pStyle w:val="TH"/>
        <w:rPr>
          <w:lang w:val="en-US"/>
        </w:rPr>
      </w:pPr>
      <w:r>
        <w:rPr>
          <w:lang w:val="en-US"/>
        </w:rPr>
        <w:t xml:space="preserve">Table </w:t>
      </w:r>
      <w:r w:rsidR="0052456D">
        <w:rPr>
          <w:lang w:val="en-US"/>
        </w:rPr>
        <w:t>5.24</w:t>
      </w:r>
      <w:r>
        <w:rPr>
          <w:lang w:val="en-US"/>
        </w:rPr>
        <w:t>.1.1.1-1: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A9522F" w:rsidTr="00A9522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Maximum aggregated bandwidth [MHz]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Bandwidth Combination Set</w:t>
            </w:r>
          </w:p>
        </w:tc>
      </w:tr>
      <w:tr w:rsidR="00A9522F" w:rsidTr="00A9522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r>
      <w:tr w:rsidR="00A9522F" w:rsidTr="00A9522F">
        <w:trPr>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40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0</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1</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rPr>
          <w:rFonts w:ascii="Arial" w:hAnsi="Arial" w:cs="Arial"/>
          <w:color w:val="FF0000"/>
          <w:sz w:val="36"/>
          <w:szCs w:val="36"/>
          <w:lang w:val="en-US"/>
        </w:rPr>
      </w:pPr>
    </w:p>
    <w:p w:rsidR="00A9522F" w:rsidRDefault="0052456D" w:rsidP="00A9522F">
      <w:pPr>
        <w:pStyle w:val="Heading5"/>
        <w:tabs>
          <w:tab w:val="left" w:pos="720"/>
        </w:tabs>
        <w:ind w:left="1710" w:hanging="1710"/>
        <w:rPr>
          <w:lang w:val="en-US"/>
        </w:rPr>
      </w:pPr>
      <w:bookmarkStart w:id="268" w:name="_Toc507621851"/>
      <w:r>
        <w:rPr>
          <w:lang w:val="en-US"/>
        </w:rPr>
        <w:t>5.24</w:t>
      </w:r>
      <w:r w:rsidR="00A9522F">
        <w:rPr>
          <w:lang w:val="en-US"/>
        </w:rPr>
        <w:t>.1.1.2</w:t>
      </w:r>
      <w:r w:rsidR="00A9522F">
        <w:rPr>
          <w:lang w:val="en-US"/>
        </w:rPr>
        <w:tab/>
        <w:t>Coexistence</w:t>
      </w:r>
      <w:bookmarkEnd w:id="268"/>
    </w:p>
    <w:p w:rsidR="00A9522F" w:rsidRDefault="00A9522F" w:rsidP="00A9522F">
      <w:pPr>
        <w:pStyle w:val="Caption"/>
        <w:jc w:val="center"/>
      </w:pPr>
      <w:r>
        <w:t xml:space="preserve">Table </w:t>
      </w:r>
      <w:r w:rsidR="0052456D">
        <w:rPr>
          <w:lang w:eastAsia="zh-CN"/>
        </w:rPr>
        <w:t>5.24</w:t>
      </w:r>
      <w:r>
        <w:t>.1.1.2-1: Band 2 and Band 71 UL 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2223" w:type="pct"/>
            <w:gridSpan w:val="4"/>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w:t>
            </w:r>
            <w:r>
              <w:rPr>
                <w:rFonts w:cs="Arial"/>
                <w:vertAlign w:val="superscript"/>
              </w:rPr>
              <w:t>rd</w:t>
            </w:r>
            <w:r>
              <w:rPr>
                <w:rFonts w:cs="Arial"/>
              </w:rPr>
              <w:t xml:space="preserve"> Harmonic</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Band</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2</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1930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5970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5550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5730</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71</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663</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698</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1989</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2094</w:t>
            </w:r>
          </w:p>
        </w:tc>
      </w:tr>
    </w:tbl>
    <w:p w:rsidR="00A9522F" w:rsidRDefault="00A9522F" w:rsidP="00A9522F">
      <w:pPr>
        <w:rPr>
          <w:lang w:eastAsia="zh-CN"/>
        </w:rPr>
      </w:pPr>
    </w:p>
    <w:p w:rsidR="00A9522F" w:rsidRDefault="00A9522F" w:rsidP="00A9522F">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A9522F" w:rsidRDefault="00A9522F" w:rsidP="00A9522F">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A9522F" w:rsidRDefault="00A9522F" w:rsidP="00A9522F">
      <w:pPr>
        <w:pStyle w:val="Heading5"/>
        <w:tabs>
          <w:tab w:val="left" w:pos="720"/>
        </w:tabs>
        <w:ind w:left="1710" w:hanging="1710"/>
        <w:rPr>
          <w:lang w:val="en-US"/>
        </w:rPr>
      </w:pPr>
      <w:bookmarkStart w:id="269" w:name="_Toc507621852"/>
      <w:r>
        <w:rPr>
          <w:lang w:val="en-US"/>
        </w:rPr>
        <w:t>6.2.1.1.3</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269"/>
    </w:p>
    <w:p w:rsidR="00A9522F" w:rsidRDefault="00A9522F" w:rsidP="00A9522F">
      <w:pPr>
        <w:rPr>
          <w:lang w:val="en-US"/>
        </w:rPr>
      </w:pPr>
      <w:r>
        <w:rPr>
          <w:lang w:val="en-US"/>
        </w:rPr>
        <w:t xml:space="preserve">As described in clause </w:t>
      </w:r>
      <w:r w:rsidR="0052456D">
        <w:rPr>
          <w:lang w:val="en-US"/>
        </w:rPr>
        <w:t>5.24</w:t>
      </w:r>
      <w:r>
        <w:rPr>
          <w:lang w:val="en-US"/>
        </w:rPr>
        <w:t xml:space="preserve">.1.1.2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w:t>
      </w:r>
      <w:r>
        <w:rPr>
          <w:lang w:val="en-US"/>
        </w:rPr>
        <w:lastRenderedPageBreak/>
        <w:t xml:space="preserve">assumed to be present and therefore not accounted for in the </w:t>
      </w:r>
      <w:r>
        <w:rPr>
          <w:rFonts w:ascii="Symbol" w:hAnsi="Symbol"/>
          <w:lang w:val="en-US"/>
        </w:rPr>
        <w:t></w:t>
      </w:r>
      <w:r>
        <w:rPr>
          <w:lang w:val="en-US"/>
        </w:rPr>
        <w:t>T</w:t>
      </w:r>
      <w:r>
        <w:rPr>
          <w:vertAlign w:val="subscript"/>
          <w:lang w:val="en-US"/>
        </w:rPr>
        <w:t>IB</w:t>
      </w:r>
      <w:r>
        <w:rPr>
          <w:lang w:val="en-US"/>
        </w:rPr>
        <w:t xml:space="preserve"> and </w:t>
      </w:r>
      <w:r>
        <w:rPr>
          <w:rFonts w:ascii="Symbol" w:hAnsi="Symbol"/>
          <w:lang w:val="en-US"/>
        </w:rPr>
        <w:t></w:t>
      </w:r>
      <w:r>
        <w:rPr>
          <w:lang w:val="en-US"/>
        </w:rPr>
        <w:t>R</w:t>
      </w:r>
      <w:r>
        <w:rPr>
          <w:vertAlign w:val="subscript"/>
          <w:lang w:val="en-US"/>
        </w:rPr>
        <w:t>IB</w:t>
      </w:r>
      <w:r>
        <w:rPr>
          <w:lang w:val="en-US"/>
        </w:rPr>
        <w:t xml:space="preserve"> values.  The agreed values of 0.3 dB for </w:t>
      </w:r>
      <w:r>
        <w:rPr>
          <w:rFonts w:ascii="Symbol" w:hAnsi="Symbol"/>
          <w:lang w:val="en-US"/>
        </w:rPr>
        <w:t></w:t>
      </w:r>
      <w:r>
        <w:rPr>
          <w:lang w:val="en-US"/>
        </w:rPr>
        <w:t>T</w:t>
      </w:r>
      <w:r>
        <w:rPr>
          <w:vertAlign w:val="subscript"/>
          <w:lang w:val="en-US"/>
        </w:rPr>
        <w:t>IB</w:t>
      </w:r>
      <w:r>
        <w:rPr>
          <w:lang w:val="en-US"/>
        </w:rPr>
        <w:t xml:space="preserve"> and 0 dB for </w:t>
      </w:r>
      <w:r>
        <w:rPr>
          <w:rFonts w:ascii="Symbol" w:hAnsi="Symbol"/>
          <w:lang w:val="en-US"/>
        </w:rPr>
        <w:t></w:t>
      </w:r>
      <w:r>
        <w:rPr>
          <w:lang w:val="en-US"/>
        </w:rPr>
        <w:t>R</w:t>
      </w:r>
      <w:r>
        <w:rPr>
          <w:vertAlign w:val="subscript"/>
          <w:lang w:val="en-US"/>
        </w:rPr>
        <w:t>IB</w:t>
      </w:r>
      <w:r>
        <w:rPr>
          <w:lang w:val="en-US"/>
        </w:rPr>
        <w:t xml:space="preserve"> for high/low band combinations is shown below.</w:t>
      </w:r>
    </w:p>
    <w:p w:rsidR="00A9522F" w:rsidRDefault="00A9522F" w:rsidP="00A9522F">
      <w:pPr>
        <w:pStyle w:val="TH"/>
        <w:rPr>
          <w:lang w:val="en-US"/>
        </w:rPr>
      </w:pPr>
      <w:r>
        <w:rPr>
          <w:lang w:val="en-US"/>
        </w:rPr>
        <w:t xml:space="preserve">Table </w:t>
      </w:r>
      <w:r w:rsidR="0052456D">
        <w:rPr>
          <w:lang w:val="en-US"/>
        </w:rPr>
        <w:t>5.24</w:t>
      </w:r>
      <w:r>
        <w:rPr>
          <w:lang w:val="en-US"/>
        </w:rPr>
        <w:t>.1.1.3-1: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ΔT</w:t>
            </w:r>
            <w:r>
              <w:rPr>
                <w:vertAlign w:val="subscript"/>
                <w:lang w:val="en-US"/>
              </w:rPr>
              <w:t>IB,c</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w:t>
            </w:r>
            <w:r>
              <w:rPr>
                <w:lang w:val="en-US" w:eastAsia="ko-KR"/>
              </w:rPr>
              <w:t>71A</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bl>
    <w:p w:rsidR="00A9522F" w:rsidRDefault="00A9522F" w:rsidP="00A9522F">
      <w:pPr>
        <w:rPr>
          <w:lang w:val="en-US"/>
        </w:rPr>
      </w:pPr>
    </w:p>
    <w:p w:rsidR="00A9522F" w:rsidRDefault="00A9522F" w:rsidP="00A9522F">
      <w:pPr>
        <w:pStyle w:val="TH"/>
        <w:outlineLvl w:val="0"/>
        <w:rPr>
          <w:lang w:val="en-US"/>
        </w:rPr>
      </w:pPr>
      <w:r>
        <w:rPr>
          <w:lang w:val="en-US"/>
        </w:rPr>
        <w:t xml:space="preserve">Table </w:t>
      </w:r>
      <w:r w:rsidR="0052456D">
        <w:rPr>
          <w:lang w:val="en-US"/>
        </w:rPr>
        <w:t>5.24</w:t>
      </w:r>
      <w:r>
        <w:rPr>
          <w:lang w:val="en-US"/>
        </w:rPr>
        <w:t>.1.1.3-2: ΔR</w:t>
      </w:r>
      <w:r>
        <w:rPr>
          <w:vertAlign w:val="subscript"/>
          <w:lang w:val="en-US"/>
        </w:rPr>
        <w:t>IB</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ΔR</w:t>
            </w:r>
            <w:r>
              <w:rPr>
                <w:vertAlign w:val="subscript"/>
                <w:lang w:val="en-US"/>
              </w:rPr>
              <w:t>IB</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-71</w:t>
            </w:r>
            <w:r>
              <w:rPr>
                <w:lang w:val="en-US" w:eastAsia="ko-KR"/>
              </w:rPr>
              <w:t>A</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bl>
    <w:p w:rsidR="00A9522F" w:rsidRDefault="00A9522F" w:rsidP="00A9522F"/>
    <w:p w:rsidR="00A9522F" w:rsidRDefault="0052456D" w:rsidP="00A9522F">
      <w:pPr>
        <w:pStyle w:val="Heading5"/>
        <w:tabs>
          <w:tab w:val="left" w:pos="720"/>
        </w:tabs>
        <w:ind w:left="1710" w:hanging="1710"/>
        <w:rPr>
          <w:lang w:val="en-US"/>
        </w:rPr>
      </w:pPr>
      <w:bookmarkStart w:id="270" w:name="_Toc507621853"/>
      <w:r>
        <w:rPr>
          <w:lang w:val="en-US"/>
        </w:rPr>
        <w:t>5.24</w:t>
      </w:r>
      <w:r w:rsidR="00A9522F">
        <w:rPr>
          <w:lang w:val="en-US"/>
        </w:rPr>
        <w:t>.1.1.4.1</w:t>
      </w:r>
      <w:r w:rsidR="00A9522F">
        <w:rPr>
          <w:lang w:val="en-US"/>
        </w:rPr>
        <w:tab/>
        <w:t>Band 2 MSD</w:t>
      </w:r>
      <w:bookmarkEnd w:id="270"/>
    </w:p>
    <w:p w:rsidR="00A9522F" w:rsidRDefault="00A9522F" w:rsidP="00A9522F">
      <w:pPr>
        <w:rPr>
          <w:lang w:val="en-US"/>
        </w:rPr>
      </w:pPr>
      <w:r>
        <w:rPr>
          <w:lang w:val="en-US"/>
        </w:rPr>
        <w:t>For the case of 3</w:t>
      </w:r>
      <w:r>
        <w:rPr>
          <w:vertAlign w:val="superscript"/>
          <w:lang w:val="en-US"/>
        </w:rPr>
        <w:t>rd</w:t>
      </w:r>
      <w:r>
        <w:rPr>
          <w:lang w:val="en-US"/>
        </w:rPr>
        <w:t xml:space="preserve"> harmonic of uplink in Band 71 interfering with downlink in Band 2, the harmonic interference level at Tx antenna port over the frequency range of the Band 2 receive channel was measured.  The measurement was conducted for both full allocation and single RB and is summarized below.  Given that the output is referenced to the antenna port, the obtain a value at the PA output, the Band 71 Tx front-end insertion loss assumed to be 5 dB should be added.</w:t>
      </w:r>
    </w:p>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1</w:t>
      </w:r>
      <w:r>
        <w:fldChar w:fldCharType="end"/>
      </w:r>
      <w:r>
        <w:t>.  Measured harmonic noise integrated over Rx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427"/>
        <w:gridCol w:w="1485"/>
        <w:gridCol w:w="1530"/>
      </w:tblGrid>
      <w:tr w:rsidR="00A9522F" w:rsidTr="00A9522F">
        <w:trPr>
          <w:jc w:val="center"/>
        </w:trPr>
        <w:tc>
          <w:tcPr>
            <w:tcW w:w="1453"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Tx channel BW (MHz)</w:t>
            </w:r>
          </w:p>
        </w:tc>
        <w:tc>
          <w:tcPr>
            <w:tcW w:w="142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Rx channel BW (MHz)</w:t>
            </w:r>
          </w:p>
        </w:tc>
        <w:tc>
          <w:tcPr>
            <w:tcW w:w="3015" w:type="dxa"/>
            <w:gridSpan w:val="2"/>
            <w:tcBorders>
              <w:top w:val="single" w:sz="4" w:space="0" w:color="auto"/>
              <w:left w:val="single" w:sz="4" w:space="0" w:color="auto"/>
              <w:bottom w:val="single" w:sz="4" w:space="0" w:color="auto"/>
              <w:right w:val="single" w:sz="4" w:space="0" w:color="auto"/>
            </w:tcBorders>
            <w:hideMark/>
          </w:tcPr>
          <w:p w:rsidR="00A9522F" w:rsidRDefault="00A9522F">
            <w:pPr>
              <w:jc w:val="center"/>
            </w:pPr>
            <w:r>
              <w:t>Measured harmonic noise at Tx antenna output (dBm)</w:t>
            </w:r>
          </w:p>
        </w:tc>
      </w:tr>
      <w:tr w:rsidR="00A9522F" w:rsidTr="00A9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 RB</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Full Allocation</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-38.6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-39.0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-44.1</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-44.2</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-46.8</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-48.1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-44.4</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-47.5</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-46.7</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-49.1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-47.9</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lastRenderedPageBreak/>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bl>
    <w:p w:rsidR="00A9522F" w:rsidRDefault="00A9522F" w:rsidP="00A9522F"/>
    <w:p w:rsidR="00A9522F" w:rsidRDefault="00A9522F" w:rsidP="00A9522F">
      <w:r>
        <w:t>Based on these noise measurements, the MSD can be computed.  It was agreed that a harmonic trap filter would not be assumed at the output of the Band 71 PA.  Therefore, the filtering of the 3</w:t>
      </w:r>
      <w:r>
        <w:rPr>
          <w:vertAlign w:val="superscript"/>
        </w:rPr>
        <w:t>rd</w:t>
      </w:r>
      <w:r>
        <w:t xml:space="preserve"> harmonic comes primarily from the Band 71 duplexer and the low/high diplexer.  Other contributions to harmonic, such as switch, harmonic generation within Band 71 and Band 2 duplexers, etc., are not included in the calculation for simplicity.  Lastly, the assumption of 67 dB PCB isolation is adopted in this analysis.</w:t>
      </w:r>
    </w:p>
    <w:p w:rsidR="00A9522F" w:rsidRDefault="00A9522F" w:rsidP="00A9522F">
      <w:r>
        <w:t>A Band 71 filter datasheet indicates that the duplexer Tx attenuation in the frequency range of the 3</w:t>
      </w:r>
      <w:r>
        <w:rPr>
          <w:vertAlign w:val="superscript"/>
        </w:rPr>
        <w:t>rd</w:t>
      </w:r>
      <w:r>
        <w:t xml:space="preserve"> harmonic is 40 dB and is used here.  The low/high diplexer provides an additional attenuation of 25 dB.  The front-end loss in Band 2 Rx is assumed to be 5.5 dB due to the high insertion loss of the B2+B4 quadplexer.  With these assumptions, the following results are obtained using the 5 MHz + 5 MHz as an example.  The MSD analysis is based on an MRC combining algorithm assuming that the interference is correlated across primary and diversity receivers.</w:t>
      </w:r>
    </w:p>
    <w:p w:rsidR="00A9522F" w:rsidRDefault="00A9522F" w:rsidP="00A9522F"/>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2</w:t>
      </w:r>
      <w:r>
        <w:fldChar w:fldCharType="end"/>
      </w:r>
      <w:r>
        <w:t>.  Example MSD analysis for 5 MHz + 5 MHz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08"/>
        <w:gridCol w:w="1220"/>
        <w:gridCol w:w="115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r>
              <w:t>Parameter</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r>
              <w:t>Primary</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r>
              <w:t>Diversity</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PA H3</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duplexer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-73.6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Diplexer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25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Antenna isolation</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-108.6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PCB PA to LNA</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67</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B2 Rx FE loss</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5.5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Composite</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-93.4963</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-94.9102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-4.62</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spacing w:after="0"/>
              <w:rPr>
                <w:rFonts w:ascii="Tms Rmn" w:hAnsi="Tms Rmn"/>
                <w:lang w:val="en-US"/>
              </w:rPr>
            </w:pPr>
          </w:p>
        </w:tc>
      </w:tr>
    </w:tbl>
    <w:p w:rsidR="00A9522F" w:rsidRDefault="00A9522F" w:rsidP="00A9522F">
      <w:pPr>
        <w:jc w:val="center"/>
      </w:pPr>
    </w:p>
    <w:p w:rsidR="00A9522F" w:rsidRDefault="00A9522F" w:rsidP="00A9522F">
      <w:r>
        <w:t>Following the same procedure and assumptions, the other bandwidth combinations were analyzed with a MSD summary provided in the table below</w:t>
      </w:r>
    </w:p>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3</w:t>
      </w:r>
      <w:r>
        <w:fldChar w:fldCharType="end"/>
      </w:r>
      <w:r>
        <w:t>.  Summary of MSD for all aggressor and victim bandwidths</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7"/>
        <w:gridCol w:w="153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Band 71 CBW</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Band 2 CBW</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4.6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0.5</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lastRenderedPageBreak/>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0.4</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bl>
    <w:p w:rsidR="00A9522F" w:rsidRDefault="00A9522F" w:rsidP="00A9522F"/>
    <w:p w:rsidR="00A9522F" w:rsidRDefault="00A9522F" w:rsidP="00A9522F">
      <w:r>
        <w:t>The reference sensitivity can be defined as follows where the maximum MSD for a given Band 2 channel bandwidth is applied.  The 5 MHz channel bandwidth requires an amendment when the Band 71 Tx bandwidth is also 5 MHz since the MSD is significantly larger for this case.  Also, it is noted that the MSD only applies when the channels are located in proximity of  the lower edge of Band 71 and the upper edge of Band 2.</w:t>
      </w:r>
    </w:p>
    <w:p w:rsidR="00A9522F" w:rsidRDefault="00A9522F" w:rsidP="00A9522F">
      <w:pPr>
        <w:pStyle w:val="TH"/>
      </w:pPr>
      <w:r>
        <w:t>Table 7.3.1A-0a: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997"/>
        <w:gridCol w:w="990"/>
        <w:gridCol w:w="852"/>
        <w:gridCol w:w="894"/>
        <w:gridCol w:w="948"/>
        <w:gridCol w:w="948"/>
        <w:gridCol w:w="948"/>
        <w:gridCol w:w="926"/>
      </w:tblGrid>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Channel bandwidth</w:t>
            </w:r>
          </w:p>
        </w:tc>
      </w:tr>
      <w:tr w:rsidR="00A9522F" w:rsidTr="00A9522F">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r>
              <w:rPr>
                <w:rFonts w:cs="Arial"/>
              </w:rPr>
              <w:br/>
              <w:t>(dBm)</w:t>
            </w:r>
          </w:p>
        </w:tc>
        <w:tc>
          <w:tcPr>
            <w:tcW w:w="484"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w:t>
            </w:r>
            <w:r>
              <w:rPr>
                <w:rFonts w:cs="Arial"/>
                <w:lang w:eastAsia="zh-CN"/>
              </w:rPr>
              <w:t>2A-71A</w:t>
            </w:r>
            <w:r>
              <w:rPr>
                <w:rFonts w:cs="Arial"/>
                <w:vertAlign w:val="superscript"/>
                <w:lang w:eastAsia="zh-CN"/>
              </w:rPr>
              <w:t>X</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CA_2A-71A</w:t>
            </w:r>
            <w:r>
              <w:rPr>
                <w:rFonts w:cs="Arial"/>
                <w:vertAlign w:val="superscript"/>
                <w:lang w:eastAsia="ko-KR"/>
              </w:rPr>
              <w:t>Y</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eastAsia="Times New Roman" w:cs="Arial"/>
              </w:rPr>
            </w:pPr>
            <w:r>
              <w:rPr>
                <w:rFonts w:cs="Arial"/>
              </w:rPr>
              <w:t>NOTE X:</w:t>
            </w:r>
            <w:r>
              <w:rPr>
                <w:rFonts w:cs="Arial"/>
              </w:rPr>
              <w:tab/>
              <w:t xml:space="preserve">These requirements apply when the lower edge frequency of the 5 MHz uplink channel in Band 71 is located at or below 668 MHz and the downlink channel in Band 2 is located with its upper edge at 1990 MHz.  </w:t>
            </w:r>
          </w:p>
          <w:p w:rsidR="00A9522F" w:rsidRDefault="00A9522F">
            <w:pPr>
              <w:pStyle w:val="TAN"/>
              <w:rPr>
                <w:rFonts w:cs="Arial"/>
              </w:rPr>
            </w:pPr>
            <w:r>
              <w:rPr>
                <w:rFonts w:cs="Arial"/>
              </w:rPr>
              <w:t>NOTE Y:</w:t>
            </w:r>
            <w:r>
              <w:rPr>
                <w:rFonts w:cs="Arial"/>
              </w:rPr>
              <w:tab/>
              <w:t xml:space="preserve">These requirements apply when the lower edge frequency of the 10 MHz, 15 MHz, or 20 MHz uplink channel in Band 71 is located at or below 668 MHz and the downlink channel in Band 2 is located with its upper edge at 1990 MHz.  </w:t>
            </w:r>
          </w:p>
          <w:p w:rsidR="00A9522F" w:rsidRDefault="00A9522F">
            <w:pPr>
              <w:pStyle w:val="TAN"/>
              <w:rPr>
                <w:rFonts w:cs="Arial"/>
                <w:highlight w:val="yellow"/>
                <w:lang w:eastAsia="ko-KR"/>
              </w:rPr>
            </w:pPr>
            <w:r>
              <w:rPr>
                <w:rFonts w:cs="Arial"/>
                <w:highlight w:val="yellow"/>
              </w:rPr>
              <w:t xml:space="preserve"> </w:t>
            </w:r>
            <w:r>
              <w:rPr>
                <w:rFonts w:cs="Arial"/>
                <w:snapToGrid w:val="0"/>
                <w:highlight w:val="yellow"/>
                <w:lang w:eastAsia="ja-JP"/>
              </w:rPr>
              <w:t xml:space="preserve"> </w:t>
            </w:r>
          </w:p>
        </w:tc>
      </w:tr>
    </w:tbl>
    <w:p w:rsidR="00A9522F" w:rsidRDefault="00A9522F" w:rsidP="00A9522F">
      <w:pPr>
        <w:pStyle w:val="TH"/>
        <w:rPr>
          <w:lang w:val="en-GB"/>
        </w:rPr>
      </w:pPr>
    </w:p>
    <w:p w:rsidR="00A9522F" w:rsidRDefault="00A9522F" w:rsidP="00A9522F">
      <w:pPr>
        <w:pStyle w:val="TH"/>
      </w:pPr>
      <w:r>
        <w:t>Table 7.3.1A-0b: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lang w:eastAsia="ja-JP"/>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71</w:t>
            </w:r>
          </w:p>
        </w:tc>
        <w:tc>
          <w:tcPr>
            <w:tcW w:w="785"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FDD</w:t>
            </w:r>
          </w:p>
        </w:tc>
      </w:tr>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cs="Arial"/>
                <w:lang w:eastAsia="ja-JP"/>
              </w:rPr>
            </w:pPr>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 bandwidth configuration for the channel bandwidth (Table 5.6-1). </w:t>
            </w:r>
          </w:p>
        </w:tc>
      </w:tr>
    </w:tbl>
    <w:p w:rsidR="00A9522F" w:rsidRDefault="00A9522F" w:rsidP="00A9522F"/>
    <w:p w:rsidR="00A9522F" w:rsidRDefault="0052456D" w:rsidP="00A9522F">
      <w:pPr>
        <w:pStyle w:val="Heading5"/>
        <w:tabs>
          <w:tab w:val="left" w:pos="720"/>
        </w:tabs>
        <w:ind w:left="1710" w:hanging="1710"/>
        <w:rPr>
          <w:lang w:val="en-US"/>
        </w:rPr>
      </w:pPr>
      <w:bookmarkStart w:id="271" w:name="_Toc507621854"/>
      <w:r>
        <w:rPr>
          <w:lang w:val="en-US"/>
        </w:rPr>
        <w:t>5.24</w:t>
      </w:r>
      <w:r w:rsidR="00A9522F">
        <w:rPr>
          <w:lang w:val="en-US"/>
        </w:rPr>
        <w:t>.1.1.4.2</w:t>
      </w:r>
      <w:r w:rsidR="00A9522F">
        <w:rPr>
          <w:lang w:val="en-US"/>
        </w:rPr>
        <w:tab/>
        <w:t>Band 71 MSD</w:t>
      </w:r>
      <w:bookmarkEnd w:id="271"/>
    </w:p>
    <w:p w:rsidR="00A9522F" w:rsidRDefault="00A9522F" w:rsidP="00A9522F">
      <w:pPr>
        <w:spacing w:after="120"/>
        <w:jc w:val="both"/>
        <w:rPr>
          <w:lang w:eastAsia="ja-JP"/>
        </w:rPr>
      </w:pPr>
      <w:r>
        <w:rPr>
          <w:lang w:eastAsia="ja-JP"/>
        </w:rPr>
        <w:t xml:space="preserve">The UE reference architecture used in this analysis is shown in Figure </w:t>
      </w:r>
      <w:r w:rsidR="0052456D">
        <w:rPr>
          <w:lang w:eastAsia="ja-JP"/>
        </w:rPr>
        <w:t>5.24</w:t>
      </w:r>
      <w:r>
        <w:rPr>
          <w:lang w:eastAsia="ja-JP"/>
        </w:rPr>
        <w:t>.1.1.4.2-1 where single antenna topology has been assumed between B2 and B71. Mid/Low band diplexers are put in both primary and diversity paths.</w:t>
      </w:r>
    </w:p>
    <w:p w:rsidR="00A9522F" w:rsidRDefault="00A9522F" w:rsidP="00A9522F">
      <w:pPr>
        <w:spacing w:after="0"/>
        <w:jc w:val="both"/>
        <w:rPr>
          <w:lang w:eastAsia="ja-JP"/>
        </w:rPr>
      </w:pPr>
    </w:p>
    <w:p w:rsidR="00A9522F" w:rsidRDefault="00A9522F" w:rsidP="00A9522F">
      <w:pPr>
        <w:spacing w:after="0"/>
        <w:jc w:val="center"/>
        <w:rPr>
          <w:lang w:eastAsia="ja-JP"/>
        </w:rPr>
      </w:pPr>
      <w:r>
        <w:rPr>
          <w:noProof/>
          <w:lang w:eastAsia="ja-JP"/>
        </w:rPr>
        <w:lastRenderedPageBreak/>
        <w:drawing>
          <wp:inline distT="0" distB="0" distL="0" distR="0">
            <wp:extent cx="6115685"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2743200"/>
                    </a:xfrm>
                    <a:prstGeom prst="rect">
                      <a:avLst/>
                    </a:prstGeom>
                    <a:noFill/>
                    <a:ln>
                      <a:noFill/>
                    </a:ln>
                  </pic:spPr>
                </pic:pic>
              </a:graphicData>
            </a:graphic>
          </wp:inline>
        </w:drawing>
      </w:r>
    </w:p>
    <w:p w:rsidR="00A9522F" w:rsidRDefault="00A9522F" w:rsidP="00A9522F">
      <w:pPr>
        <w:spacing w:after="0"/>
        <w:jc w:val="center"/>
        <w:rPr>
          <w:lang w:eastAsia="ja-JP"/>
        </w:rPr>
      </w:pPr>
      <w:r>
        <w:rPr>
          <w:lang w:eastAsia="ja-JP"/>
        </w:rPr>
        <w:t xml:space="preserve">  </w:t>
      </w:r>
    </w:p>
    <w:p w:rsidR="00A9522F" w:rsidRDefault="00A9522F" w:rsidP="00A9522F">
      <w:pPr>
        <w:spacing w:after="120"/>
        <w:jc w:val="center"/>
        <w:rPr>
          <w:b/>
        </w:rPr>
      </w:pPr>
      <w:r>
        <w:rPr>
          <w:b/>
        </w:rPr>
        <w:t xml:space="preserve">Figure </w:t>
      </w:r>
      <w:r w:rsidR="0052456D">
        <w:rPr>
          <w:b/>
        </w:rPr>
        <w:t>5.24</w:t>
      </w:r>
      <w:r>
        <w:rPr>
          <w:b/>
        </w:rPr>
        <w:t>.1.1.4.2-1 Reference architecture for CA_2A-71A B71 Rx harmonic mixing MSD analysis</w:t>
      </w:r>
    </w:p>
    <w:p w:rsidR="00A9522F" w:rsidRDefault="00A9522F" w:rsidP="00A9522F">
      <w:pPr>
        <w:spacing w:after="0"/>
        <w:jc w:val="both"/>
        <w:rPr>
          <w:rFonts w:eastAsia="PMingLiU"/>
          <w:lang w:eastAsia="zh-TW"/>
        </w:rPr>
      </w:pPr>
    </w:p>
    <w:p w:rsidR="00A9522F" w:rsidRDefault="00A9522F" w:rsidP="00A9522F">
      <w:pPr>
        <w:spacing w:after="0"/>
        <w:jc w:val="both"/>
        <w:rPr>
          <w:rFonts w:eastAsia="PMingLiU"/>
          <w:lang w:eastAsia="zh-TW"/>
        </w:rPr>
      </w:pPr>
      <w:r>
        <w:rPr>
          <w:rFonts w:eastAsia="PMingLiU"/>
          <w:lang w:eastAsia="zh-TW"/>
        </w:rPr>
        <w:t>The B2 UL signal propagation path numbering as shown in Figure 2-1 is detailed as below:</w:t>
      </w:r>
    </w:p>
    <w:p w:rsidR="00A9522F" w:rsidRDefault="00A9522F" w:rsidP="00A9522F">
      <w:pPr>
        <w:spacing w:after="0"/>
        <w:jc w:val="both"/>
        <w:rPr>
          <w:rFonts w:eastAsia="Times New Roman"/>
          <w:lang w:eastAsia="ja-JP"/>
        </w:rPr>
      </w:pPr>
    </w:p>
    <w:p w:rsidR="00A9522F" w:rsidRDefault="00A9522F" w:rsidP="00A9522F">
      <w:pPr>
        <w:spacing w:after="0"/>
        <w:jc w:val="both"/>
        <w:rPr>
          <w:rFonts w:eastAsia="PMingLiU"/>
          <w:color w:val="000000"/>
          <w:lang w:val="en-US" w:eastAsia="zh-TW"/>
        </w:rPr>
      </w:pPr>
      <w:r>
        <w:rPr>
          <w:lang w:eastAsia="ja-JP"/>
        </w:rPr>
        <w:t xml:space="preserve">1: UE </w:t>
      </w:r>
      <w:r>
        <w:rPr>
          <w:rFonts w:eastAsia="PMingLiU"/>
          <w:color w:val="000000"/>
          <w:lang w:val="en-US" w:eastAsia="zh-TW"/>
        </w:rPr>
        <w:t>transceiver B2 TX output to B71 primary RX LNA input</w:t>
      </w:r>
    </w:p>
    <w:p w:rsidR="00A9522F" w:rsidRDefault="00A9522F" w:rsidP="00A9522F">
      <w:pPr>
        <w:spacing w:after="0"/>
        <w:jc w:val="both"/>
        <w:rPr>
          <w:rFonts w:eastAsia="Times New Roman"/>
          <w:lang w:eastAsia="ja-JP"/>
        </w:rPr>
      </w:pPr>
      <w:r>
        <w:rPr>
          <w:rFonts w:eastAsia="PMingLiU"/>
          <w:color w:val="000000"/>
          <w:lang w:val="en-US" w:eastAsia="zh-TW"/>
        </w:rPr>
        <w:t>2: B2 PA output to B71 primary RX LNA input</w:t>
      </w:r>
    </w:p>
    <w:p w:rsidR="00A9522F" w:rsidRDefault="00A9522F" w:rsidP="00A9522F">
      <w:pPr>
        <w:spacing w:after="0"/>
        <w:jc w:val="both"/>
        <w:rPr>
          <w:rFonts w:eastAsia="PMingLiU"/>
          <w:lang w:eastAsia="zh-TW"/>
        </w:rPr>
      </w:pPr>
      <w:r>
        <w:rPr>
          <w:rFonts w:eastAsia="PMingLiU"/>
          <w:lang w:eastAsia="zh-TW"/>
        </w:rPr>
        <w:t>3: B2 UL signal coupling due to TXM mid-band port to low-band port</w:t>
      </w:r>
    </w:p>
    <w:p w:rsidR="00A9522F" w:rsidRDefault="00A9522F" w:rsidP="00A9522F">
      <w:pPr>
        <w:spacing w:after="0"/>
        <w:jc w:val="both"/>
        <w:rPr>
          <w:rFonts w:eastAsia="PMingLiU"/>
          <w:lang w:eastAsia="zh-TW"/>
        </w:rPr>
      </w:pPr>
      <w:r>
        <w:rPr>
          <w:rFonts w:eastAsia="PMingLiU"/>
          <w:lang w:eastAsia="zh-TW"/>
        </w:rPr>
        <w:t>4: Direct signal path from B2 UL to B71 primary-RX LNA input</w:t>
      </w:r>
    </w:p>
    <w:p w:rsidR="00A9522F" w:rsidRDefault="00A9522F" w:rsidP="00A9522F">
      <w:pPr>
        <w:spacing w:after="0"/>
        <w:jc w:val="both"/>
        <w:rPr>
          <w:rFonts w:eastAsia="PMingLiU"/>
          <w:color w:val="000000"/>
          <w:lang w:val="en-US" w:eastAsia="zh-TW"/>
        </w:rPr>
      </w:pPr>
      <w:r>
        <w:rPr>
          <w:rFonts w:eastAsia="PMingLiU"/>
          <w:lang w:eastAsia="zh-TW"/>
        </w:rPr>
        <w:t xml:space="preserve">5: UE </w:t>
      </w:r>
      <w:r>
        <w:rPr>
          <w:rFonts w:eastAsia="PMingLiU"/>
          <w:color w:val="000000"/>
          <w:lang w:val="en-US" w:eastAsia="zh-TW"/>
        </w:rPr>
        <w:t>transceiver B2 TX output to B71 diversity RX LNA input</w:t>
      </w:r>
    </w:p>
    <w:p w:rsidR="00A9522F" w:rsidRDefault="00A9522F" w:rsidP="00A9522F">
      <w:pPr>
        <w:spacing w:after="0"/>
        <w:jc w:val="both"/>
        <w:rPr>
          <w:rFonts w:eastAsia="PMingLiU"/>
          <w:color w:val="000000"/>
          <w:lang w:val="en-US" w:eastAsia="zh-TW"/>
        </w:rPr>
      </w:pPr>
      <w:r>
        <w:rPr>
          <w:rFonts w:eastAsia="PMingLiU"/>
          <w:color w:val="000000"/>
          <w:lang w:val="en-US" w:eastAsia="zh-TW"/>
        </w:rPr>
        <w:t>6: B2 PA output to B71 diversity RX LNA input</w:t>
      </w:r>
    </w:p>
    <w:p w:rsidR="00A9522F" w:rsidRDefault="00A9522F" w:rsidP="00A9522F">
      <w:pPr>
        <w:spacing w:after="0"/>
        <w:jc w:val="both"/>
        <w:rPr>
          <w:rFonts w:eastAsia="PMingLiU"/>
          <w:lang w:eastAsia="zh-TW"/>
        </w:rPr>
      </w:pPr>
      <w:r>
        <w:rPr>
          <w:rFonts w:eastAsia="PMingLiU"/>
          <w:color w:val="000000"/>
          <w:lang w:val="en-US" w:eastAsia="zh-TW"/>
        </w:rPr>
        <w:t xml:space="preserve">7: </w:t>
      </w:r>
      <w:r>
        <w:rPr>
          <w:rFonts w:eastAsia="PMingLiU"/>
          <w:lang w:eastAsia="zh-TW"/>
        </w:rPr>
        <w:t>Direct signal path from B2 UL to B71 diversity-RX LNA input</w:t>
      </w:r>
    </w:p>
    <w:p w:rsidR="00A9522F" w:rsidRDefault="00A9522F" w:rsidP="00A9522F">
      <w:pPr>
        <w:spacing w:after="0"/>
        <w:jc w:val="both"/>
        <w:rPr>
          <w:rFonts w:eastAsia="Times New Roman"/>
          <w:lang w:eastAsia="ja-JP"/>
        </w:rPr>
      </w:pPr>
    </w:p>
    <w:p w:rsidR="00A9522F" w:rsidRDefault="00A9522F" w:rsidP="00A9522F">
      <w:pPr>
        <w:spacing w:after="120"/>
        <w:jc w:val="both"/>
        <w:rPr>
          <w:lang w:eastAsia="ja-JP"/>
        </w:rPr>
      </w:pPr>
      <w:r>
        <w:rPr>
          <w:rFonts w:eastAsia="PMingLiU"/>
          <w:lang w:eastAsia="zh-TW"/>
        </w:rPr>
        <w:t>B71 duplexer RX 3</w:t>
      </w:r>
      <w:r>
        <w:rPr>
          <w:rFonts w:eastAsia="PMingLiU"/>
          <w:vertAlign w:val="superscript"/>
          <w:lang w:eastAsia="zh-TW"/>
        </w:rPr>
        <w:t>rd</w:t>
      </w:r>
      <w:r>
        <w:rPr>
          <w:rFonts w:eastAsia="PMingLiU"/>
          <w:lang w:eastAsia="zh-TW"/>
        </w:rPr>
        <w:t xml:space="preserve"> harmonic rejection data from two component vendors are also shown in Figure </w:t>
      </w:r>
      <w:r w:rsidR="0052456D">
        <w:rPr>
          <w:rFonts w:eastAsia="PMingLiU"/>
          <w:lang w:eastAsia="zh-TW"/>
        </w:rPr>
        <w:t>5.24</w:t>
      </w:r>
      <w:r>
        <w:rPr>
          <w:rFonts w:eastAsia="PMingLiU"/>
          <w:lang w:eastAsia="zh-TW"/>
        </w:rPr>
        <w:t xml:space="preserve">.4.1.1.4.2-2. </w:t>
      </w:r>
      <w:r>
        <w:rPr>
          <w:lang w:eastAsia="ja-JP"/>
        </w:rPr>
        <w:t>The RX 3</w:t>
      </w:r>
      <w:r>
        <w:rPr>
          <w:vertAlign w:val="superscript"/>
          <w:lang w:eastAsia="ja-JP"/>
        </w:rPr>
        <w:t>rd</w:t>
      </w:r>
      <w:r>
        <w:rPr>
          <w:lang w:eastAsia="ja-JP"/>
        </w:rPr>
        <w:t xml:space="preserve"> harmonic rejection can vary from 23 to 42 dB. We propose 37 dB as the calculation assumption.</w:t>
      </w:r>
    </w:p>
    <w:p w:rsidR="00A9522F" w:rsidRDefault="00A9522F" w:rsidP="00A9522F">
      <w:pPr>
        <w:spacing w:after="0"/>
        <w:jc w:val="both"/>
        <w:rPr>
          <w:rFonts w:eastAsia="PMingLiU"/>
          <w:lang w:eastAsia="zh-TW"/>
        </w:rPr>
      </w:pPr>
    </w:p>
    <w:p w:rsidR="00A9522F" w:rsidRDefault="00A9522F" w:rsidP="00A9522F">
      <w:pPr>
        <w:spacing w:after="0"/>
        <w:jc w:val="center"/>
        <w:rPr>
          <w:rFonts w:eastAsia="PMingLiU"/>
          <w:lang w:eastAsia="zh-TW"/>
        </w:rPr>
      </w:pPr>
      <w:r>
        <w:rPr>
          <w:rFonts w:eastAsia="PMingLiU"/>
          <w:noProof/>
          <w:lang w:eastAsia="zh-TW"/>
        </w:rPr>
        <w:drawing>
          <wp:inline distT="0" distB="0" distL="0" distR="0">
            <wp:extent cx="6115685" cy="24104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2410460"/>
                    </a:xfrm>
                    <a:prstGeom prst="rect">
                      <a:avLst/>
                    </a:prstGeom>
                    <a:noFill/>
                    <a:ln>
                      <a:noFill/>
                    </a:ln>
                  </pic:spPr>
                </pic:pic>
              </a:graphicData>
            </a:graphic>
          </wp:inline>
        </w:drawing>
      </w:r>
    </w:p>
    <w:p w:rsidR="00A9522F" w:rsidRDefault="00A9522F" w:rsidP="00A9522F">
      <w:pPr>
        <w:spacing w:after="0"/>
        <w:jc w:val="center"/>
        <w:rPr>
          <w:rFonts w:eastAsia="Times New Roman"/>
          <w:b/>
        </w:rPr>
      </w:pPr>
      <w:r>
        <w:rPr>
          <w:b/>
        </w:rPr>
        <w:t xml:space="preserve">Figure </w:t>
      </w:r>
      <w:r w:rsidR="0052456D">
        <w:rPr>
          <w:b/>
        </w:rPr>
        <w:t>5.24</w:t>
      </w:r>
      <w:r>
        <w:rPr>
          <w:b/>
        </w:rPr>
        <w:t>.4.1.1.4.2-2 B71 Duplexer RX 3</w:t>
      </w:r>
      <w:r>
        <w:rPr>
          <w:b/>
          <w:vertAlign w:val="superscript"/>
        </w:rPr>
        <w:t>rd</w:t>
      </w:r>
      <w:r>
        <w:rPr>
          <w:b/>
        </w:rPr>
        <w:t xml:space="preserve"> harmonic rejection data</w:t>
      </w:r>
    </w:p>
    <w:p w:rsidR="00A9522F" w:rsidRDefault="00A9522F" w:rsidP="00A9522F">
      <w:pPr>
        <w:spacing w:after="0"/>
        <w:jc w:val="center"/>
        <w:rPr>
          <w:rFonts w:eastAsia="PMingLiU"/>
          <w:lang w:eastAsia="zh-TW"/>
        </w:rPr>
      </w:pPr>
    </w:p>
    <w:p w:rsidR="00A9522F" w:rsidRDefault="00A9522F" w:rsidP="00A9522F">
      <w:pPr>
        <w:spacing w:after="120"/>
        <w:jc w:val="both"/>
        <w:rPr>
          <w:rFonts w:eastAsia="Times New Roman"/>
          <w:lang w:eastAsia="ja-JP"/>
        </w:rPr>
      </w:pPr>
      <w:r>
        <w:rPr>
          <w:lang w:eastAsia="ja-JP"/>
        </w:rPr>
        <w:t>Considering that discrete front-end components are still widely used on phones, and that numerous bands/CAs with relatively dense component placement could introduce lots of coupling paths,</w:t>
      </w:r>
      <w:r>
        <w:rPr>
          <w:rFonts w:eastAsia="PMingLiU"/>
          <w:lang w:eastAsia="zh-TW"/>
        </w:rPr>
        <w:t xml:space="preserve"> w</w:t>
      </w:r>
      <w:r>
        <w:rPr>
          <w:lang w:eastAsia="ja-JP"/>
        </w:rPr>
        <w:t>e propose 67dB PCB isolation as B71 MSD calculation assumption. On the other hand, Thanks to the continual advancement in integrated circuit design, the transceiver’s low-band RX front-end 3</w:t>
      </w:r>
      <w:r>
        <w:rPr>
          <w:vertAlign w:val="superscript"/>
          <w:lang w:eastAsia="ja-JP"/>
        </w:rPr>
        <w:t>rd</w:t>
      </w:r>
      <w:r>
        <w:rPr>
          <w:lang w:eastAsia="ja-JP"/>
        </w:rPr>
        <w:t xml:space="preserve"> order harmonic rejection can be improved to 30 dB.</w:t>
      </w:r>
    </w:p>
    <w:p w:rsidR="00A9522F" w:rsidRDefault="00A9522F" w:rsidP="00A9522F">
      <w:pPr>
        <w:spacing w:after="0"/>
        <w:jc w:val="both"/>
        <w:rPr>
          <w:lang w:eastAsia="ja-JP"/>
        </w:rPr>
      </w:pPr>
    </w:p>
    <w:p w:rsidR="00A9522F" w:rsidRDefault="00A9522F" w:rsidP="00A9522F">
      <w:pPr>
        <w:spacing w:after="120"/>
        <w:jc w:val="both"/>
        <w:rPr>
          <w:rFonts w:eastAsia="PMingLiU"/>
          <w:lang w:eastAsia="zh-TW"/>
        </w:rPr>
      </w:pPr>
      <w:r>
        <w:rPr>
          <w:lang w:eastAsia="ja-JP"/>
        </w:rPr>
        <w:t xml:space="preserve">Table </w:t>
      </w:r>
      <w:r w:rsidR="0052456D">
        <w:rPr>
          <w:lang w:eastAsia="ja-JP"/>
        </w:rPr>
        <w:t>5.24</w:t>
      </w:r>
      <w:r>
        <w:rPr>
          <w:lang w:eastAsia="ja-JP"/>
        </w:rPr>
        <w:t xml:space="preserve">.4.1.1.4.2-1 summarizes a set of typical receiver performance parameters for MSD analysis. Table </w:t>
      </w:r>
      <w:r w:rsidR="0052456D">
        <w:rPr>
          <w:lang w:eastAsia="ja-JP"/>
        </w:rPr>
        <w:t>5.24</w:t>
      </w:r>
      <w:r>
        <w:rPr>
          <w:lang w:eastAsia="ja-JP"/>
        </w:rPr>
        <w:t xml:space="preserve">.4.1.1.4.2-2 presents the link analysis to calculate the interference level in both main and diversity Rx paths as well </w:t>
      </w:r>
      <w:r>
        <w:rPr>
          <w:lang w:eastAsia="ja-JP"/>
        </w:rPr>
        <w:lastRenderedPageBreak/>
        <w:t xml:space="preserve">as the combined REFSENS level based on uncorrelated MRC. </w:t>
      </w:r>
      <w:r>
        <w:rPr>
          <w:rFonts w:eastAsia="PMingLiU"/>
          <w:lang w:eastAsia="zh-TW"/>
        </w:rPr>
        <w:t>Table 2-3 shows the MSD contribution percentage of each individual propagation path number.</w:t>
      </w:r>
    </w:p>
    <w:p w:rsidR="00A9522F" w:rsidRDefault="00A9522F" w:rsidP="00A9522F">
      <w:pPr>
        <w:spacing w:after="0"/>
        <w:jc w:val="both"/>
        <w:rPr>
          <w:rFonts w:eastAsia="Times New Roman"/>
          <w:lang w:eastAsia="ja-JP"/>
        </w:rPr>
      </w:pPr>
    </w:p>
    <w:tbl>
      <w:tblPr>
        <w:tblW w:w="539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20"/>
        <w:gridCol w:w="990"/>
        <w:gridCol w:w="980"/>
      </w:tblGrid>
      <w:tr w:rsidR="00A9522F" w:rsidTr="00A9522F">
        <w:trPr>
          <w:trHeight w:val="300"/>
          <w:jc w:val="center"/>
        </w:trPr>
        <w:tc>
          <w:tcPr>
            <w:tcW w:w="3420" w:type="dxa"/>
            <w:tcBorders>
              <w:top w:val="single" w:sz="12" w:space="0" w:color="auto"/>
              <w:left w:val="single" w:sz="12" w:space="0" w:color="auto"/>
              <w:bottom w:val="single" w:sz="8" w:space="0" w:color="auto"/>
              <w:right w:val="single" w:sz="8" w:space="0" w:color="auto"/>
            </w:tcBorders>
            <w:noWrap/>
            <w:vAlign w:val="center"/>
            <w:hideMark/>
          </w:tcPr>
          <w:p w:rsidR="00A9522F" w:rsidRDefault="00A9522F">
            <w:pPr>
              <w:spacing w:after="0"/>
              <w:rPr>
                <w:b/>
                <w:color w:val="000000"/>
                <w:lang w:val="en-US" w:eastAsia="zh-CN"/>
              </w:rPr>
            </w:pPr>
            <w:r>
              <w:rPr>
                <w:b/>
                <w:color w:val="000000"/>
                <w:lang w:val="en-US" w:eastAsia="zh-CN"/>
              </w:rPr>
              <w:t>Parameter</w:t>
            </w:r>
          </w:p>
        </w:tc>
        <w:tc>
          <w:tcPr>
            <w:tcW w:w="990" w:type="dxa"/>
            <w:tcBorders>
              <w:top w:val="single" w:sz="12"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Value</w:t>
            </w:r>
          </w:p>
        </w:tc>
        <w:tc>
          <w:tcPr>
            <w:tcW w:w="980" w:type="dxa"/>
            <w:tcBorders>
              <w:top w:val="single" w:sz="12"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Unit</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Antenna isolation Primary &lt;-&gt; Diversity</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15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TXM port isolation from B2 to B71</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Diplexer isolation at B2</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PCB isolation from B2 PA output to B71 RX LNA input</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67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DUP Ant to RX port rejection at 1850~1910MHz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37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SAW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LPF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Primary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switch + PCB trace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TX port to B71 RX port isolation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55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RX 3</w:t>
            </w:r>
            <w:r>
              <w:rPr>
                <w:color w:val="000000"/>
                <w:vertAlign w:val="superscript"/>
                <w:lang w:val="en-US" w:eastAsia="zh-CN"/>
              </w:rPr>
              <w:t>rd</w:t>
            </w:r>
            <w:r>
              <w:rPr>
                <w:color w:val="000000"/>
                <w:lang w:val="en-US" w:eastAsia="zh-CN"/>
              </w:rPr>
              <w:t xml:space="preserve"> order harmonic rejection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30</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12"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SNR requirement for QPSK</w:t>
            </w:r>
          </w:p>
        </w:tc>
        <w:tc>
          <w:tcPr>
            <w:tcW w:w="990" w:type="dxa"/>
            <w:tcBorders>
              <w:top w:val="single" w:sz="8" w:space="0" w:color="auto"/>
              <w:left w:val="single" w:sz="8" w:space="0" w:color="auto"/>
              <w:bottom w:val="single" w:sz="12"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bl>
    <w:p w:rsidR="00A9522F" w:rsidRDefault="00A9522F" w:rsidP="00A9522F">
      <w:pPr>
        <w:spacing w:after="0"/>
        <w:jc w:val="both"/>
        <w:rPr>
          <w:rFonts w:eastAsia="Times New Roman"/>
          <w:lang w:eastAsia="ja-JP"/>
        </w:rPr>
      </w:pPr>
      <w:r>
        <w:rPr>
          <w:lang w:eastAsia="ja-JP"/>
        </w:rPr>
        <w:t xml:space="preserve">   </w:t>
      </w:r>
    </w:p>
    <w:p w:rsidR="00A9522F" w:rsidRDefault="00A9522F" w:rsidP="00A9522F">
      <w:pPr>
        <w:spacing w:after="120"/>
        <w:jc w:val="center"/>
        <w:rPr>
          <w:b/>
        </w:rPr>
      </w:pPr>
      <w:r>
        <w:rPr>
          <w:b/>
        </w:rPr>
        <w:t xml:space="preserve">Table </w:t>
      </w:r>
      <w:r w:rsidR="0052456D">
        <w:rPr>
          <w:b/>
        </w:rPr>
        <w:t>5.24</w:t>
      </w:r>
      <w:r>
        <w:rPr>
          <w:b/>
        </w:rPr>
        <w:t>.4.1.1.4.2-1 Typical receiver performance parameters for MSD analysis</w:t>
      </w:r>
    </w:p>
    <w:p w:rsidR="00A9522F" w:rsidRDefault="00A9522F" w:rsidP="00A9522F">
      <w:pPr>
        <w:spacing w:after="0"/>
        <w:ind w:left="360"/>
        <w:jc w:val="both"/>
        <w:rPr>
          <w:rFonts w:eastAsia="PMingLiU"/>
          <w:lang w:eastAsia="zh-TW"/>
        </w:rPr>
      </w:pPr>
    </w:p>
    <w:p w:rsidR="00A9522F" w:rsidRDefault="00A9522F" w:rsidP="00A9522F">
      <w:pPr>
        <w:spacing w:after="0"/>
        <w:ind w:left="360"/>
        <w:jc w:val="both"/>
        <w:rPr>
          <w:rFonts w:eastAsia="PMingLiU"/>
          <w:lang w:eastAsia="zh-TW"/>
        </w:rPr>
      </w:pPr>
    </w:p>
    <w:tbl>
      <w:tblPr>
        <w:tblW w:w="68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151"/>
        <w:gridCol w:w="1026"/>
        <w:gridCol w:w="975"/>
        <w:gridCol w:w="755"/>
      </w:tblGrid>
      <w:tr w:rsidR="00A9522F" w:rsidTr="00A9522F">
        <w:trPr>
          <w:trHeight w:val="288"/>
          <w:jc w:val="center"/>
        </w:trPr>
        <w:tc>
          <w:tcPr>
            <w:tcW w:w="6873" w:type="dxa"/>
            <w:gridSpan w:val="4"/>
            <w:tcBorders>
              <w:top w:val="single" w:sz="12"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rFonts w:eastAsia="Times New Roman"/>
                <w:b/>
                <w:bCs/>
                <w:color w:val="000000"/>
                <w:lang w:val="en-US" w:eastAsia="zh-CN"/>
              </w:rPr>
            </w:pPr>
            <w:r>
              <w:rPr>
                <w:b/>
                <w:bCs/>
                <w:color w:val="000000"/>
                <w:lang w:val="en-US" w:eastAsia="zh-CN"/>
              </w:rPr>
              <w:t>Direct Signal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Unit</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output power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TX power at B2 PA output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B2 TX power at B2 DUP-ant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B2 Tx power at antenna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23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8</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dBm</w:t>
            </w:r>
          </w:p>
        </w:tc>
      </w:tr>
      <w:tr w:rsidR="00A9522F" w:rsidTr="00A9522F">
        <w:trPr>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4 at B71 primary-RX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-73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4 at B71 primary-RX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-38</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7 at B71 diversity-RX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-88</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7 at B71 diversity-RX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-53</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00"/>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PCB Coupling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Path number 1 and 5 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2 and 6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-40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(with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-82</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(w/o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288"/>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Combined</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Total interference power due to B2 TX at B71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lastRenderedPageBreak/>
              <w:t>Total interference power due to B2 TX at B71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Tx power after Rx mixing (referred to antenna,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-66.9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Tx power after Rx mixing (referred to antenna,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Combined B71 REFSENS (with LPF)</w:t>
            </w:r>
          </w:p>
        </w:tc>
        <w:tc>
          <w:tcPr>
            <w:tcW w:w="1967" w:type="dxa"/>
            <w:gridSpan w:val="2"/>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-70.4</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12"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rFonts w:eastAsia="PMingLiU"/>
                <w:color w:val="000000"/>
                <w:lang w:val="en-US" w:eastAsia="zh-TW"/>
              </w:rPr>
              <w:t>Combined B71 REFSENS (w/o LPF)</w:t>
            </w:r>
          </w:p>
        </w:tc>
        <w:tc>
          <w:tcPr>
            <w:tcW w:w="1967" w:type="dxa"/>
            <w:gridSpan w:val="2"/>
            <w:tcBorders>
              <w:top w:val="single" w:sz="4" w:space="0" w:color="auto"/>
              <w:left w:val="single" w:sz="4" w:space="0" w:color="auto"/>
              <w:bottom w:val="single" w:sz="12"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-68.8</w:t>
            </w:r>
          </w:p>
        </w:tc>
        <w:tc>
          <w:tcPr>
            <w:tcW w:w="755" w:type="dxa"/>
            <w:tcBorders>
              <w:top w:val="single" w:sz="4" w:space="0" w:color="auto"/>
              <w:left w:val="single" w:sz="4"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bl>
    <w:p w:rsidR="00A9522F" w:rsidRDefault="00A9522F" w:rsidP="00A9522F">
      <w:pPr>
        <w:spacing w:after="0"/>
        <w:jc w:val="both"/>
        <w:rPr>
          <w:rFonts w:eastAsia="Times New Roman"/>
          <w:lang w:eastAsia="ja-JP"/>
        </w:rPr>
      </w:pPr>
    </w:p>
    <w:p w:rsidR="00A9522F" w:rsidRDefault="00A9522F" w:rsidP="00A9522F">
      <w:pPr>
        <w:spacing w:after="120"/>
        <w:jc w:val="center"/>
        <w:rPr>
          <w:b/>
        </w:rPr>
      </w:pPr>
      <w:r>
        <w:rPr>
          <w:b/>
        </w:rPr>
        <w:t xml:space="preserve">Table </w:t>
      </w:r>
      <w:r w:rsidR="0052456D">
        <w:rPr>
          <w:b/>
        </w:rPr>
        <w:t>5.24</w:t>
      </w:r>
      <w:r>
        <w:rPr>
          <w:b/>
        </w:rPr>
        <w:t>.4.1.1.4.2-2 Link analysis for REFSENS calculation</w:t>
      </w:r>
    </w:p>
    <w:p w:rsidR="00A9522F" w:rsidRDefault="00A9522F" w:rsidP="00A9522F">
      <w:pPr>
        <w:spacing w:after="0"/>
        <w:jc w:val="both"/>
        <w:rPr>
          <w:lang w:eastAsia="ja-JP"/>
        </w:rPr>
      </w:pPr>
    </w:p>
    <w:p w:rsidR="00A9522F" w:rsidRDefault="00A9522F" w:rsidP="00A9522F">
      <w:pPr>
        <w:spacing w:after="0"/>
        <w:jc w:val="center"/>
        <w:rPr>
          <w:rFonts w:eastAsia="PMingLiU"/>
          <w:lang w:eastAsia="zh-TW"/>
        </w:rPr>
      </w:pPr>
      <w:r>
        <w:rPr>
          <w:rFonts w:eastAsia="PMingLiU"/>
          <w:noProof/>
          <w:lang w:eastAsia="zh-TW"/>
        </w:rPr>
        <w:drawing>
          <wp:inline distT="0" distB="0" distL="0" distR="0">
            <wp:extent cx="6115685" cy="9251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925195"/>
                    </a:xfrm>
                    <a:prstGeom prst="rect">
                      <a:avLst/>
                    </a:prstGeom>
                    <a:noFill/>
                    <a:ln>
                      <a:noFill/>
                    </a:ln>
                  </pic:spPr>
                </pic:pic>
              </a:graphicData>
            </a:graphic>
          </wp:inline>
        </w:drawing>
      </w:r>
    </w:p>
    <w:p w:rsidR="00A9522F" w:rsidRDefault="00A9522F" w:rsidP="00A9522F">
      <w:pPr>
        <w:spacing w:after="0"/>
        <w:jc w:val="center"/>
        <w:rPr>
          <w:rFonts w:eastAsia="Times New Roman"/>
          <w:b/>
        </w:rPr>
      </w:pPr>
    </w:p>
    <w:p w:rsidR="00A9522F" w:rsidRDefault="00A9522F" w:rsidP="00A9522F">
      <w:pPr>
        <w:spacing w:after="120"/>
        <w:jc w:val="center"/>
        <w:rPr>
          <w:rFonts w:eastAsia="PMingLiU"/>
          <w:lang w:eastAsia="zh-TW"/>
        </w:rPr>
      </w:pPr>
      <w:r>
        <w:rPr>
          <w:b/>
        </w:rPr>
        <w:t xml:space="preserve">Table </w:t>
      </w:r>
      <w:r w:rsidR="0052456D">
        <w:rPr>
          <w:b/>
        </w:rPr>
        <w:t>5.24</w:t>
      </w:r>
      <w:r>
        <w:rPr>
          <w:b/>
        </w:rPr>
        <w:t>.4.1.1.4.2-3 MSD contribution percentage of each individual path due to B2 TX signal</w:t>
      </w:r>
    </w:p>
    <w:p w:rsidR="00A9522F" w:rsidRDefault="00A9522F" w:rsidP="00A9522F">
      <w:pPr>
        <w:spacing w:after="0"/>
        <w:jc w:val="both"/>
        <w:rPr>
          <w:rFonts w:eastAsia="PMingLiU"/>
          <w:lang w:eastAsia="zh-TW"/>
        </w:rPr>
      </w:pPr>
    </w:p>
    <w:p w:rsidR="00A9522F" w:rsidRDefault="00A9522F" w:rsidP="00A9522F">
      <w:pPr>
        <w:spacing w:after="120"/>
        <w:rPr>
          <w:rFonts w:eastAsia="Times New Roman"/>
          <w:lang w:eastAsia="ja-JP"/>
        </w:rPr>
      </w:pPr>
      <w:r>
        <w:rPr>
          <w:lang w:eastAsia="ja-JP"/>
        </w:rPr>
        <w:t>Here are some observations from the MSD analysis:</w:t>
      </w:r>
    </w:p>
    <w:p w:rsidR="00A9522F" w:rsidRDefault="00A9522F" w:rsidP="00A9522F">
      <w:pPr>
        <w:spacing w:after="0"/>
        <w:rPr>
          <w:lang w:eastAsia="ja-JP"/>
        </w:rPr>
      </w:pPr>
    </w:p>
    <w:p w:rsidR="00A9522F" w:rsidRDefault="00A9522F" w:rsidP="00A9522F">
      <w:pPr>
        <w:spacing w:after="120"/>
        <w:jc w:val="both"/>
        <w:rPr>
          <w:lang w:eastAsia="ja-JP"/>
        </w:rPr>
      </w:pPr>
      <w:r>
        <w:rPr>
          <w:b/>
          <w:i/>
          <w:lang w:eastAsia="ja-JP"/>
        </w:rPr>
        <w:t>Observation 1</w:t>
      </w:r>
      <w:r>
        <w:rPr>
          <w:lang w:eastAsia="ja-JP"/>
        </w:rPr>
        <w:t>:</w:t>
      </w:r>
      <w:r>
        <w:rPr>
          <w:b/>
          <w:i/>
          <w:lang w:eastAsia="ja-JP"/>
        </w:rPr>
        <w:t xml:space="preserve"> </w:t>
      </w:r>
      <w:r>
        <w:rPr>
          <w:lang w:eastAsia="ja-JP"/>
        </w:rPr>
        <w:t>PCB isolation (path number 2 and 6) is the dominant factor of B71 MSD level for both primary RX and diversity RX paths.</w:t>
      </w:r>
    </w:p>
    <w:p w:rsidR="00A9522F" w:rsidRDefault="00A9522F" w:rsidP="00A9522F">
      <w:pPr>
        <w:spacing w:after="0"/>
        <w:jc w:val="both"/>
        <w:rPr>
          <w:lang w:eastAsia="ja-JP"/>
        </w:rPr>
      </w:pPr>
      <w:r>
        <w:rPr>
          <w:lang w:eastAsia="ja-JP"/>
        </w:rPr>
        <w:t xml:space="preserve"> </w:t>
      </w:r>
    </w:p>
    <w:p w:rsidR="00A9522F" w:rsidRDefault="00A9522F" w:rsidP="00A9522F">
      <w:pPr>
        <w:spacing w:after="120"/>
        <w:jc w:val="both"/>
        <w:rPr>
          <w:lang w:eastAsia="ja-JP"/>
        </w:rPr>
      </w:pPr>
      <w:r>
        <w:rPr>
          <w:b/>
          <w:i/>
          <w:lang w:eastAsia="ja-JP"/>
        </w:rPr>
        <w:t>Observation 2</w:t>
      </w:r>
      <w:r>
        <w:rPr>
          <w:lang w:eastAsia="ja-JP"/>
        </w:rPr>
        <w:t>:</w:t>
      </w:r>
      <w:r>
        <w:rPr>
          <w:b/>
          <w:i/>
          <w:lang w:eastAsia="ja-JP"/>
        </w:rPr>
        <w:t xml:space="preserve"> </w:t>
      </w:r>
      <w:r>
        <w:rPr>
          <w:lang w:eastAsia="ja-JP"/>
        </w:rPr>
        <w:t>On primary path (path number 4), LPF on B71 UL/DL common path can also reduce its UL 3</w:t>
      </w:r>
      <w:r>
        <w:rPr>
          <w:vertAlign w:val="superscript"/>
          <w:lang w:eastAsia="ja-JP"/>
        </w:rPr>
        <w:t>rd</w:t>
      </w:r>
      <w:r>
        <w:rPr>
          <w:lang w:eastAsia="ja-JP"/>
        </w:rPr>
        <w:t xml:space="preserve"> harmonic side lobe falling to high range of B2 RX. However, since the MSD of B71 TX 3</w:t>
      </w:r>
      <w:r>
        <w:rPr>
          <w:vertAlign w:val="superscript"/>
          <w:lang w:eastAsia="ja-JP"/>
        </w:rPr>
        <w:t>rd</w:t>
      </w:r>
      <w:r>
        <w:rPr>
          <w:lang w:eastAsia="ja-JP"/>
        </w:rPr>
        <w:t xml:space="preserve"> harmonic side lobe falling to B2 RX high range is relative small, the LPF can be put on B71 RX path only to avoid degradation of B71 TX power due to LPF insertion loss.</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3: </w:t>
      </w:r>
      <w:r>
        <w:rPr>
          <w:lang w:eastAsia="ja-JP"/>
        </w:rPr>
        <w:t>On diversity path, (comparing path number 7 of with/without LPF tables) whether LPF exists or not does not affect MSD a lot on this path.</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4: </w:t>
      </w:r>
      <w:r>
        <w:rPr>
          <w:lang w:eastAsia="ja-JP"/>
        </w:rPr>
        <w:t>The worst bandwidth combination for RX 3</w:t>
      </w:r>
      <w:r>
        <w:rPr>
          <w:vertAlign w:val="superscript"/>
          <w:lang w:eastAsia="ja-JP"/>
        </w:rPr>
        <w:t>rd</w:t>
      </w:r>
      <w:r>
        <w:rPr>
          <w:lang w:eastAsia="ja-JP"/>
        </w:rPr>
        <w:t xml:space="preserve"> order mixing of the CA combination will happen on Band 2 UL bandwidth at 5MHz, no matter what B71 DL bandwidth is.</w:t>
      </w:r>
    </w:p>
    <w:p w:rsidR="00A9522F" w:rsidRDefault="00A9522F" w:rsidP="00A9522F">
      <w:pPr>
        <w:rPr>
          <w:lang w:val="en-US"/>
        </w:rPr>
      </w:pPr>
    </w:p>
    <w:p w:rsidR="00A9522F" w:rsidRDefault="00A9522F" w:rsidP="00A9522F">
      <w:pPr>
        <w:spacing w:after="120"/>
        <w:jc w:val="both"/>
        <w:rPr>
          <w:lang w:eastAsia="ja-JP"/>
        </w:rPr>
      </w:pPr>
      <w:r>
        <w:rPr>
          <w:lang w:eastAsia="ja-JP"/>
        </w:rPr>
        <w:t>Based on assumption of LPF on B71 primary-RX path only, B71 REFSENS exceptions in CA_2A-71A_1UL due to B71 Rx 3</w:t>
      </w:r>
      <w:r>
        <w:rPr>
          <w:vertAlign w:val="superscript"/>
          <w:lang w:eastAsia="ja-JP"/>
        </w:rPr>
        <w:t>rd</w:t>
      </w:r>
      <w:r>
        <w:rPr>
          <w:lang w:eastAsia="ja-JP"/>
        </w:rPr>
        <w:t xml:space="preserve"> order harmonic mixing</w:t>
      </w:r>
    </w:p>
    <w:p w:rsidR="00A9522F" w:rsidRDefault="00A9522F" w:rsidP="00A9522F">
      <w:pPr>
        <w:rPr>
          <w:lang w:val="en-U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851"/>
        <w:gridCol w:w="958"/>
        <w:gridCol w:w="852"/>
        <w:gridCol w:w="993"/>
        <w:gridCol w:w="924"/>
        <w:gridCol w:w="961"/>
        <w:gridCol w:w="852"/>
        <w:gridCol w:w="914"/>
      </w:tblGrid>
      <w:tr w:rsidR="00A9522F" w:rsidTr="00A9522F">
        <w:trPr>
          <w:trHeight w:val="288"/>
          <w:jc w:val="center"/>
        </w:trPr>
        <w:tc>
          <w:tcPr>
            <w:tcW w:w="9564"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lang w:val="en-GB"/>
              </w:rPr>
            </w:pPr>
            <w:r>
              <w:rPr>
                <w:rFonts w:cs="Arial"/>
              </w:rPr>
              <w:t>Channel bandwidth</w:t>
            </w:r>
          </w:p>
        </w:tc>
      </w:tr>
      <w:tr w:rsidR="00A9522F" w:rsidTr="00A9522F">
        <w:trPr>
          <w:trHeight w:val="288"/>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1.4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 MHz</w:t>
            </w:r>
            <w:r>
              <w:rPr>
                <w:rFonts w:cs="Arial"/>
              </w:rPr>
              <w:br/>
              <w:t>(dBm)</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5 MHz</w:t>
            </w:r>
            <w:r>
              <w:rPr>
                <w:rFonts w:cs="Arial"/>
              </w:rPr>
              <w:br/>
              <w:t>(dBm)</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10 MHz</w:t>
            </w:r>
            <w:r>
              <w:rPr>
                <w:rFonts w:cs="Arial"/>
              </w:rPr>
              <w:br/>
              <w:t>(dBm)</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15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20 MHz</w:t>
            </w:r>
            <w:r>
              <w:rPr>
                <w:rFonts w:cs="Arial"/>
              </w:rPr>
              <w:br/>
              <w:t>(dBm)</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Duplex mode</w:t>
            </w:r>
          </w:p>
        </w:tc>
      </w:tr>
      <w:tr w:rsidR="00A9522F" w:rsidTr="00A9522F">
        <w:trPr>
          <w:trHeight w:val="288"/>
          <w:jc w:val="center"/>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zh-TW"/>
              </w:rPr>
            </w:pPr>
            <w:r>
              <w:rPr>
                <w:rFonts w:ascii="Arial" w:eastAsia="MS Mincho" w:hAnsi="Arial" w:cs="Arial"/>
                <w:color w:val="000000"/>
                <w:kern w:val="24"/>
                <w:sz w:val="18"/>
                <w:szCs w:val="18"/>
              </w:rPr>
              <w:t>CA_2A-71A</w:t>
            </w:r>
            <w:r>
              <w:rPr>
                <w:rFonts w:ascii="Arial" w:eastAsia="MS Mincho" w:hAnsi="Arial" w:cs="Arial"/>
                <w:color w:val="000000"/>
                <w:kern w:val="24"/>
                <w:sz w:val="18"/>
                <w:szCs w:val="18"/>
                <w:vertAlign w:val="superscript"/>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ja-JP"/>
              </w:rPr>
            </w:pPr>
            <w:r>
              <w:rPr>
                <w:rFonts w:ascii="Arial" w:eastAsia="MS Mincho" w:hAnsi="Arial" w:cs="Arial"/>
                <w:color w:val="000000"/>
                <w:kern w:val="24"/>
                <w:sz w:val="18"/>
                <w:szCs w:val="18"/>
              </w:rPr>
              <w:t>2</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-98</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-95</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-92</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s="Arial"/>
                <w:color w:val="000000"/>
                <w:kern w:val="24"/>
                <w:sz w:val="18"/>
                <w:szCs w:val="18"/>
              </w:rPr>
              <w:t>FDD</w:t>
            </w:r>
          </w:p>
        </w:tc>
      </w:tr>
      <w:tr w:rsidR="00A9522F" w:rsidTr="00A9522F">
        <w:trPr>
          <w:trHeight w:val="288"/>
          <w:jc w:val="center"/>
        </w:trPr>
        <w:tc>
          <w:tcPr>
            <w:tcW w:w="9564"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eastAsia="Arial Unicode MS" w:hAnsi="Arial" w:cs="Arial"/>
                <w:sz w:val="18"/>
                <w:szCs w:val="18"/>
                <w:lang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vertAlign w:val="superscript"/>
                <w:lang w:eastAsia="zh-CN"/>
              </w:rPr>
            </w:pPr>
            <w:r>
              <w:rPr>
                <w:rFonts w:cs="Arial"/>
                <w:color w:val="000000"/>
                <w:kern w:val="24"/>
              </w:rPr>
              <w:t>71</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color w:val="000000"/>
                <w:kern w:val="24"/>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FDD</w:t>
            </w:r>
          </w:p>
        </w:tc>
      </w:tr>
      <w:tr w:rsidR="00A9522F" w:rsidTr="00A9522F">
        <w:trPr>
          <w:trHeight w:val="1830"/>
          <w:jc w:val="center"/>
        </w:trPr>
        <w:tc>
          <w:tcPr>
            <w:tcW w:w="9564" w:type="dxa"/>
            <w:gridSpan w:val="9"/>
            <w:tcBorders>
              <w:top w:val="single" w:sz="4" w:space="0" w:color="auto"/>
              <w:left w:val="single" w:sz="4" w:space="0" w:color="auto"/>
              <w:bottom w:val="single" w:sz="4" w:space="0" w:color="auto"/>
              <w:right w:val="single" w:sz="4" w:space="0" w:color="auto"/>
            </w:tcBorders>
          </w:tcPr>
          <w:p w:rsidR="00A9522F" w:rsidRDefault="00A9522F">
            <w:pPr>
              <w:pStyle w:val="TAN"/>
              <w:rPr>
                <w:rFonts w:cs="Arial"/>
                <w:sz w:val="8"/>
                <w:szCs w:val="8"/>
              </w:rPr>
            </w:pPr>
          </w:p>
          <w:p w:rsidR="00A9522F" w:rsidRDefault="00A9522F">
            <w:pPr>
              <w:pStyle w:val="TAN"/>
              <w:rPr>
                <w:rFonts w:cs="Arial"/>
                <w:lang w:val="en-US"/>
              </w:rPr>
            </w:pPr>
            <w:r>
              <w:rPr>
                <w:rFonts w:cs="Arial"/>
              </w:rPr>
              <w:t>NOTE 15: 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p w:rsidR="00A9522F" w:rsidRDefault="00A9522F">
            <w:pPr>
              <w:pStyle w:val="TAN"/>
              <w:rPr>
                <w:rFonts w:cs="Arial"/>
                <w:lang w:val="en-GB"/>
              </w:rPr>
            </w:pPr>
            <w:r>
              <w:rPr>
                <w:rFonts w:cs="Arial"/>
              </w:rPr>
              <w:t xml:space="preserve">NOTE 16: The requirements should be verified for UL EARFCN of the aggressor (higher) band (superscript HB) such that </w:t>
            </w:r>
            <w:r>
              <w:rPr>
                <w:rFonts w:ascii="Times New Roman" w:hAnsi="Times New Roman" w:cs="Arial"/>
                <w:position w:val="-16"/>
                <w:sz w:val="20"/>
                <w:lang w:val="en-GB" w:eastAsia="zh-CN"/>
              </w:rPr>
              <w:object w:dxaOrig="2040" w:dyaOrig="435">
                <v:shape id="_x0000_i1028" type="#_x0000_t75" style="width:102pt;height:21.75pt" o:ole="">
                  <v:imagedata r:id="rId11" o:title=""/>
                </v:shape>
                <o:OLEObject Type="Embed" ProgID="Equation.DSMT4" ShapeID="_x0000_i1028" DrawAspect="Content" ObjectID="_1585574392" r:id="rId26"/>
              </w:object>
            </w:r>
            <w:r>
              <w:rPr>
                <w:rFonts w:cs="Arial"/>
              </w:rPr>
              <w:t xml:space="preserve"> in MHz and </w:t>
            </w:r>
            <w:r>
              <w:rPr>
                <w:rFonts w:eastAsia="Times New Roman" w:cs="Arial"/>
                <w:position w:val="-14"/>
                <w:lang w:val="en-GB" w:eastAsia="zh-CN"/>
              </w:rPr>
              <w:object w:dxaOrig="4080" w:dyaOrig="330">
                <v:shape id="_x0000_i1029" type="#_x0000_t75" style="width:204pt;height:16.5pt" o:ole="">
                  <v:imagedata r:id="rId13" o:title=""/>
                </v:shape>
                <o:OLEObject Type="Embed" ProgID="Equation.DSMT4" ShapeID="_x0000_i1029" DrawAspect="Content" ObjectID="_1585574393" r:id="rId27"/>
              </w:object>
            </w:r>
            <w:r>
              <w:rPr>
                <w:rFonts w:cs="Arial"/>
                <w:lang w:eastAsia="zh-CN"/>
              </w:rPr>
              <w:t xml:space="preserve"> </w:t>
            </w:r>
            <w:r>
              <w:rPr>
                <w:rFonts w:cs="Arial"/>
              </w:rPr>
              <w:t xml:space="preserve">with </w:t>
            </w:r>
            <w:r>
              <w:rPr>
                <w:rFonts w:cs="Arial"/>
                <w:noProof/>
                <w:position w:val="-10"/>
                <w:lang w:val="sv-SE" w:eastAsia="sv-SE"/>
              </w:rPr>
              <w:drawing>
                <wp:inline distT="0" distB="0" distL="0" distR="0">
                  <wp:extent cx="264160" cy="227330"/>
                  <wp:effectExtent l="0" t="0" r="254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160" cy="22733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extent cx="570865" cy="238125"/>
                  <wp:effectExtent l="0" t="0" r="63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865" cy="238125"/>
                          </a:xfrm>
                          <a:prstGeom prst="rect">
                            <a:avLst/>
                          </a:prstGeom>
                          <a:noFill/>
                          <a:ln>
                            <a:noFill/>
                          </a:ln>
                        </pic:spPr>
                      </pic:pic>
                    </a:graphicData>
                  </a:graphic>
                </wp:inline>
              </w:drawing>
            </w:r>
            <w:r>
              <w:rPr>
                <w:rFonts w:cs="Arial"/>
              </w:rPr>
              <w:t> the channel bandwidth configured in the higher band.</w:t>
            </w:r>
          </w:p>
          <w:p w:rsidR="00A9522F" w:rsidRDefault="00A9522F">
            <w:pPr>
              <w:pStyle w:val="TAN"/>
              <w:ind w:left="0" w:firstLine="0"/>
              <w:rPr>
                <w:rFonts w:cs="Arial"/>
                <w:color w:val="FF0000"/>
                <w:lang w:val="en-US"/>
              </w:rPr>
            </w:pPr>
          </w:p>
        </w:tc>
      </w:tr>
    </w:tbl>
    <w:p w:rsidR="00A9522F" w:rsidRDefault="00A9522F" w:rsidP="00A9522F">
      <w:pPr>
        <w:rPr>
          <w:lang w:val="en-US"/>
        </w:rPr>
      </w:pPr>
    </w:p>
    <w:p w:rsidR="00012684" w:rsidRPr="00161DDE" w:rsidRDefault="00012684" w:rsidP="00012684">
      <w:pPr>
        <w:pStyle w:val="Heading2"/>
        <w:ind w:left="0" w:firstLine="0"/>
        <w:rPr>
          <w:rFonts w:cs="Arial"/>
        </w:rPr>
      </w:pPr>
      <w:bookmarkStart w:id="272" w:name="_Toc507621855"/>
      <w:r>
        <w:rPr>
          <w:rFonts w:cs="Arial"/>
        </w:rPr>
        <w:t xml:space="preserve">5.25 </w:t>
      </w:r>
      <w:r w:rsidRPr="00161DDE">
        <w:rPr>
          <w:rFonts w:cs="Arial"/>
        </w:rPr>
        <w:t>CA_1A-32A_BCS0</w:t>
      </w:r>
      <w:bookmarkEnd w:id="272"/>
    </w:p>
    <w:p w:rsidR="00012684" w:rsidRPr="00161DDE" w:rsidRDefault="00012684" w:rsidP="00012684">
      <w:pPr>
        <w:pStyle w:val="Heading3"/>
        <w:ind w:left="0" w:firstLine="0"/>
        <w:rPr>
          <w:rFonts w:cs="Arial"/>
        </w:rPr>
      </w:pPr>
      <w:bookmarkStart w:id="273" w:name="_Toc507621856"/>
      <w:r>
        <w:rPr>
          <w:rFonts w:cs="Arial"/>
        </w:rPr>
        <w:t xml:space="preserve">5.25.1 </w:t>
      </w:r>
      <w:r w:rsidRPr="00161DDE">
        <w:rPr>
          <w:rFonts w:cs="Arial"/>
        </w:rPr>
        <w:t>Operating bands for CA</w:t>
      </w:r>
      <w:bookmarkEnd w:id="273"/>
    </w:p>
    <w:p w:rsidR="00012684" w:rsidRPr="00803049" w:rsidRDefault="00012684" w:rsidP="00012684">
      <w:pPr>
        <w:pStyle w:val="TH"/>
        <w:rPr>
          <w:rFonts w:cs="Arial"/>
          <w:lang w:eastAsia="zh-CN"/>
        </w:rPr>
      </w:pPr>
      <w:r w:rsidRPr="00803049">
        <w:rPr>
          <w:rFonts w:cs="Arial"/>
        </w:rPr>
        <w:t xml:space="preserve">Table </w:t>
      </w:r>
      <w:r>
        <w:rPr>
          <w:rFonts w:cs="Arial"/>
          <w:lang w:eastAsia="zh-CN"/>
        </w:rPr>
        <w:t>5.25</w:t>
      </w:r>
      <w:r w:rsidRPr="00803049">
        <w:rPr>
          <w:rFonts w:cs="Arial"/>
        </w:rPr>
        <w:t>.</w:t>
      </w:r>
      <w:r w:rsidRPr="00803049">
        <w:rPr>
          <w:rFonts w:cs="Arial"/>
          <w:lang w:eastAsia="zh-CN"/>
        </w:rPr>
        <w:t>1</w:t>
      </w:r>
      <w:r w:rsidRPr="00803049">
        <w:rPr>
          <w:rFonts w:cs="Arial"/>
        </w:rPr>
        <w:t>-1: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066"/>
        <w:gridCol w:w="1324"/>
        <w:gridCol w:w="432"/>
        <w:gridCol w:w="1379"/>
        <w:gridCol w:w="1387"/>
        <w:gridCol w:w="431"/>
        <w:gridCol w:w="1244"/>
        <w:gridCol w:w="1161"/>
      </w:tblGrid>
      <w:tr w:rsidR="00012684" w:rsidRPr="00161DDE" w:rsidTr="005E3E21">
        <w:trPr>
          <w:trHeight w:val="224"/>
          <w:jc w:val="center"/>
        </w:trPr>
        <w:tc>
          <w:tcPr>
            <w:tcW w:w="626" w:type="pct"/>
            <w:vMerge w:val="restart"/>
            <w:shd w:val="clear" w:color="auto" w:fill="auto"/>
            <w:vAlign w:val="center"/>
          </w:tcPr>
          <w:p w:rsidR="00012684" w:rsidRPr="00161DDE" w:rsidRDefault="00012684" w:rsidP="005E3E21">
            <w:pPr>
              <w:pStyle w:val="TAH"/>
              <w:ind w:hanging="8"/>
              <w:rPr>
                <w:rFonts w:cs="Arial"/>
                <w:lang w:val="en-US"/>
              </w:rPr>
            </w:pPr>
            <w:r w:rsidRPr="00161DDE">
              <w:rPr>
                <w:rFonts w:cs="Arial"/>
                <w:lang w:val="en-US"/>
              </w:rPr>
              <w:t>E-UTRA CA Band</w:t>
            </w:r>
          </w:p>
        </w:tc>
        <w:tc>
          <w:tcPr>
            <w:tcW w:w="55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E-UTRA Band</w:t>
            </w:r>
          </w:p>
        </w:tc>
        <w:tc>
          <w:tcPr>
            <w:tcW w:w="1627" w:type="pct"/>
            <w:gridSpan w:val="3"/>
            <w:shd w:val="clear" w:color="auto" w:fill="auto"/>
          </w:tcPr>
          <w:p w:rsidR="00012684" w:rsidRPr="00161DDE" w:rsidRDefault="00012684" w:rsidP="005E3E21">
            <w:pPr>
              <w:pStyle w:val="TAH"/>
              <w:rPr>
                <w:rFonts w:cs="Arial"/>
                <w:lang w:val="en-US"/>
              </w:rPr>
            </w:pPr>
            <w:r w:rsidRPr="00161DDE">
              <w:rPr>
                <w:rFonts w:cs="Arial"/>
                <w:lang w:val="en-US"/>
              </w:rPr>
              <w:t>Uplink (UL) band</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Downlink (DL) band</w:t>
            </w:r>
          </w:p>
        </w:tc>
        <w:tc>
          <w:tcPr>
            <w:tcW w:w="60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Duplex</w:t>
            </w:r>
          </w:p>
          <w:p w:rsidR="00012684" w:rsidRPr="00161DDE" w:rsidRDefault="00012684" w:rsidP="005E3E21">
            <w:pPr>
              <w:pStyle w:val="TAH"/>
              <w:rPr>
                <w:rFonts w:cs="Arial"/>
                <w:lang w:val="en-US"/>
              </w:rPr>
            </w:pPr>
            <w:r w:rsidRPr="00161DDE">
              <w:rPr>
                <w:rFonts w:cs="Arial"/>
                <w:lang w:val="en-US"/>
              </w:rPr>
              <w:t>mode</w:t>
            </w:r>
          </w:p>
        </w:tc>
      </w:tr>
      <w:tr w:rsidR="00012684" w:rsidRPr="00161DDE" w:rsidTr="005E3E21">
        <w:trPr>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BS receive / UE transmit</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BS transmit / UE receive</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224"/>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UL_low</w:t>
            </w:r>
            <w:r w:rsidRPr="00161DDE">
              <w:rPr>
                <w:rFonts w:cs="Arial"/>
                <w:lang w:val="en-US"/>
              </w:rPr>
              <w:t xml:space="preserve">   –  F</w:t>
            </w:r>
            <w:r w:rsidRPr="00161DDE">
              <w:rPr>
                <w:rFonts w:cs="Arial"/>
                <w:vertAlign w:val="subscript"/>
                <w:lang w:val="en-US"/>
              </w:rPr>
              <w:t>UL_high</w:t>
            </w:r>
          </w:p>
        </w:tc>
        <w:tc>
          <w:tcPr>
            <w:tcW w:w="1590"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DL_low</w:t>
            </w:r>
            <w:r w:rsidRPr="00161DDE">
              <w:rPr>
                <w:rFonts w:cs="Arial"/>
                <w:lang w:val="en-US"/>
              </w:rPr>
              <w:t xml:space="preserve">   –  F</w:t>
            </w:r>
            <w:r w:rsidRPr="00161DDE">
              <w:rPr>
                <w:rFonts w:cs="Arial"/>
                <w:vertAlign w:val="subscript"/>
                <w:lang w:val="en-US"/>
              </w:rPr>
              <w:t>DL_high</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455"/>
          <w:jc w:val="center"/>
        </w:trPr>
        <w:tc>
          <w:tcPr>
            <w:tcW w:w="626" w:type="pct"/>
            <w:vMerge w:val="restart"/>
            <w:shd w:val="clear" w:color="auto" w:fill="auto"/>
            <w:vAlign w:val="center"/>
          </w:tcPr>
          <w:p w:rsidR="00012684" w:rsidRPr="00161DDE" w:rsidRDefault="00012684" w:rsidP="005E3E21">
            <w:pPr>
              <w:pStyle w:val="TAC"/>
              <w:rPr>
                <w:rFonts w:cs="Arial"/>
              </w:rPr>
            </w:pPr>
            <w:r w:rsidRPr="00161DDE">
              <w:rPr>
                <w:rFonts w:cs="Arial"/>
              </w:rPr>
              <w:t>CA_1-</w:t>
            </w:r>
            <w:r w:rsidRPr="00161DDE">
              <w:rPr>
                <w:rFonts w:cs="Arial"/>
                <w:lang w:val="en-GB"/>
              </w:rPr>
              <w:t>32</w:t>
            </w:r>
          </w:p>
        </w:tc>
        <w:tc>
          <w:tcPr>
            <w:tcW w:w="553" w:type="pct"/>
            <w:shd w:val="clear" w:color="auto" w:fill="auto"/>
            <w:vAlign w:val="center"/>
          </w:tcPr>
          <w:p w:rsidR="00012684" w:rsidRPr="00161DDE" w:rsidRDefault="00012684" w:rsidP="005E3E21">
            <w:pPr>
              <w:pStyle w:val="TAC"/>
              <w:rPr>
                <w:rFonts w:cs="Arial"/>
              </w:rPr>
            </w:pPr>
            <w:r w:rsidRPr="00161DDE">
              <w:rPr>
                <w:rFonts w:cs="Arial"/>
              </w:rPr>
              <w:t>1</w:t>
            </w:r>
          </w:p>
        </w:tc>
        <w:tc>
          <w:tcPr>
            <w:tcW w:w="687" w:type="pct"/>
            <w:tcBorders>
              <w:right w:val="nil"/>
            </w:tcBorders>
            <w:shd w:val="clear" w:color="auto" w:fill="auto"/>
            <w:vAlign w:val="center"/>
          </w:tcPr>
          <w:p w:rsidR="00012684" w:rsidRPr="00161DDE" w:rsidRDefault="00012684" w:rsidP="005E3E21">
            <w:pPr>
              <w:pStyle w:val="TAC"/>
              <w:rPr>
                <w:rFonts w:cs="Arial"/>
              </w:rPr>
            </w:pPr>
            <w:r w:rsidRPr="00161DDE">
              <w:rPr>
                <w:rFonts w:cs="Arial"/>
              </w:rPr>
              <w:t>1920 MHz</w:t>
            </w:r>
          </w:p>
        </w:tc>
        <w:tc>
          <w:tcPr>
            <w:tcW w:w="224" w:type="pct"/>
            <w:tcBorders>
              <w:left w:val="nil"/>
              <w:right w:val="nil"/>
            </w:tcBorders>
            <w:shd w:val="clear" w:color="auto" w:fill="auto"/>
            <w:vAlign w:val="center"/>
          </w:tcPr>
          <w:p w:rsidR="00012684" w:rsidRPr="00161DDE" w:rsidRDefault="00012684" w:rsidP="005E3E21">
            <w:pPr>
              <w:pStyle w:val="TAC"/>
              <w:jc w:val="left"/>
              <w:rPr>
                <w:rFonts w:cs="Arial"/>
              </w:rPr>
            </w:pPr>
            <w:r w:rsidRPr="00161DDE">
              <w:rPr>
                <w:rFonts w:cs="Arial"/>
              </w:rPr>
              <w:t>–</w:t>
            </w:r>
          </w:p>
        </w:tc>
        <w:tc>
          <w:tcPr>
            <w:tcW w:w="71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1980</w:t>
            </w:r>
            <w:r w:rsidRPr="00161DDE">
              <w:rPr>
                <w:rFonts w:cs="Arial"/>
              </w:rPr>
              <w:t xml:space="preserve"> MHz</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2110</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2170</w:t>
            </w:r>
            <w:r w:rsidRPr="00161DDE">
              <w:rPr>
                <w:rFonts w:cs="Arial"/>
              </w:rPr>
              <w:t xml:space="preserve">  MHz</w:t>
            </w:r>
          </w:p>
        </w:tc>
        <w:tc>
          <w:tcPr>
            <w:tcW w:w="603" w:type="pct"/>
            <w:shd w:val="clear" w:color="auto" w:fill="auto"/>
            <w:vAlign w:val="center"/>
          </w:tcPr>
          <w:p w:rsidR="00012684" w:rsidRPr="00161DDE" w:rsidRDefault="00012684" w:rsidP="005E3E21">
            <w:pPr>
              <w:pStyle w:val="TAC"/>
              <w:rPr>
                <w:rFonts w:cs="Arial"/>
                <w:lang w:val="en-US"/>
              </w:rPr>
            </w:pPr>
            <w:r w:rsidRPr="00161DDE">
              <w:rPr>
                <w:rFonts w:cs="Arial"/>
                <w:lang w:val="en-US"/>
              </w:rPr>
              <w:t>FDD</w:t>
            </w:r>
          </w:p>
        </w:tc>
      </w:tr>
      <w:tr w:rsidR="00012684" w:rsidRPr="00161DDE" w:rsidTr="005E3E21">
        <w:trPr>
          <w:trHeight w:val="170"/>
          <w:jc w:val="center"/>
        </w:trPr>
        <w:tc>
          <w:tcPr>
            <w:tcW w:w="626" w:type="pct"/>
            <w:vMerge/>
            <w:shd w:val="clear" w:color="auto" w:fill="auto"/>
          </w:tcPr>
          <w:p w:rsidR="00012684" w:rsidRPr="00161DDE" w:rsidRDefault="00012684" w:rsidP="005E3E21">
            <w:pPr>
              <w:pStyle w:val="CRCoverPage"/>
              <w:rPr>
                <w:rFonts w:cs="Arial"/>
                <w:lang w:val="en-US"/>
              </w:rPr>
            </w:pPr>
          </w:p>
        </w:tc>
        <w:tc>
          <w:tcPr>
            <w:tcW w:w="553" w:type="pct"/>
            <w:shd w:val="clear" w:color="auto" w:fill="auto"/>
            <w:vAlign w:val="center"/>
          </w:tcPr>
          <w:p w:rsidR="00012684" w:rsidRPr="00161DDE" w:rsidRDefault="00012684" w:rsidP="005E3E21">
            <w:pPr>
              <w:pStyle w:val="TAC"/>
              <w:rPr>
                <w:rFonts w:cs="Arial"/>
                <w:lang w:val="en-GB"/>
              </w:rPr>
            </w:pPr>
            <w:r w:rsidRPr="00161DDE">
              <w:rPr>
                <w:rFonts w:cs="Arial"/>
                <w:lang w:val="en-GB"/>
              </w:rPr>
              <w:t>32</w:t>
            </w:r>
          </w:p>
        </w:tc>
        <w:tc>
          <w:tcPr>
            <w:tcW w:w="1627" w:type="pct"/>
            <w:gridSpan w:val="3"/>
            <w:shd w:val="clear" w:color="auto" w:fill="auto"/>
            <w:vAlign w:val="center"/>
          </w:tcPr>
          <w:p w:rsidR="00012684" w:rsidRPr="00161DDE" w:rsidRDefault="00012684" w:rsidP="005E3E21">
            <w:pPr>
              <w:pStyle w:val="TAC"/>
              <w:rPr>
                <w:rFonts w:cs="Arial"/>
                <w:lang w:val="en-GB"/>
              </w:rPr>
            </w:pPr>
            <w:r w:rsidRPr="00161DDE">
              <w:rPr>
                <w:rFonts w:cs="Arial"/>
                <w:lang w:val="en-GB"/>
              </w:rPr>
              <w:t>N/A</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1452</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Pr>
                <w:rFonts w:cs="Arial"/>
                <w:lang w:val="en-GB"/>
              </w:rPr>
              <w:t>1496</w:t>
            </w:r>
            <w:r w:rsidRPr="00161DDE">
              <w:rPr>
                <w:rFonts w:cs="Arial"/>
              </w:rPr>
              <w:t xml:space="preserve"> MHz</w:t>
            </w:r>
          </w:p>
        </w:tc>
        <w:tc>
          <w:tcPr>
            <w:tcW w:w="603" w:type="pct"/>
            <w:shd w:val="clear" w:color="auto" w:fill="auto"/>
            <w:vAlign w:val="center"/>
          </w:tcPr>
          <w:p w:rsidR="00012684" w:rsidRPr="00161DDE" w:rsidRDefault="00012684" w:rsidP="005E3E21">
            <w:pPr>
              <w:pStyle w:val="CRCoverPage"/>
              <w:jc w:val="center"/>
              <w:rPr>
                <w:rFonts w:cs="Arial"/>
                <w:sz w:val="18"/>
                <w:szCs w:val="18"/>
                <w:lang w:val="en-US"/>
              </w:rPr>
            </w:pPr>
            <w:r w:rsidRPr="00161DDE">
              <w:rPr>
                <w:rFonts w:cs="Arial"/>
                <w:sz w:val="18"/>
                <w:szCs w:val="18"/>
                <w:lang w:val="en-US"/>
              </w:rPr>
              <w:t>FDD</w:t>
            </w:r>
          </w:p>
        </w:tc>
      </w:tr>
    </w:tbl>
    <w:p w:rsidR="00012684" w:rsidRPr="00161DDE" w:rsidRDefault="00012684" w:rsidP="00012684">
      <w:pPr>
        <w:rPr>
          <w:rFonts w:ascii="Arial" w:hAnsi="Arial" w:cs="Arial"/>
          <w:lang w:val="en-US"/>
        </w:rPr>
      </w:pPr>
    </w:p>
    <w:p w:rsidR="00012684" w:rsidRDefault="00012684" w:rsidP="00012684">
      <w:pPr>
        <w:pStyle w:val="Caption"/>
        <w:rPr>
          <w:rFonts w:ascii="Arial" w:hAnsi="Arial" w:cs="Arial"/>
        </w:rPr>
      </w:pPr>
      <w:bookmarkStart w:id="274" w:name="_Ref477525607"/>
    </w:p>
    <w:bookmarkEnd w:id="274"/>
    <w:p w:rsidR="00012684" w:rsidRPr="0047125C" w:rsidRDefault="00012684" w:rsidP="00012684">
      <w:pPr>
        <w:pStyle w:val="TH"/>
        <w:rPr>
          <w:rFonts w:eastAsia="Calibri"/>
          <w:lang w:val="en-US"/>
        </w:rPr>
      </w:pPr>
      <w:r>
        <w:rPr>
          <w:lang w:val="en-US"/>
        </w:rPr>
        <w:t xml:space="preserve">Table 5.25.1-2: Supported E-UTRA bandwidths per CA configuration for inter-band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2"/>
        <w:gridCol w:w="809"/>
        <w:gridCol w:w="613"/>
        <w:gridCol w:w="613"/>
        <w:gridCol w:w="613"/>
        <w:gridCol w:w="613"/>
        <w:gridCol w:w="613"/>
        <w:gridCol w:w="613"/>
        <w:gridCol w:w="1477"/>
        <w:gridCol w:w="1373"/>
      </w:tblGrid>
      <w:tr w:rsidR="00012684" w:rsidRPr="00161DDE" w:rsidTr="005E3E21">
        <w:trPr>
          <w:trHeight w:val="214"/>
          <w:jc w:val="center"/>
        </w:trPr>
        <w:tc>
          <w:tcPr>
            <w:tcW w:w="5000" w:type="pct"/>
            <w:gridSpan w:val="11"/>
          </w:tcPr>
          <w:p w:rsidR="00012684" w:rsidRPr="00161DDE" w:rsidRDefault="00012684" w:rsidP="005E3E21">
            <w:pPr>
              <w:pStyle w:val="TAH"/>
              <w:rPr>
                <w:rFonts w:cs="Arial"/>
              </w:rPr>
            </w:pPr>
            <w:r w:rsidRPr="00161DDE">
              <w:rPr>
                <w:rFonts w:cs="Arial"/>
              </w:rPr>
              <w:t>CA operating / channel bandwidth</w:t>
            </w:r>
          </w:p>
        </w:tc>
      </w:tr>
      <w:tr w:rsidR="00012684" w:rsidRPr="00161DDE" w:rsidTr="005E3E21">
        <w:trPr>
          <w:trHeight w:val="772"/>
          <w:jc w:val="center"/>
        </w:trPr>
        <w:tc>
          <w:tcPr>
            <w:tcW w:w="775" w:type="pct"/>
            <w:vAlign w:val="center"/>
          </w:tcPr>
          <w:p w:rsidR="00012684" w:rsidRPr="00161DDE" w:rsidRDefault="00012684" w:rsidP="005E3E21">
            <w:pPr>
              <w:pStyle w:val="TAH"/>
              <w:rPr>
                <w:rFonts w:cs="Arial"/>
              </w:rPr>
            </w:pPr>
            <w:r w:rsidRPr="00161DDE">
              <w:rPr>
                <w:rFonts w:cs="Arial"/>
              </w:rPr>
              <w:t>E-UTRA CA Configuration</w:t>
            </w:r>
          </w:p>
        </w:tc>
        <w:tc>
          <w:tcPr>
            <w:tcW w:w="417" w:type="pct"/>
            <w:vAlign w:val="center"/>
          </w:tcPr>
          <w:p w:rsidR="00012684" w:rsidRPr="00161DDE" w:rsidRDefault="00012684" w:rsidP="005E3E21">
            <w:pPr>
              <w:pStyle w:val="TAH"/>
              <w:rPr>
                <w:rFonts w:cs="Arial"/>
                <w:lang w:val="en-GB"/>
              </w:rPr>
            </w:pPr>
            <w:r w:rsidRPr="00161DDE">
              <w:rPr>
                <w:rFonts w:cs="Arial"/>
                <w:lang w:val="en-GB"/>
              </w:rPr>
              <w:t>Uplink band</w:t>
            </w:r>
          </w:p>
        </w:tc>
        <w:tc>
          <w:tcPr>
            <w:tcW w:w="420" w:type="pct"/>
            <w:vAlign w:val="center"/>
          </w:tcPr>
          <w:p w:rsidR="00012684" w:rsidRPr="00161DDE" w:rsidRDefault="00012684" w:rsidP="005E3E21">
            <w:pPr>
              <w:pStyle w:val="TAH"/>
              <w:rPr>
                <w:rFonts w:cs="Arial"/>
              </w:rPr>
            </w:pPr>
            <w:r w:rsidRPr="00161DDE">
              <w:rPr>
                <w:rFonts w:cs="Arial"/>
              </w:rPr>
              <w:t>E-UTRA Bands</w:t>
            </w:r>
          </w:p>
        </w:tc>
        <w:tc>
          <w:tcPr>
            <w:tcW w:w="318" w:type="pct"/>
            <w:vAlign w:val="center"/>
          </w:tcPr>
          <w:p w:rsidR="00012684" w:rsidRPr="00161DDE" w:rsidRDefault="00012684" w:rsidP="005E3E21">
            <w:pPr>
              <w:pStyle w:val="TAH"/>
              <w:rPr>
                <w:rFonts w:cs="Arial"/>
              </w:rPr>
            </w:pPr>
            <w:r w:rsidRPr="00161DDE">
              <w:rPr>
                <w:rFonts w:cs="Arial"/>
              </w:rPr>
              <w:t>1.4 MHz</w:t>
            </w:r>
          </w:p>
        </w:tc>
        <w:tc>
          <w:tcPr>
            <w:tcW w:w="318" w:type="pct"/>
            <w:vAlign w:val="center"/>
          </w:tcPr>
          <w:p w:rsidR="00012684" w:rsidRPr="00161DDE" w:rsidRDefault="00012684" w:rsidP="005E3E21">
            <w:pPr>
              <w:pStyle w:val="TAH"/>
              <w:rPr>
                <w:rFonts w:cs="Arial"/>
              </w:rPr>
            </w:pPr>
            <w:r w:rsidRPr="00161DDE">
              <w:rPr>
                <w:rFonts w:cs="Arial"/>
              </w:rPr>
              <w:t>3 MHz</w:t>
            </w:r>
          </w:p>
        </w:tc>
        <w:tc>
          <w:tcPr>
            <w:tcW w:w="318" w:type="pct"/>
            <w:vAlign w:val="center"/>
          </w:tcPr>
          <w:p w:rsidR="00012684" w:rsidRPr="00161DDE" w:rsidRDefault="00012684" w:rsidP="005E3E21">
            <w:pPr>
              <w:pStyle w:val="TAH"/>
              <w:rPr>
                <w:rFonts w:cs="Arial"/>
              </w:rPr>
            </w:pPr>
            <w:r w:rsidRPr="00161DDE">
              <w:rPr>
                <w:rFonts w:cs="Arial"/>
              </w:rPr>
              <w:t>5 MHz</w:t>
            </w:r>
          </w:p>
        </w:tc>
        <w:tc>
          <w:tcPr>
            <w:tcW w:w="318" w:type="pct"/>
            <w:vAlign w:val="center"/>
          </w:tcPr>
          <w:p w:rsidR="00012684" w:rsidRPr="00161DDE" w:rsidRDefault="00012684" w:rsidP="005E3E21">
            <w:pPr>
              <w:pStyle w:val="TAH"/>
              <w:rPr>
                <w:rFonts w:cs="Arial"/>
              </w:rPr>
            </w:pPr>
            <w:r w:rsidRPr="00161DDE">
              <w:rPr>
                <w:rFonts w:cs="Arial"/>
              </w:rPr>
              <w:t>10 MHz</w:t>
            </w:r>
          </w:p>
        </w:tc>
        <w:tc>
          <w:tcPr>
            <w:tcW w:w="318" w:type="pct"/>
            <w:vAlign w:val="center"/>
          </w:tcPr>
          <w:p w:rsidR="00012684" w:rsidRPr="00161DDE" w:rsidRDefault="00012684" w:rsidP="005E3E21">
            <w:pPr>
              <w:pStyle w:val="TAH"/>
              <w:rPr>
                <w:rFonts w:cs="Arial"/>
              </w:rPr>
            </w:pPr>
            <w:r w:rsidRPr="00161DDE">
              <w:rPr>
                <w:rFonts w:cs="Arial"/>
              </w:rPr>
              <w:t>15 MHz</w:t>
            </w:r>
          </w:p>
        </w:tc>
        <w:tc>
          <w:tcPr>
            <w:tcW w:w="318" w:type="pct"/>
            <w:vAlign w:val="center"/>
          </w:tcPr>
          <w:p w:rsidR="00012684" w:rsidRPr="00161DDE" w:rsidRDefault="00012684" w:rsidP="005E3E21">
            <w:pPr>
              <w:pStyle w:val="TAH"/>
              <w:rPr>
                <w:rFonts w:cs="Arial"/>
              </w:rPr>
            </w:pPr>
            <w:r w:rsidRPr="00161DDE">
              <w:rPr>
                <w:rFonts w:cs="Arial"/>
              </w:rPr>
              <w:t>20 MHz</w:t>
            </w:r>
          </w:p>
        </w:tc>
        <w:tc>
          <w:tcPr>
            <w:tcW w:w="767" w:type="pct"/>
            <w:vAlign w:val="center"/>
          </w:tcPr>
          <w:p w:rsidR="00012684" w:rsidRPr="00161DDE" w:rsidRDefault="00012684" w:rsidP="005E3E21">
            <w:pPr>
              <w:pStyle w:val="TAH"/>
              <w:rPr>
                <w:rFonts w:cs="Arial"/>
              </w:rPr>
            </w:pPr>
            <w:r w:rsidRPr="00161DDE">
              <w:rPr>
                <w:rFonts w:cs="Arial"/>
              </w:rPr>
              <w:t>Maximum aggregated bandwidth</w:t>
            </w:r>
          </w:p>
          <w:p w:rsidR="00012684" w:rsidRPr="00161DDE" w:rsidRDefault="00012684" w:rsidP="005E3E21">
            <w:pPr>
              <w:pStyle w:val="TAH"/>
              <w:rPr>
                <w:rFonts w:cs="Arial"/>
              </w:rPr>
            </w:pPr>
            <w:r w:rsidRPr="00161DDE">
              <w:rPr>
                <w:rFonts w:cs="Arial"/>
              </w:rPr>
              <w:t>[MHz]</w:t>
            </w:r>
          </w:p>
        </w:tc>
        <w:tc>
          <w:tcPr>
            <w:tcW w:w="713" w:type="pct"/>
            <w:vAlign w:val="center"/>
          </w:tcPr>
          <w:p w:rsidR="00012684" w:rsidRPr="00161DDE" w:rsidRDefault="00012684" w:rsidP="005E3E21">
            <w:pPr>
              <w:pStyle w:val="TAH"/>
              <w:rPr>
                <w:rFonts w:cs="Arial"/>
              </w:rPr>
            </w:pPr>
            <w:r w:rsidRPr="00161DDE">
              <w:rPr>
                <w:rFonts w:cs="Arial"/>
              </w:rPr>
              <w:t>Bandwidth combination set</w:t>
            </w:r>
          </w:p>
        </w:tc>
      </w:tr>
      <w:tr w:rsidR="00012684" w:rsidRPr="00161DDE" w:rsidTr="005E3E21">
        <w:trPr>
          <w:trHeight w:val="313"/>
          <w:jc w:val="center"/>
        </w:trPr>
        <w:tc>
          <w:tcPr>
            <w:tcW w:w="775" w:type="pct"/>
            <w:vMerge w:val="restart"/>
            <w:vAlign w:val="center"/>
          </w:tcPr>
          <w:p w:rsidR="00012684" w:rsidRPr="00161DDE" w:rsidRDefault="00012684" w:rsidP="005E3E21">
            <w:pPr>
              <w:pStyle w:val="TAC"/>
              <w:rPr>
                <w:rFonts w:cs="Arial"/>
              </w:rPr>
            </w:pPr>
            <w:r w:rsidRPr="00161DDE">
              <w:rPr>
                <w:rFonts w:cs="Arial"/>
              </w:rPr>
              <w:t>CA_1A-32A</w:t>
            </w:r>
          </w:p>
        </w:tc>
        <w:tc>
          <w:tcPr>
            <w:tcW w:w="417" w:type="pct"/>
            <w:vMerge w:val="restart"/>
            <w:vAlign w:val="center"/>
          </w:tcPr>
          <w:p w:rsidR="00012684" w:rsidRPr="00161DDE" w:rsidRDefault="00012684" w:rsidP="005E3E21">
            <w:pPr>
              <w:pStyle w:val="TAC"/>
              <w:rPr>
                <w:rFonts w:cs="Arial"/>
                <w:lang w:val="en-GB"/>
              </w:rPr>
            </w:pPr>
            <w:r w:rsidRPr="00161DDE">
              <w:rPr>
                <w:rFonts w:cs="Arial"/>
                <w:lang w:val="en-GB"/>
              </w:rPr>
              <w:t>1</w:t>
            </w: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lang w:val="en-GB"/>
              </w:rPr>
              <w:t>1</w:t>
            </w:r>
          </w:p>
        </w:tc>
        <w:tc>
          <w:tcPr>
            <w:tcW w:w="318" w:type="pct"/>
            <w:shd w:val="clear" w:color="auto" w:fill="auto"/>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restart"/>
            <w:vAlign w:val="center"/>
          </w:tcPr>
          <w:p w:rsidR="00012684" w:rsidRPr="00161DDE" w:rsidRDefault="00012684" w:rsidP="005E3E21">
            <w:pPr>
              <w:pStyle w:val="TAC"/>
              <w:rPr>
                <w:rFonts w:cs="Arial"/>
                <w:lang w:val="en-GB"/>
              </w:rPr>
            </w:pPr>
            <w:r w:rsidRPr="00161DDE">
              <w:rPr>
                <w:rFonts w:cs="Arial"/>
                <w:lang w:val="en-GB"/>
              </w:rPr>
              <w:t>40</w:t>
            </w:r>
          </w:p>
        </w:tc>
        <w:tc>
          <w:tcPr>
            <w:tcW w:w="713" w:type="pct"/>
            <w:vMerge w:val="restart"/>
            <w:vAlign w:val="center"/>
          </w:tcPr>
          <w:p w:rsidR="00012684" w:rsidRPr="00161DDE" w:rsidRDefault="00012684" w:rsidP="005E3E21">
            <w:pPr>
              <w:pStyle w:val="TAC"/>
              <w:rPr>
                <w:rFonts w:cs="Arial"/>
                <w:lang w:val="en-GB"/>
              </w:rPr>
            </w:pPr>
            <w:r w:rsidRPr="00161DDE">
              <w:rPr>
                <w:rFonts w:cs="Arial"/>
                <w:lang w:val="en-GB"/>
              </w:rPr>
              <w:t>0</w:t>
            </w:r>
          </w:p>
        </w:tc>
      </w:tr>
      <w:tr w:rsidR="00012684" w:rsidRPr="00161DDE" w:rsidTr="005E3E21">
        <w:trPr>
          <w:trHeight w:val="227"/>
          <w:jc w:val="center"/>
        </w:trPr>
        <w:tc>
          <w:tcPr>
            <w:tcW w:w="775" w:type="pct"/>
            <w:vMerge/>
            <w:vAlign w:val="center"/>
          </w:tcPr>
          <w:p w:rsidR="00012684" w:rsidRPr="00161DDE" w:rsidRDefault="00012684" w:rsidP="005E3E21">
            <w:pPr>
              <w:keepNext/>
              <w:keepLines/>
              <w:jc w:val="center"/>
              <w:rPr>
                <w:rFonts w:ascii="Arial" w:hAnsi="Arial" w:cs="Arial"/>
                <w:sz w:val="18"/>
                <w:lang w:val="en-US"/>
              </w:rPr>
            </w:pPr>
          </w:p>
        </w:tc>
        <w:tc>
          <w:tcPr>
            <w:tcW w:w="417" w:type="pct"/>
            <w:vMerge/>
          </w:tcPr>
          <w:p w:rsidR="00012684" w:rsidRPr="00161DDE" w:rsidRDefault="00012684" w:rsidP="005E3E21">
            <w:pPr>
              <w:pStyle w:val="TAC"/>
              <w:rPr>
                <w:rFonts w:cs="Arial"/>
              </w:rPr>
            </w:pP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rPr>
              <w:t>3</w:t>
            </w:r>
            <w:r w:rsidRPr="00161DDE">
              <w:rPr>
                <w:rFonts w:cs="Arial"/>
                <w:lang w:val="en-GB"/>
              </w:rPr>
              <w:t>2</w:t>
            </w:r>
          </w:p>
        </w:tc>
        <w:tc>
          <w:tcPr>
            <w:tcW w:w="318" w:type="pct"/>
            <w:shd w:val="clear" w:color="auto" w:fill="auto"/>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ign w:val="center"/>
          </w:tcPr>
          <w:p w:rsidR="00012684" w:rsidRPr="00161DDE" w:rsidRDefault="00012684" w:rsidP="005E3E21">
            <w:pPr>
              <w:keepNext/>
              <w:keepLines/>
              <w:jc w:val="center"/>
              <w:rPr>
                <w:rFonts w:ascii="Arial" w:hAnsi="Arial" w:cs="Arial"/>
                <w:sz w:val="18"/>
                <w:lang w:val="en-US"/>
              </w:rPr>
            </w:pPr>
          </w:p>
        </w:tc>
        <w:tc>
          <w:tcPr>
            <w:tcW w:w="713" w:type="pct"/>
            <w:vMerge/>
            <w:vAlign w:val="center"/>
          </w:tcPr>
          <w:p w:rsidR="00012684" w:rsidRPr="00161DDE" w:rsidRDefault="00012684" w:rsidP="005E3E21">
            <w:pPr>
              <w:keepNext/>
              <w:keepLines/>
              <w:jc w:val="center"/>
              <w:rPr>
                <w:rFonts w:ascii="Arial" w:hAnsi="Arial" w:cs="Arial"/>
                <w:sz w:val="18"/>
                <w:lang w:val="en-US"/>
              </w:rPr>
            </w:pPr>
          </w:p>
        </w:tc>
      </w:tr>
    </w:tbl>
    <w:p w:rsidR="00012684" w:rsidRPr="00161DDE" w:rsidRDefault="00012684" w:rsidP="00012684">
      <w:pPr>
        <w:rPr>
          <w:rFonts w:ascii="Arial" w:hAnsi="Arial" w:cs="Arial"/>
          <w:lang w:val="en-US"/>
        </w:rPr>
      </w:pPr>
    </w:p>
    <w:p w:rsidR="00012684" w:rsidRDefault="00012684" w:rsidP="00012684">
      <w:pPr>
        <w:pStyle w:val="Heading3"/>
        <w:ind w:left="505" w:hanging="505"/>
        <w:rPr>
          <w:rFonts w:eastAsia="MS Mincho"/>
        </w:rPr>
      </w:pPr>
      <w:bookmarkStart w:id="275" w:name="_Toc507621857"/>
      <w:r>
        <w:rPr>
          <w:rFonts w:eastAsia="MS Mincho"/>
        </w:rPr>
        <w:t>5.25.2</w:t>
      </w:r>
      <w:r>
        <w:rPr>
          <w:rFonts w:ascii="Calibri" w:eastAsia="MS Mincho" w:hAnsi="Calibri"/>
          <w:sz w:val="22"/>
          <w:szCs w:val="22"/>
          <w:lang w:eastAsia="sv-SE"/>
        </w:rPr>
        <w:tab/>
      </w:r>
      <w:r>
        <w:rPr>
          <w:rFonts w:eastAsia="MS Mincho"/>
          <w:lang w:eastAsia="zh-CN"/>
        </w:rPr>
        <w:t>Co-existence studies</w:t>
      </w:r>
      <w:bookmarkEnd w:id="275"/>
    </w:p>
    <w:bookmarkStart w:id="276" w:name="_Ref477519073"/>
    <w:p w:rsidR="00012684" w:rsidRPr="00161DDE" w:rsidRDefault="00012684" w:rsidP="00012684">
      <w:pPr>
        <w:rPr>
          <w:rFonts w:ascii="Arial" w:hAnsi="Arial" w:cs="Arial"/>
          <w:b/>
          <w:lang w:val="en-US"/>
        </w:rPr>
      </w:pPr>
      <w:r w:rsidRPr="00161DDE">
        <w:rPr>
          <w:rFonts w:ascii="Arial" w:hAnsi="Arial" w:cs="Arial"/>
          <w:b/>
          <w:lang w:val="en-US"/>
        </w:rPr>
        <w:fldChar w:fldCharType="begin"/>
      </w:r>
      <w:r w:rsidRPr="00161DDE">
        <w:rPr>
          <w:rFonts w:ascii="Arial" w:hAnsi="Arial" w:cs="Arial"/>
          <w:b/>
          <w:lang w:val="en-US"/>
        </w:rPr>
        <w:instrText xml:space="preserve"> REF _Ref477519143 \h  \* MERGEFORMAT </w:instrText>
      </w:r>
      <w:r w:rsidRPr="00161DDE">
        <w:rPr>
          <w:rFonts w:ascii="Arial" w:hAnsi="Arial" w:cs="Arial"/>
          <w:b/>
          <w:lang w:val="en-US"/>
        </w:rPr>
      </w:r>
      <w:r w:rsidRPr="00161DDE">
        <w:rPr>
          <w:rFonts w:ascii="Arial" w:hAnsi="Arial" w:cs="Arial"/>
          <w:b/>
          <w:lang w:val="en-US"/>
        </w:rPr>
        <w:fldChar w:fldCharType="separate"/>
      </w:r>
      <w:r w:rsidRPr="00161DDE">
        <w:rPr>
          <w:rFonts w:ascii="Arial" w:hAnsi="Arial" w:cs="Arial"/>
        </w:rPr>
        <w:t>Table 2.1.3</w:t>
      </w:r>
      <w:r w:rsidRPr="00161DDE">
        <w:rPr>
          <w:rFonts w:ascii="Arial" w:hAnsi="Arial" w:cs="Arial"/>
        </w:rPr>
        <w:noBreakHyphen/>
        <w:t>1</w:t>
      </w:r>
      <w:r w:rsidRPr="00161DDE">
        <w:rPr>
          <w:rFonts w:ascii="Arial" w:hAnsi="Arial" w:cs="Arial"/>
          <w:b/>
          <w:lang w:val="en-US"/>
        </w:rPr>
        <w:fldChar w:fldCharType="end"/>
      </w:r>
      <w:r w:rsidRPr="00161DDE">
        <w:rPr>
          <w:rFonts w:ascii="Arial" w:hAnsi="Arial" w:cs="Arial"/>
          <w:b/>
          <w:lang w:val="en-US"/>
        </w:rPr>
        <w:t xml:space="preserve"> </w:t>
      </w:r>
      <w:r w:rsidRPr="00161DDE">
        <w:rPr>
          <w:rFonts w:ascii="Arial" w:hAnsi="Arial" w:cs="Arial"/>
          <w:lang w:val="en-US"/>
        </w:rPr>
        <w:t>shows the frequency ranges for 2</w:t>
      </w:r>
      <w:r w:rsidRPr="00161DDE">
        <w:rPr>
          <w:rFonts w:ascii="Arial" w:hAnsi="Arial" w:cs="Arial"/>
          <w:vertAlign w:val="superscript"/>
          <w:lang w:val="en-US"/>
        </w:rPr>
        <w:t>nd</w:t>
      </w:r>
      <w:r w:rsidRPr="00161DDE">
        <w:rPr>
          <w:rFonts w:ascii="Arial" w:hAnsi="Arial" w:cs="Arial"/>
          <w:lang w:val="en-US"/>
        </w:rPr>
        <w:t xml:space="preserve"> and 3</w:t>
      </w:r>
      <w:r w:rsidRPr="00161DDE">
        <w:rPr>
          <w:rFonts w:ascii="Arial" w:hAnsi="Arial" w:cs="Arial"/>
          <w:vertAlign w:val="superscript"/>
          <w:lang w:val="en-US"/>
        </w:rPr>
        <w:t>rd</w:t>
      </w:r>
      <w:r w:rsidRPr="00161DDE">
        <w:rPr>
          <w:rFonts w:ascii="Arial" w:hAnsi="Arial" w:cs="Arial"/>
          <w:lang w:val="en-US"/>
        </w:rPr>
        <w:t xml:space="preserve"> harmonics for Band 1 UL carriers. It can be seen that the UL harmonic frequencies of Band 1 do not fall into any UE receive bands of interest in the DL.</w:t>
      </w:r>
    </w:p>
    <w:p w:rsidR="00012684" w:rsidRPr="00161DDE" w:rsidRDefault="00012684" w:rsidP="00012684">
      <w:pPr>
        <w:pStyle w:val="TableCaption"/>
        <w:rPr>
          <w:rStyle w:val="CaptionChar1"/>
          <w:rFonts w:ascii="Arial" w:eastAsia="SimSun" w:hAnsi="Arial" w:cs="Arial"/>
          <w:b/>
        </w:rPr>
      </w:pPr>
      <w:bookmarkStart w:id="277" w:name="_Ref477519143"/>
      <w:r w:rsidRPr="00161DDE">
        <w:rPr>
          <w:rFonts w:ascii="Arial" w:hAnsi="Arial" w:cs="Arial"/>
        </w:rPr>
        <w:t xml:space="preserve">Table </w:t>
      </w:r>
      <w:r w:rsidRPr="00161DDE">
        <w:rPr>
          <w:rFonts w:ascii="Arial" w:hAnsi="Arial" w:cs="Arial"/>
        </w:rPr>
        <w:fldChar w:fldCharType="begin"/>
      </w:r>
      <w:r w:rsidRPr="00161DDE">
        <w:rPr>
          <w:rFonts w:ascii="Arial" w:hAnsi="Arial" w:cs="Arial"/>
        </w:rPr>
        <w:instrText xml:space="preserve"> STYLEREF 3 \s </w:instrText>
      </w:r>
      <w:r w:rsidRPr="00161DDE">
        <w:rPr>
          <w:rFonts w:ascii="Arial" w:hAnsi="Arial" w:cs="Arial"/>
        </w:rPr>
        <w:fldChar w:fldCharType="separate"/>
      </w:r>
      <w:r>
        <w:rPr>
          <w:rFonts w:ascii="Arial" w:hAnsi="Arial" w:cs="Arial"/>
          <w:noProof/>
        </w:rPr>
        <w:t>5.25</w:t>
      </w:r>
      <w:r w:rsidRPr="00161DDE">
        <w:rPr>
          <w:rFonts w:ascii="Arial" w:hAnsi="Arial" w:cs="Arial"/>
          <w:noProof/>
        </w:rPr>
        <w:t>.</w:t>
      </w:r>
      <w:r w:rsidRPr="00161DDE">
        <w:rPr>
          <w:rFonts w:ascii="Arial" w:hAnsi="Arial" w:cs="Arial"/>
        </w:rPr>
        <w:fldChar w:fldCharType="end"/>
      </w:r>
      <w:r>
        <w:rPr>
          <w:rFonts w:ascii="Arial" w:hAnsi="Arial" w:cs="Arial"/>
        </w:rPr>
        <w:t>2</w:t>
      </w:r>
      <w:r w:rsidRPr="00161DDE">
        <w:rPr>
          <w:rFonts w:ascii="Arial" w:hAnsi="Arial" w:cs="Arial"/>
        </w:rPr>
        <w:noBreakHyphen/>
      </w:r>
      <w:r w:rsidRPr="00161DDE">
        <w:rPr>
          <w:rFonts w:ascii="Arial" w:hAnsi="Arial" w:cs="Arial"/>
        </w:rPr>
        <w:fldChar w:fldCharType="begin"/>
      </w:r>
      <w:r w:rsidRPr="00161DDE">
        <w:rPr>
          <w:rFonts w:ascii="Arial" w:hAnsi="Arial" w:cs="Arial"/>
        </w:rPr>
        <w:instrText xml:space="preserve"> SEQ Table \* ARABIC \s 3 </w:instrText>
      </w:r>
      <w:r w:rsidRPr="00161DDE">
        <w:rPr>
          <w:rFonts w:ascii="Arial" w:hAnsi="Arial" w:cs="Arial"/>
        </w:rPr>
        <w:fldChar w:fldCharType="separate"/>
      </w:r>
      <w:r w:rsidRPr="00161DDE">
        <w:rPr>
          <w:rFonts w:ascii="Arial" w:hAnsi="Arial" w:cs="Arial"/>
          <w:noProof/>
        </w:rPr>
        <w:t>1</w:t>
      </w:r>
      <w:r w:rsidRPr="00161DDE">
        <w:rPr>
          <w:rFonts w:ascii="Arial" w:hAnsi="Arial" w:cs="Arial"/>
        </w:rPr>
        <w:fldChar w:fldCharType="end"/>
      </w:r>
      <w:bookmarkEnd w:id="276"/>
      <w:bookmarkEnd w:id="277"/>
      <w:r w:rsidRPr="00161DDE">
        <w:rPr>
          <w:rFonts w:ascii="Arial" w:hAnsi="Arial" w:cs="Arial"/>
        </w:rPr>
        <w:t xml:space="preserve">: </w:t>
      </w:r>
      <w:r w:rsidRPr="00161DDE">
        <w:rPr>
          <w:rStyle w:val="CaptionChar1"/>
          <w:rFonts w:ascii="Arial" w:hAnsi="Arial" w:cs="Arial"/>
          <w:b/>
        </w:rPr>
        <w:t>Impact of UL Harmonic Interference</w:t>
      </w:r>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012684" w:rsidRPr="00161DDE" w:rsidTr="005E3E21">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3rd  Harmonic</w:t>
            </w:r>
          </w:p>
        </w:tc>
      </w:tr>
      <w:tr w:rsidR="00012684" w:rsidRPr="00161DDE" w:rsidTr="005E3E21">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5940</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32</w:t>
            </w:r>
          </w:p>
        </w:tc>
        <w:tc>
          <w:tcPr>
            <w:tcW w:w="0" w:type="auto"/>
            <w:gridSpan w:val="2"/>
            <w:tcBorders>
              <w:top w:val="nil"/>
              <w:left w:val="nil"/>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N/A</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1452</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1496</w:t>
            </w:r>
          </w:p>
        </w:tc>
        <w:tc>
          <w:tcPr>
            <w:tcW w:w="0" w:type="auto"/>
            <w:gridSpan w:val="4"/>
            <w:tcBorders>
              <w:top w:val="nil"/>
              <w:left w:val="nil"/>
              <w:bottom w:val="single" w:sz="4" w:space="0" w:color="auto"/>
              <w:right w:val="single" w:sz="4" w:space="0" w:color="auto"/>
            </w:tcBorders>
            <w:shd w:val="clear" w:color="auto" w:fill="auto"/>
            <w:noWrap/>
            <w:vAlign w:val="bottom"/>
          </w:tcPr>
          <w:p w:rsidR="00012684" w:rsidRPr="00161DDE" w:rsidRDefault="00012684" w:rsidP="005E3E21">
            <w:pPr>
              <w:pStyle w:val="TAC"/>
              <w:rPr>
                <w:rFonts w:cs="Arial"/>
                <w:lang w:val="en-GB"/>
              </w:rPr>
            </w:pPr>
            <w:r w:rsidRPr="00161DDE">
              <w:rPr>
                <w:rFonts w:cs="Arial"/>
                <w:lang w:val="en-GB"/>
              </w:rPr>
              <w:t>N/A</w:t>
            </w:r>
          </w:p>
        </w:tc>
      </w:tr>
    </w:tbl>
    <w:p w:rsidR="00012684" w:rsidRPr="00161DDE" w:rsidRDefault="00012684" w:rsidP="00012684">
      <w:pPr>
        <w:rPr>
          <w:rFonts w:ascii="Arial" w:hAnsi="Arial" w:cs="Arial"/>
        </w:rPr>
      </w:pPr>
    </w:p>
    <w:p w:rsidR="00012684" w:rsidRPr="00161DDE" w:rsidRDefault="00012684" w:rsidP="00012684">
      <w:pPr>
        <w:pStyle w:val="Heading3"/>
        <w:ind w:left="0" w:firstLine="0"/>
        <w:rPr>
          <w:rFonts w:cs="Arial"/>
        </w:rPr>
      </w:pPr>
      <w:bookmarkStart w:id="278" w:name="_Toc507621858"/>
      <w:r>
        <w:rPr>
          <w:rFonts w:cs="Arial"/>
        </w:rPr>
        <w:t xml:space="preserve">5.25.3 </w:t>
      </w:r>
      <w:r w:rsidRPr="00161DDE">
        <w:rPr>
          <w:rFonts w:cs="Arial"/>
        </w:rPr>
        <w:t>ΔTIB,c and ΔRIB,c values</w:t>
      </w:r>
      <w:bookmarkEnd w:id="278"/>
    </w:p>
    <w:p w:rsidR="00012684" w:rsidRPr="00803049" w:rsidRDefault="00012684" w:rsidP="00012684">
      <w:pPr>
        <w:rPr>
          <w:rFonts w:ascii="Arial" w:hAnsi="Arial" w:cs="Arial"/>
        </w:rPr>
      </w:pPr>
      <w:bookmarkStart w:id="279" w:name="_Ref477531961"/>
      <w:r w:rsidRPr="00803049">
        <w:rPr>
          <w:rFonts w:ascii="Arial" w:hAnsi="Arial" w:cs="Arial"/>
        </w:rPr>
        <w:t xml:space="preserve">For the UE which supports </w:t>
      </w:r>
      <w:r>
        <w:rPr>
          <w:rFonts w:ascii="Arial" w:hAnsi="Arial" w:cs="Arial"/>
          <w:lang w:val="en-US"/>
        </w:rPr>
        <w:t>CA_1A-32A</w:t>
      </w:r>
      <w:r w:rsidRPr="00803049">
        <w:rPr>
          <w:rFonts w:ascii="Arial" w:hAnsi="Arial" w:cs="Arial"/>
        </w:rPr>
        <w:t xml:space="preserve"> the ΔT</w:t>
      </w:r>
      <w:r w:rsidRPr="00803049">
        <w:rPr>
          <w:rFonts w:ascii="Arial" w:hAnsi="Arial" w:cs="Arial"/>
          <w:vertAlign w:val="subscript"/>
        </w:rPr>
        <w:t>IB,c</w:t>
      </w:r>
      <w:r w:rsidRPr="00803049">
        <w:rPr>
          <w:rFonts w:ascii="Arial" w:hAnsi="Arial" w:cs="Arial"/>
        </w:rPr>
        <w:t xml:space="preserve"> and ΔR</w:t>
      </w:r>
      <w:r w:rsidRPr="00803049">
        <w:rPr>
          <w:rFonts w:ascii="Arial" w:hAnsi="Arial" w:cs="Arial"/>
          <w:vertAlign w:val="subscript"/>
        </w:rPr>
        <w:t xml:space="preserve">IB,c </w:t>
      </w:r>
      <w:r w:rsidRPr="00803049">
        <w:rPr>
          <w:rFonts w:ascii="Arial" w:hAnsi="Arial" w:cs="Arial"/>
        </w:rPr>
        <w:t xml:space="preserve">are defined for applicable bands in Table </w:t>
      </w:r>
      <w:r>
        <w:rPr>
          <w:rFonts w:ascii="Arial" w:hAnsi="Arial" w:cs="Arial"/>
          <w:lang w:eastAsia="zh-CN"/>
        </w:rPr>
        <w:t>5.25</w:t>
      </w:r>
      <w:r w:rsidRPr="00803049">
        <w:rPr>
          <w:rFonts w:ascii="Arial" w:hAnsi="Arial" w:cs="Arial"/>
        </w:rPr>
        <w:t xml:space="preserve">.3-1 and </w:t>
      </w:r>
      <w:r>
        <w:rPr>
          <w:rFonts w:ascii="Arial" w:hAnsi="Arial" w:cs="Arial"/>
          <w:lang w:eastAsia="zh-CN"/>
        </w:rPr>
        <w:t>5.25</w:t>
      </w:r>
      <w:r w:rsidRPr="00803049">
        <w:rPr>
          <w:rFonts w:ascii="Arial" w:hAnsi="Arial" w:cs="Arial"/>
        </w:rPr>
        <w:t xml:space="preserve">.3-2 respectively. </w:t>
      </w:r>
    </w:p>
    <w:bookmarkEnd w:id="279"/>
    <w:p w:rsidR="00012684" w:rsidRPr="00BC4030" w:rsidRDefault="00012684" w:rsidP="00012684">
      <w:pPr>
        <w:pStyle w:val="TH"/>
        <w:rPr>
          <w:rFonts w:eastAsia="Calibri"/>
          <w:lang w:val="en-US" w:eastAsia="en-GB"/>
        </w:rPr>
      </w:pPr>
      <w:r>
        <w:rPr>
          <w:lang w:eastAsia="en-GB"/>
        </w:rPr>
        <w:lastRenderedPageBreak/>
        <w:t>Table 5.25.3-1: ΔT</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49"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ΔT</w:t>
            </w:r>
            <w:r w:rsidRPr="00161DDE">
              <w:rPr>
                <w:rFonts w:cs="Arial"/>
                <w:vertAlign w:val="subscript"/>
                <w:lang w:val="en-US"/>
              </w:rPr>
              <w:t>IB,c</w:t>
            </w:r>
            <w:r w:rsidRPr="00161DDE">
              <w:rPr>
                <w:rFonts w:cs="Arial"/>
                <w:lang w:val="en-US"/>
              </w:rPr>
              <w:t xml:space="preserve"> [dB] </w:t>
            </w:r>
          </w:p>
        </w:tc>
      </w:tr>
      <w:tr w:rsidR="00012684" w:rsidRPr="00161DDE" w:rsidTr="005E3E21">
        <w:trPr>
          <w:trHeight w:val="168"/>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0.5</w:t>
            </w:r>
          </w:p>
        </w:tc>
      </w:tr>
      <w:tr w:rsidR="00012684" w:rsidRPr="00161DDE" w:rsidTr="005E3E21">
        <w:trPr>
          <w:trHeight w:val="167"/>
          <w:jc w:val="center"/>
        </w:trPr>
        <w:tc>
          <w:tcPr>
            <w:tcW w:w="1535" w:type="dxa"/>
            <w:vMerge/>
            <w:vAlign w:val="center"/>
          </w:tcPr>
          <w:p w:rsidR="00012684" w:rsidRPr="00161DDE" w:rsidRDefault="00012684" w:rsidP="005E3E21">
            <w:pPr>
              <w:pStyle w:val="TAC"/>
              <w:rPr>
                <w:rFonts w:cs="Arial"/>
              </w:rPr>
            </w:pP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N/A</w:t>
            </w:r>
          </w:p>
        </w:tc>
      </w:tr>
    </w:tbl>
    <w:p w:rsidR="00012684" w:rsidRPr="00161DDE" w:rsidRDefault="00012684" w:rsidP="00012684">
      <w:pPr>
        <w:rPr>
          <w:rFonts w:ascii="Arial" w:hAnsi="Arial" w:cs="Arial"/>
          <w:lang w:val="en-US" w:eastAsia="ja-JP"/>
        </w:rPr>
      </w:pPr>
    </w:p>
    <w:p w:rsidR="00012684" w:rsidRPr="00161DDE" w:rsidRDefault="00012684" w:rsidP="00012684">
      <w:pPr>
        <w:rPr>
          <w:rFonts w:ascii="Arial" w:hAnsi="Arial" w:cs="Arial"/>
          <w:lang w:val="en-US" w:eastAsia="ko-KR"/>
        </w:rPr>
      </w:pPr>
      <w:r w:rsidRPr="00161DDE">
        <w:rPr>
          <w:rFonts w:ascii="Arial" w:hAnsi="Arial" w:cs="Arial"/>
          <w:lang w:val="en-US" w:eastAsia="ja-JP"/>
        </w:rPr>
        <w:t xml:space="preserve">For the UE that supports </w:t>
      </w:r>
      <w:r w:rsidRPr="00161DDE">
        <w:rPr>
          <w:rFonts w:ascii="Arial" w:hAnsi="Arial" w:cs="Arial"/>
          <w:noProof/>
          <w:lang w:eastAsia="ja-JP"/>
        </w:rPr>
        <w:t>CA_</w:t>
      </w:r>
      <w:r w:rsidRPr="00161DDE">
        <w:rPr>
          <w:rFonts w:ascii="Arial" w:hAnsi="Arial" w:cs="Arial"/>
          <w:noProof/>
          <w:lang w:eastAsia="zh-CN"/>
        </w:rPr>
        <w:t>1</w:t>
      </w:r>
      <w:r w:rsidRPr="00161DDE">
        <w:rPr>
          <w:rFonts w:ascii="Arial" w:hAnsi="Arial" w:cs="Arial"/>
          <w:noProof/>
          <w:lang w:eastAsia="ja-JP"/>
        </w:rPr>
        <w:t>A-</w:t>
      </w:r>
      <w:r w:rsidRPr="00161DDE">
        <w:rPr>
          <w:rFonts w:ascii="Arial" w:hAnsi="Arial" w:cs="Arial"/>
          <w:noProof/>
          <w:lang w:eastAsia="zh-CN"/>
        </w:rPr>
        <w:t>32</w:t>
      </w:r>
      <w:r w:rsidRPr="00161DDE">
        <w:rPr>
          <w:rFonts w:ascii="Arial" w:hAnsi="Arial" w:cs="Arial"/>
          <w:noProof/>
          <w:lang w:eastAsia="ja-JP"/>
        </w:rPr>
        <w:t xml:space="preserve">A </w:t>
      </w:r>
      <w:r w:rsidRPr="00161DDE">
        <w:rPr>
          <w:rFonts w:ascii="Arial" w:hAnsi="Arial" w:cs="Arial"/>
          <w:lang w:val="en-US" w:eastAsia="ja-JP"/>
        </w:rPr>
        <w:t>the ΔR</w:t>
      </w:r>
      <w:r w:rsidRPr="00161DDE">
        <w:rPr>
          <w:rFonts w:ascii="Arial" w:hAnsi="Arial" w:cs="Arial"/>
          <w:vertAlign w:val="subscript"/>
          <w:lang w:val="en-US" w:eastAsia="ja-JP"/>
        </w:rPr>
        <w:t>IB,c</w:t>
      </w:r>
      <w:r w:rsidRPr="00161DDE">
        <w:rPr>
          <w:rFonts w:ascii="Arial" w:hAnsi="Arial" w:cs="Arial"/>
          <w:lang w:val="en-US" w:eastAsia="ja-JP"/>
        </w:rPr>
        <w:t xml:space="preserve"> is proposed for applicable bands in </w:t>
      </w:r>
      <w:r w:rsidRPr="00161DDE">
        <w:rPr>
          <w:rFonts w:ascii="Arial" w:hAnsi="Arial" w:cs="Arial"/>
          <w:lang w:val="en-US" w:eastAsia="ja-JP"/>
        </w:rPr>
        <w:fldChar w:fldCharType="begin"/>
      </w:r>
      <w:r w:rsidRPr="00161DDE">
        <w:rPr>
          <w:rFonts w:ascii="Arial" w:hAnsi="Arial" w:cs="Arial"/>
          <w:lang w:val="en-US" w:eastAsia="ja-JP"/>
        </w:rPr>
        <w:instrText xml:space="preserve"> REF _Ref477531970 \h </w:instrText>
      </w:r>
      <w:r>
        <w:rPr>
          <w:rFonts w:ascii="Arial" w:hAnsi="Arial" w:cs="Arial"/>
          <w:lang w:val="en-US" w:eastAsia="ja-JP"/>
        </w:rPr>
        <w:instrText xml:space="preserve"> \* MERGEFORMAT </w:instrText>
      </w:r>
      <w:r w:rsidRPr="00161DDE">
        <w:rPr>
          <w:rFonts w:ascii="Arial" w:hAnsi="Arial" w:cs="Arial"/>
          <w:lang w:val="en-US" w:eastAsia="ja-JP"/>
        </w:rPr>
      </w:r>
      <w:r w:rsidRPr="00161DDE">
        <w:rPr>
          <w:rFonts w:ascii="Arial" w:hAnsi="Arial" w:cs="Arial"/>
          <w:lang w:val="en-US" w:eastAsia="ja-JP"/>
        </w:rPr>
        <w:fldChar w:fldCharType="separate"/>
      </w:r>
      <w:r w:rsidRPr="00161DDE">
        <w:rPr>
          <w:rFonts w:ascii="Arial" w:hAnsi="Arial" w:cs="Arial"/>
        </w:rPr>
        <w:t xml:space="preserve">Table </w:t>
      </w:r>
      <w:r w:rsidRPr="00161DDE">
        <w:rPr>
          <w:rFonts w:ascii="Arial" w:hAnsi="Arial" w:cs="Arial"/>
          <w:noProof/>
        </w:rPr>
        <w:t>2.1.4</w:t>
      </w:r>
      <w:r w:rsidRPr="00161DDE">
        <w:rPr>
          <w:rFonts w:ascii="Arial" w:hAnsi="Arial" w:cs="Arial"/>
        </w:rPr>
        <w:noBreakHyphen/>
      </w:r>
      <w:r w:rsidRPr="00161DDE">
        <w:rPr>
          <w:rFonts w:ascii="Arial" w:hAnsi="Arial" w:cs="Arial"/>
          <w:noProof/>
        </w:rPr>
        <w:t>2</w:t>
      </w:r>
      <w:r w:rsidRPr="00161DDE">
        <w:rPr>
          <w:rFonts w:ascii="Arial" w:hAnsi="Arial" w:cs="Arial"/>
          <w:lang w:val="en-US" w:eastAsia="ja-JP"/>
        </w:rPr>
        <w:fldChar w:fldCharType="end"/>
      </w:r>
      <w:r w:rsidRPr="00161DDE">
        <w:rPr>
          <w:rFonts w:ascii="Arial" w:hAnsi="Arial" w:cs="Arial"/>
          <w:lang w:val="en-US" w:eastAsia="ja-JP"/>
        </w:rPr>
        <w:t>:</w:t>
      </w:r>
    </w:p>
    <w:p w:rsidR="00012684" w:rsidRPr="00BC4030" w:rsidRDefault="00012684" w:rsidP="00012684">
      <w:pPr>
        <w:pStyle w:val="TH"/>
        <w:rPr>
          <w:lang w:val="en-US" w:eastAsia="en-GB"/>
        </w:rPr>
      </w:pPr>
      <w:r>
        <w:rPr>
          <w:lang w:eastAsia="en-GB"/>
        </w:rPr>
        <w:t>Table 5.25.3-2: ΔR</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52"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ΔR</w:t>
            </w:r>
            <w:r w:rsidRPr="00161DDE">
              <w:rPr>
                <w:rFonts w:cs="Arial"/>
                <w:vertAlign w:val="subscript"/>
                <w:lang w:val="en-US"/>
              </w:rPr>
              <w:t>IB,c</w:t>
            </w:r>
            <w:r w:rsidRPr="00161DDE">
              <w:rPr>
                <w:rFonts w:cs="Arial"/>
                <w:lang w:val="en-US"/>
              </w:rPr>
              <w:t xml:space="preserve"> [dB]</w:t>
            </w:r>
          </w:p>
        </w:tc>
      </w:tr>
      <w:tr w:rsidR="00012684" w:rsidRPr="00161DDE" w:rsidTr="005E3E21">
        <w:trPr>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52"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r w:rsidR="00012684" w:rsidRPr="00161DDE" w:rsidTr="005E3E21">
        <w:trPr>
          <w:trHeight w:val="74"/>
          <w:jc w:val="center"/>
        </w:trPr>
        <w:tc>
          <w:tcPr>
            <w:tcW w:w="1535" w:type="dxa"/>
            <w:vMerge/>
            <w:vAlign w:val="center"/>
          </w:tcPr>
          <w:p w:rsidR="00012684" w:rsidRPr="00161DDE" w:rsidRDefault="00012684" w:rsidP="005E3E21">
            <w:pPr>
              <w:pStyle w:val="TAC"/>
              <w:rPr>
                <w:rFonts w:cs="Arial"/>
                <w:lang w:val="en-US"/>
              </w:rPr>
            </w:pPr>
          </w:p>
        </w:tc>
        <w:tc>
          <w:tcPr>
            <w:tcW w:w="2052" w:type="dxa"/>
            <w:vAlign w:val="center"/>
          </w:tcPr>
          <w:p w:rsidR="00012684" w:rsidRPr="00161DDE" w:rsidRDefault="00012684" w:rsidP="005E3E21">
            <w:pPr>
              <w:pStyle w:val="TAC"/>
              <w:rPr>
                <w:rFonts w:cs="Arial"/>
                <w:lang w:val="en-US"/>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bl>
    <w:p w:rsidR="00012684" w:rsidRPr="00161DDE" w:rsidRDefault="00012684" w:rsidP="00012684">
      <w:pPr>
        <w:rPr>
          <w:rFonts w:ascii="Arial" w:hAnsi="Arial" w:cs="Arial"/>
          <w:b/>
          <w:noProof/>
          <w:snapToGrid w:val="0"/>
          <w:color w:val="FF0000"/>
          <w:sz w:val="24"/>
          <w:lang w:eastAsia="zh-CN"/>
        </w:rPr>
      </w:pPr>
    </w:p>
    <w:p w:rsidR="00012684" w:rsidRDefault="00012684" w:rsidP="00012684">
      <w:pPr>
        <w:pStyle w:val="Heading3"/>
        <w:ind w:left="505" w:hanging="505"/>
        <w:rPr>
          <w:rFonts w:eastAsia="MS Mincho"/>
          <w:lang w:eastAsia="ja-JP"/>
        </w:rPr>
      </w:pPr>
      <w:bookmarkStart w:id="280" w:name="_Toc494106756"/>
      <w:bookmarkStart w:id="281" w:name="_Toc494107600"/>
      <w:bookmarkStart w:id="282" w:name="_Toc494108603"/>
      <w:bookmarkStart w:id="283" w:name="_Toc494109712"/>
      <w:bookmarkStart w:id="284" w:name="_Toc494109950"/>
      <w:bookmarkStart w:id="285" w:name="_Toc494110187"/>
      <w:bookmarkStart w:id="286" w:name="_Toc496079035"/>
      <w:bookmarkStart w:id="287" w:name="_Toc496082800"/>
      <w:bookmarkStart w:id="288" w:name="_Toc507621859"/>
      <w:r>
        <w:rPr>
          <w:rFonts w:eastAsia="MS Mincho"/>
        </w:rPr>
        <w:t>5.25.4</w:t>
      </w:r>
      <w:r>
        <w:rPr>
          <w:rFonts w:eastAsia="MS Mincho"/>
        </w:rPr>
        <w:tab/>
        <w:t>REFSENS requirements</w:t>
      </w:r>
      <w:bookmarkEnd w:id="280"/>
      <w:bookmarkEnd w:id="281"/>
      <w:bookmarkEnd w:id="282"/>
      <w:bookmarkEnd w:id="283"/>
      <w:bookmarkEnd w:id="284"/>
      <w:bookmarkEnd w:id="285"/>
      <w:bookmarkEnd w:id="286"/>
      <w:bookmarkEnd w:id="287"/>
      <w:bookmarkEnd w:id="288"/>
    </w:p>
    <w:p w:rsidR="00012684" w:rsidRPr="00803049" w:rsidRDefault="00012684" w:rsidP="00012684">
      <w:pPr>
        <w:rPr>
          <w:rFonts w:ascii="Arial" w:hAnsi="Arial" w:cs="Arial"/>
        </w:rPr>
      </w:pPr>
      <w:r>
        <w:rPr>
          <w:rFonts w:ascii="Arial" w:hAnsi="Arial" w:cs="Arial"/>
        </w:rPr>
        <w:t xml:space="preserve">There are no MSD requirements for </w:t>
      </w:r>
      <w:r w:rsidRPr="00161DDE">
        <w:rPr>
          <w:rFonts w:ascii="Arial" w:hAnsi="Arial" w:cs="Arial"/>
        </w:rPr>
        <w:t>CA_</w:t>
      </w:r>
      <w:r w:rsidRPr="00161DDE">
        <w:rPr>
          <w:rFonts w:ascii="Arial" w:hAnsi="Arial" w:cs="Arial"/>
          <w:lang w:eastAsia="zh-CN"/>
        </w:rPr>
        <w:t>1</w:t>
      </w:r>
      <w:r w:rsidRPr="00161DDE">
        <w:rPr>
          <w:rFonts w:ascii="Arial" w:hAnsi="Arial" w:cs="Arial"/>
        </w:rPr>
        <w:t>A-</w:t>
      </w:r>
      <w:r w:rsidRPr="00161DDE">
        <w:rPr>
          <w:rFonts w:ascii="Arial" w:hAnsi="Arial" w:cs="Arial"/>
          <w:lang w:eastAsia="zh-CN"/>
        </w:rPr>
        <w:t>32</w:t>
      </w:r>
      <w:r w:rsidRPr="00161DDE">
        <w:rPr>
          <w:rFonts w:ascii="Arial" w:hAnsi="Arial" w:cs="Arial"/>
        </w:rPr>
        <w:t>A</w:t>
      </w:r>
      <w:r>
        <w:rPr>
          <w:rFonts w:ascii="Arial" w:hAnsi="Arial" w:cs="Arial"/>
        </w:rPr>
        <w:t>.</w:t>
      </w:r>
    </w:p>
    <w:p w:rsidR="007E5989" w:rsidRDefault="007E5989" w:rsidP="009461C6">
      <w:pPr>
        <w:rPr>
          <w:rFonts w:eastAsia="Malgun Gothic"/>
          <w:lang w:val="en-US" w:eastAsia="ko-KR"/>
        </w:rPr>
      </w:pPr>
    </w:p>
    <w:p w:rsidR="005E3E21" w:rsidRDefault="005E3E21" w:rsidP="005E3E21">
      <w:pPr>
        <w:pStyle w:val="Heading2"/>
        <w:rPr>
          <w:lang w:val="en-US"/>
        </w:rPr>
      </w:pPr>
      <w:bookmarkStart w:id="289" w:name="_Toc441173973"/>
      <w:bookmarkStart w:id="290" w:name="_Toc507621860"/>
      <w:r>
        <w:rPr>
          <w:lang w:val="en-US"/>
        </w:rPr>
        <w:t>5.26</w:t>
      </w:r>
      <w:r>
        <w:rPr>
          <w:lang w:val="en-US"/>
        </w:rPr>
        <w:tab/>
      </w:r>
      <w:bookmarkEnd w:id="289"/>
      <w:r>
        <w:rPr>
          <w:lang w:val="en-US"/>
        </w:rPr>
        <w:t>CA_2DL_48A-71A_1UL_BCS0</w:t>
      </w:r>
      <w:bookmarkEnd w:id="290"/>
    </w:p>
    <w:p w:rsidR="005E3E21" w:rsidRDefault="005E3E21" w:rsidP="005E3E21">
      <w:pPr>
        <w:pStyle w:val="Heading3"/>
      </w:pPr>
      <w:bookmarkStart w:id="291" w:name="_Toc441173975"/>
      <w:bookmarkStart w:id="292" w:name="_Toc507621861"/>
      <w:r>
        <w:t>5.26.1</w:t>
      </w:r>
      <w:r>
        <w:tab/>
      </w:r>
      <w:r w:rsidRPr="004C1E02">
        <w:t>Channel bandwidths per operating band for CA</w:t>
      </w:r>
      <w:bookmarkEnd w:id="291"/>
      <w:bookmarkEnd w:id="292"/>
    </w:p>
    <w:p w:rsidR="005E3E21" w:rsidRDefault="005E3E21" w:rsidP="005E3E21">
      <w:pPr>
        <w:pStyle w:val="TH"/>
      </w:pPr>
      <w:r>
        <w:rPr>
          <w:lang w:val="en-US"/>
        </w:rPr>
        <w:t xml:space="preserve">Table </w:t>
      </w:r>
      <w:r>
        <w:rPr>
          <w:lang w:eastAsia="ja-JP"/>
        </w:rPr>
        <w:t>5.26</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
        <w:gridCol w:w="1587"/>
        <w:gridCol w:w="937"/>
        <w:gridCol w:w="729"/>
        <w:gridCol w:w="721"/>
        <w:gridCol w:w="9"/>
        <w:gridCol w:w="730"/>
        <w:gridCol w:w="718"/>
        <w:gridCol w:w="12"/>
        <w:gridCol w:w="730"/>
        <w:gridCol w:w="7"/>
        <w:gridCol w:w="724"/>
        <w:gridCol w:w="1187"/>
        <w:gridCol w:w="1287"/>
        <w:gridCol w:w="51"/>
      </w:tblGrid>
      <w:tr w:rsidR="005E3E21" w:rsidRPr="00CA7740" w:rsidTr="005E3E21">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pPr>
            <w:r>
              <w:t>E-UTRA CA configuration / Bandwidth combination set</w:t>
            </w:r>
          </w:p>
        </w:tc>
      </w:tr>
      <w:tr w:rsidR="005E3E21" w:rsidTr="005E3E21">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Maximum aggregated bandwidth</w:t>
            </w:r>
          </w:p>
          <w:p w:rsidR="005E3E21" w:rsidRDefault="005E3E21" w:rsidP="005E3E21">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Bandwidth combination set</w:t>
            </w:r>
          </w:p>
        </w:tc>
      </w:tr>
      <w:tr w:rsidR="005E3E21" w:rsidTr="005E3E21">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val="en-US"/>
              </w:rPr>
              <w:t>CA_48A-71A</w:t>
            </w:r>
          </w:p>
        </w:tc>
        <w:tc>
          <w:tcPr>
            <w:tcW w:w="937"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bCs/>
              </w:rPr>
            </w:pPr>
            <w:r>
              <w:rPr>
                <w:bCs/>
              </w:rPr>
              <w:t>48</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0</w:t>
            </w:r>
          </w:p>
        </w:tc>
      </w:tr>
      <w:tr w:rsidR="005E3E21" w:rsidRPr="00CA7740" w:rsidTr="005E3E21">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5E3E21" w:rsidRDefault="005E3E21" w:rsidP="005E3E21">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r>
    </w:tbl>
    <w:p w:rsidR="005E3E21" w:rsidRDefault="005E3E21" w:rsidP="005E3E21">
      <w:pPr>
        <w:pStyle w:val="Heading3"/>
      </w:pPr>
      <w:bookmarkStart w:id="293" w:name="_Toc441173976"/>
      <w:bookmarkStart w:id="294" w:name="_Toc507621862"/>
      <w:r>
        <w:t>5.26.2</w:t>
      </w:r>
      <w:r w:rsidRPr="00804904">
        <w:tab/>
      </w:r>
      <w:r w:rsidRPr="00116D9A">
        <w:t>Co-existence studies</w:t>
      </w:r>
      <w:bookmarkEnd w:id="293"/>
      <w:bookmarkEnd w:id="294"/>
    </w:p>
    <w:p w:rsidR="005E3E21" w:rsidRPr="00050C1C" w:rsidRDefault="005E3E21" w:rsidP="005E3E21">
      <w:bookmarkStart w:id="295" w:name="_Toc441173977"/>
      <w:r w:rsidRPr="00050C1C">
        <w:t xml:space="preserve">Table </w:t>
      </w:r>
      <w:r>
        <w:t>5.26</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48 and </w:t>
      </w:r>
      <w:r>
        <w:rPr>
          <w:rFonts w:hint="eastAsia"/>
        </w:rPr>
        <w:t xml:space="preserve">Band </w:t>
      </w:r>
      <w:r>
        <w:t xml:space="preserve">71 </w:t>
      </w:r>
      <w:r w:rsidRPr="00050C1C">
        <w:rPr>
          <w:rFonts w:hint="eastAsia"/>
        </w:rPr>
        <w:t>CA with 1 UL.</w:t>
      </w:r>
      <w:r w:rsidRPr="00050C1C">
        <w:t xml:space="preserve"> </w:t>
      </w:r>
    </w:p>
    <w:p w:rsidR="005E3E21" w:rsidRDefault="005E3E21" w:rsidP="005E3E21">
      <w:pPr>
        <w:pStyle w:val="TH"/>
      </w:pPr>
      <w:r w:rsidRPr="005E1F90">
        <w:t xml:space="preserve">Table </w:t>
      </w:r>
      <w:r>
        <w:t>5.26</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5E3E21" w:rsidRPr="002A3B5B" w:rsidRDefault="005E3E21" w:rsidP="005E3E21">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5E3E21" w:rsidTr="005E3E21">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5E3E21" w:rsidRPr="008E188A" w:rsidTr="005E3E21">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48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7100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7400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10650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11100</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2094</w:t>
            </w:r>
          </w:p>
        </w:tc>
      </w:tr>
    </w:tbl>
    <w:p w:rsidR="005E3E21" w:rsidRPr="00634568" w:rsidRDefault="005E3E21" w:rsidP="005E3E21">
      <w:pPr>
        <w:spacing w:before="180"/>
        <w:rPr>
          <w:rFonts w:ascii="Arial" w:hAnsi="Arial" w:cs="Arial"/>
          <w:sz w:val="24"/>
          <w:szCs w:val="24"/>
        </w:rPr>
      </w:pPr>
      <w:r w:rsidRPr="0060118F">
        <w:t xml:space="preserve">It can be seen </w:t>
      </w:r>
      <w:r>
        <w:t xml:space="preserve">from </w:t>
      </w:r>
      <w:r w:rsidRPr="007C0E6E">
        <w:t xml:space="preserve">Table </w:t>
      </w:r>
      <w:r>
        <w:t>5.26</w:t>
      </w:r>
      <w:r w:rsidRPr="007C0E6E">
        <w:t>.</w:t>
      </w:r>
      <w:r>
        <w:t>2</w:t>
      </w:r>
      <w:r w:rsidRPr="007C0E6E">
        <w:t>-</w:t>
      </w:r>
      <w:r>
        <w:t>1 that there is no harmonic impact of band 48 and band 71 into its own receiving bands.</w:t>
      </w:r>
    </w:p>
    <w:p w:rsidR="005E3E21" w:rsidRDefault="005E3E21" w:rsidP="005E3E21">
      <w:pPr>
        <w:pStyle w:val="Heading3"/>
        <w:rPr>
          <w:lang w:val="en-US"/>
        </w:rPr>
      </w:pPr>
      <w:bookmarkStart w:id="296" w:name="_Toc507621863"/>
      <w:r>
        <w:rPr>
          <w:lang w:val="en-US" w:eastAsia="ko-KR"/>
        </w:rPr>
        <w:t>5.26.3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295"/>
      <w:bookmarkEnd w:id="296"/>
    </w:p>
    <w:p w:rsidR="005E3E21" w:rsidRDefault="005E3E21" w:rsidP="005E3E21">
      <w:r w:rsidRPr="00E51E6C">
        <w:t xml:space="preserve">For the UE which supports </w:t>
      </w:r>
      <w:r>
        <w:rPr>
          <w:lang w:val="en-US"/>
        </w:rPr>
        <w:t>CA_48A-71A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r>
        <w:t>5.26</w:t>
      </w:r>
      <w:r w:rsidRPr="00E51E6C">
        <w:t xml:space="preserve">.3-1 and </w:t>
      </w:r>
      <w:r>
        <w:t>5.26</w:t>
      </w:r>
      <w:r w:rsidRPr="00E51E6C">
        <w:t>.3-</w:t>
      </w:r>
      <w:r>
        <w:t>2 respectively.</w:t>
      </w:r>
    </w:p>
    <w:p w:rsidR="005E3E21" w:rsidRDefault="005E3E21" w:rsidP="005E3E21">
      <w:pPr>
        <w:pStyle w:val="TH"/>
        <w:rPr>
          <w:lang w:eastAsia="en-GB"/>
        </w:rPr>
      </w:pPr>
      <w:r>
        <w:rPr>
          <w:lang w:eastAsia="en-GB"/>
        </w:rPr>
        <w:lastRenderedPageBreak/>
        <w:t xml:space="preserve">Table </w:t>
      </w:r>
      <w:r>
        <w:t>5.26</w:t>
      </w:r>
      <w:r>
        <w:rPr>
          <w:lang w:eastAsia="en-GB"/>
        </w:rPr>
        <w:t>.3-</w:t>
      </w:r>
      <w:r>
        <w:t>1</w:t>
      </w:r>
      <w:r>
        <w:rPr>
          <w:lang w:eastAsia="en-GB"/>
        </w:rPr>
        <w:t>: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Δ</w:t>
            </w:r>
            <w:r>
              <w:t>T</w:t>
            </w:r>
            <w:r>
              <w:rPr>
                <w:vertAlign w:val="subscript"/>
                <w:lang w:eastAsia="ja-JP"/>
              </w:rPr>
              <w:t>IB,c</w:t>
            </w:r>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E51E6C" w:rsidRDefault="005E3E21" w:rsidP="005E3E21">
            <w:pPr>
              <w:pStyle w:val="TAC"/>
              <w:rPr>
                <w:highlight w:val="yellow"/>
              </w:rPr>
            </w:pPr>
            <w:r w:rsidRPr="001354F8">
              <w:t>0.3</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Default="005E3E21" w:rsidP="005E3E21">
            <w:pPr>
              <w:pStyle w:val="TAC"/>
              <w:rPr>
                <w:lang w:eastAsia="ja-JP"/>
              </w:rPr>
            </w:pPr>
            <w:r>
              <w:rPr>
                <w:lang w:eastAsia="ja-JP"/>
              </w:rPr>
              <w:t>0.3</w:t>
            </w:r>
          </w:p>
        </w:tc>
      </w:tr>
    </w:tbl>
    <w:p w:rsidR="005E3E21" w:rsidRDefault="005E3E21" w:rsidP="005E3E21"/>
    <w:p w:rsidR="005E3E21" w:rsidRDefault="005E3E21" w:rsidP="005E3E21">
      <w:pPr>
        <w:pStyle w:val="TH"/>
        <w:rPr>
          <w:lang w:eastAsia="en-GB"/>
        </w:rPr>
      </w:pPr>
      <w:r>
        <w:rPr>
          <w:lang w:eastAsia="en-GB"/>
        </w:rPr>
        <w:t xml:space="preserve">Table </w:t>
      </w:r>
      <w:r>
        <w:t>5.26</w:t>
      </w:r>
      <w:r>
        <w:rPr>
          <w:lang w:eastAsia="en-GB"/>
        </w:rPr>
        <w:t>.3-2: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ΔR</w:t>
            </w:r>
            <w:r>
              <w:rPr>
                <w:vertAlign w:val="subscript"/>
                <w:lang w:eastAsia="ja-JP"/>
              </w:rPr>
              <w:t>IB,c</w:t>
            </w:r>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pPr>
            <w:r w:rsidRPr="001354F8">
              <w:t>0</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rPr>
                <w:lang w:eastAsia="ja-JP"/>
              </w:rPr>
            </w:pPr>
            <w:r w:rsidRPr="001354F8">
              <w:rPr>
                <w:lang w:eastAsia="ja-JP"/>
              </w:rPr>
              <w:t>0</w:t>
            </w:r>
          </w:p>
        </w:tc>
      </w:tr>
    </w:tbl>
    <w:p w:rsidR="005E3E21" w:rsidRDefault="005E3E21" w:rsidP="005E3E21">
      <w:pPr>
        <w:pStyle w:val="Heading3"/>
        <w:rPr>
          <w:lang w:val="en-US"/>
        </w:rPr>
      </w:pPr>
      <w:bookmarkStart w:id="297" w:name="_Toc507621864"/>
      <w:r>
        <w:t>5.26.4</w:t>
      </w:r>
      <w:r>
        <w:rPr>
          <w:rFonts w:ascii="Calibri" w:hAnsi="Calibri"/>
          <w:sz w:val="22"/>
          <w:szCs w:val="22"/>
          <w:lang w:eastAsia="sv-SE"/>
        </w:rPr>
        <w:tab/>
      </w:r>
      <w:r>
        <w:t>REFSENS requirements</w:t>
      </w:r>
      <w:bookmarkEnd w:id="297"/>
    </w:p>
    <w:p w:rsidR="005E3E21" w:rsidRDefault="005E3E21" w:rsidP="005E3E21">
      <w:r>
        <w:rPr>
          <w:lang w:val="en-US"/>
        </w:rPr>
        <w:t xml:space="preserve">There is no need to define </w:t>
      </w:r>
      <w:r>
        <w:t>reference sensitivity requirements for CA_48A-71A.</w:t>
      </w:r>
    </w:p>
    <w:p w:rsidR="005E3E21" w:rsidRDefault="005E3E21" w:rsidP="009461C6">
      <w:pPr>
        <w:rPr>
          <w:rFonts w:eastAsia="Malgun Gothic"/>
          <w:lang w:val="en-US" w:eastAsia="ko-KR"/>
        </w:rPr>
      </w:pPr>
    </w:p>
    <w:p w:rsidR="006A200C" w:rsidRDefault="006A200C" w:rsidP="006A200C">
      <w:pPr>
        <w:pStyle w:val="Heading2"/>
        <w:rPr>
          <w:lang w:val="en-US"/>
        </w:rPr>
      </w:pPr>
      <w:bookmarkStart w:id="298" w:name="_Toc507621865"/>
      <w:r>
        <w:rPr>
          <w:lang w:val="en-US"/>
        </w:rPr>
        <w:t>5.27</w:t>
      </w:r>
      <w:r>
        <w:rPr>
          <w:lang w:val="en-US"/>
        </w:rPr>
        <w:tab/>
        <w:t>CA_2DL_46A-71A_1UL_BCS0</w:t>
      </w:r>
      <w:bookmarkEnd w:id="298"/>
    </w:p>
    <w:p w:rsidR="006A200C" w:rsidRDefault="006A200C" w:rsidP="006A200C">
      <w:pPr>
        <w:pStyle w:val="Heading3"/>
      </w:pPr>
      <w:bookmarkStart w:id="299" w:name="_Toc507621866"/>
      <w:r>
        <w:t>5.27.1</w:t>
      </w:r>
      <w:r>
        <w:tab/>
      </w:r>
      <w:r w:rsidRPr="004C1E02">
        <w:t>Channel bandwidths per operating band for CA</w:t>
      </w:r>
      <w:bookmarkEnd w:id="299"/>
    </w:p>
    <w:p w:rsidR="006A200C" w:rsidRDefault="006A200C" w:rsidP="006A200C">
      <w:pPr>
        <w:pStyle w:val="TH"/>
      </w:pPr>
      <w:r>
        <w:rPr>
          <w:lang w:val="en-US"/>
        </w:rPr>
        <w:t xml:space="preserve">Table </w:t>
      </w:r>
      <w:r>
        <w:rPr>
          <w:lang w:eastAsia="ja-JP"/>
        </w:rPr>
        <w:t>5.27</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
        <w:gridCol w:w="1587"/>
        <w:gridCol w:w="937"/>
        <w:gridCol w:w="729"/>
        <w:gridCol w:w="721"/>
        <w:gridCol w:w="9"/>
        <w:gridCol w:w="730"/>
        <w:gridCol w:w="718"/>
        <w:gridCol w:w="12"/>
        <w:gridCol w:w="730"/>
        <w:gridCol w:w="7"/>
        <w:gridCol w:w="724"/>
        <w:gridCol w:w="1187"/>
        <w:gridCol w:w="1287"/>
        <w:gridCol w:w="51"/>
      </w:tblGrid>
      <w:tr w:rsidR="006A200C" w:rsidRPr="00CA7740" w:rsidTr="00E05F28">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pPr>
            <w:r>
              <w:t>E-UTRA CA configuration / Bandwidth combination set</w:t>
            </w:r>
          </w:p>
        </w:tc>
      </w:tr>
      <w:tr w:rsidR="006A200C" w:rsidTr="00E05F28">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Maximum aggregated bandwidth</w:t>
            </w:r>
          </w:p>
          <w:p w:rsidR="006A200C" w:rsidRDefault="006A200C" w:rsidP="00E05F28">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Bandwidth combination set</w:t>
            </w:r>
          </w:p>
        </w:tc>
      </w:tr>
      <w:tr w:rsidR="006A200C" w:rsidTr="00E05F28">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lang w:eastAsia="ja-JP"/>
              </w:rPr>
            </w:pPr>
            <w:r>
              <w:rPr>
                <w:lang w:val="en-US"/>
              </w:rPr>
              <w:t>CA_46A-71A</w:t>
            </w:r>
          </w:p>
        </w:tc>
        <w:tc>
          <w:tcPr>
            <w:tcW w:w="937"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bCs/>
              </w:rPr>
            </w:pPr>
            <w:r>
              <w:rPr>
                <w:bCs/>
              </w:rPr>
              <w:t>46</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spacing w:after="0"/>
              <w:jc w:val="center"/>
              <w:rPr>
                <w:rFonts w:ascii="Arial" w:hAnsi="Arial" w:cs="Arial"/>
                <w:sz w:val="18"/>
                <w:szCs w:val="18"/>
                <w:lang w:eastAsia="ja-JP"/>
              </w:rPr>
            </w:pPr>
            <w:r>
              <w:rPr>
                <w:rFonts w:ascii="Arial" w:hAnsi="Arial" w:cs="Arial"/>
                <w:sz w:val="18"/>
                <w:szCs w:val="18"/>
                <w:lang w:eastAsia="ja-JP"/>
              </w:rPr>
              <w:t>0</w:t>
            </w:r>
          </w:p>
        </w:tc>
      </w:tr>
      <w:tr w:rsidR="006A200C" w:rsidRPr="00CA7740" w:rsidTr="00E05F28">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6A200C" w:rsidRDefault="006A200C" w:rsidP="00E05F28">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sz w:val="18"/>
                <w:szCs w:val="18"/>
                <w:lang w:eastAsia="ja-JP"/>
              </w:rPr>
            </w:pPr>
          </w:p>
        </w:tc>
      </w:tr>
    </w:tbl>
    <w:p w:rsidR="006A200C" w:rsidRDefault="006A200C" w:rsidP="006A200C">
      <w:pPr>
        <w:pStyle w:val="Heading3"/>
      </w:pPr>
      <w:bookmarkStart w:id="300" w:name="_Toc507621867"/>
      <w:r>
        <w:t>5.27.2</w:t>
      </w:r>
      <w:r w:rsidRPr="00804904">
        <w:tab/>
      </w:r>
      <w:r w:rsidRPr="00116D9A">
        <w:t>Co-existence studies</w:t>
      </w:r>
      <w:bookmarkEnd w:id="300"/>
    </w:p>
    <w:p w:rsidR="006A200C" w:rsidRPr="00050C1C" w:rsidRDefault="006A200C" w:rsidP="006A200C">
      <w:r w:rsidRPr="00050C1C">
        <w:t xml:space="preserve">Table </w:t>
      </w:r>
      <w:r>
        <w:t>5.27</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46 and </w:t>
      </w:r>
      <w:r>
        <w:rPr>
          <w:rFonts w:hint="eastAsia"/>
        </w:rPr>
        <w:t xml:space="preserve">Band </w:t>
      </w:r>
      <w:r>
        <w:t xml:space="preserve">71 </w:t>
      </w:r>
      <w:r w:rsidRPr="00050C1C">
        <w:rPr>
          <w:rFonts w:hint="eastAsia"/>
        </w:rPr>
        <w:t>CA with 1 UL.</w:t>
      </w:r>
      <w:r w:rsidRPr="00050C1C">
        <w:t xml:space="preserve"> </w:t>
      </w:r>
    </w:p>
    <w:p w:rsidR="006A200C" w:rsidRDefault="006A200C" w:rsidP="006A200C">
      <w:pPr>
        <w:pStyle w:val="TH"/>
      </w:pPr>
      <w:r w:rsidRPr="005E1F90">
        <w:t xml:space="preserve">Table </w:t>
      </w:r>
      <w:r>
        <w:t>5.27</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6A200C" w:rsidRPr="002A3B5B" w:rsidRDefault="006A200C" w:rsidP="006A200C">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6A200C" w:rsidTr="00E05F28">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6A200C" w:rsidRDefault="006A200C" w:rsidP="00E05F28">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6A200C" w:rsidRPr="008E188A" w:rsidTr="00E05F28">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6A200C" w:rsidRPr="008E188A" w:rsidTr="00E05F2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E05F28">
            <w:pPr>
              <w:keepNext/>
              <w:keepLines/>
              <w:spacing w:after="0"/>
              <w:jc w:val="center"/>
              <w:rPr>
                <w:rFonts w:ascii="Arial" w:hAnsi="Arial"/>
                <w:sz w:val="18"/>
                <w:lang w:val="en-US"/>
              </w:rPr>
            </w:pPr>
            <w:r>
              <w:rPr>
                <w:rFonts w:ascii="Arial" w:hAnsi="Arial"/>
                <w:sz w:val="18"/>
                <w:lang w:val="en-US"/>
              </w:rPr>
              <w:t>46</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10300</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11850</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15450</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17775</w:t>
            </w:r>
          </w:p>
        </w:tc>
      </w:tr>
      <w:tr w:rsidR="006A200C" w:rsidRPr="008E188A" w:rsidTr="00E05F2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E05F28">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2094</w:t>
            </w:r>
          </w:p>
        </w:tc>
      </w:tr>
    </w:tbl>
    <w:p w:rsidR="006A200C" w:rsidRPr="00634568" w:rsidRDefault="006A200C" w:rsidP="006A200C">
      <w:pPr>
        <w:spacing w:before="180"/>
        <w:rPr>
          <w:rFonts w:ascii="Arial" w:hAnsi="Arial" w:cs="Arial"/>
          <w:sz w:val="24"/>
          <w:szCs w:val="24"/>
        </w:rPr>
      </w:pPr>
      <w:r w:rsidRPr="0060118F">
        <w:t xml:space="preserve">It can be seen </w:t>
      </w:r>
      <w:r>
        <w:t xml:space="preserve">from </w:t>
      </w:r>
      <w:r w:rsidRPr="007C0E6E">
        <w:t xml:space="preserve">Table </w:t>
      </w:r>
      <w:r>
        <w:t>5.27</w:t>
      </w:r>
      <w:r w:rsidRPr="007C0E6E">
        <w:t>.</w:t>
      </w:r>
      <w:r>
        <w:t>2</w:t>
      </w:r>
      <w:r w:rsidRPr="007C0E6E">
        <w:t>-</w:t>
      </w:r>
      <w:r>
        <w:t>1 that there is no harmonic impact of band 46 and band 71 into its own receiving bands.</w:t>
      </w:r>
    </w:p>
    <w:p w:rsidR="006A200C" w:rsidRDefault="006A200C" w:rsidP="006A200C">
      <w:pPr>
        <w:pStyle w:val="Heading3"/>
        <w:rPr>
          <w:lang w:val="en-US"/>
        </w:rPr>
      </w:pPr>
      <w:bookmarkStart w:id="301" w:name="_Toc507621868"/>
      <w:r>
        <w:rPr>
          <w:lang w:val="en-US" w:eastAsia="ko-KR"/>
        </w:rPr>
        <w:t>5.27.3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301"/>
    </w:p>
    <w:p w:rsidR="006A200C" w:rsidRDefault="006A200C" w:rsidP="006A200C">
      <w:r w:rsidRPr="00E51E6C">
        <w:t xml:space="preserve">For the UE which supports </w:t>
      </w:r>
      <w:r>
        <w:rPr>
          <w:lang w:val="en-US"/>
        </w:rPr>
        <w:t>CA_46A-71A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r>
        <w:t>5.27</w:t>
      </w:r>
      <w:r w:rsidRPr="00E51E6C">
        <w:t xml:space="preserve">.3-1 and </w:t>
      </w:r>
      <w:r>
        <w:t>5.27</w:t>
      </w:r>
      <w:r w:rsidRPr="00E51E6C">
        <w:t>.3-</w:t>
      </w:r>
      <w:r>
        <w:t>2 respectively.</w:t>
      </w:r>
    </w:p>
    <w:p w:rsidR="006A200C" w:rsidRDefault="006A200C" w:rsidP="006A200C">
      <w:pPr>
        <w:pStyle w:val="TH"/>
        <w:rPr>
          <w:lang w:eastAsia="en-GB"/>
        </w:rPr>
      </w:pPr>
      <w:r>
        <w:rPr>
          <w:lang w:eastAsia="en-GB"/>
        </w:rPr>
        <w:lastRenderedPageBreak/>
        <w:t xml:space="preserve">Table </w:t>
      </w:r>
      <w:r>
        <w:t>5.27</w:t>
      </w:r>
      <w:r>
        <w:rPr>
          <w:lang w:eastAsia="en-GB"/>
        </w:rPr>
        <w:t>.3-</w:t>
      </w:r>
      <w:r>
        <w:t>1</w:t>
      </w:r>
      <w:r>
        <w:rPr>
          <w:lang w:eastAsia="en-GB"/>
        </w:rPr>
        <w:t>: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A200C" w:rsidTr="00E05F2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Δ</w:t>
            </w:r>
            <w:r>
              <w:t>T</w:t>
            </w:r>
            <w:r>
              <w:rPr>
                <w:vertAlign w:val="subscript"/>
                <w:lang w:eastAsia="ja-JP"/>
              </w:rPr>
              <w:t>IB,c</w:t>
            </w:r>
            <w:r>
              <w:rPr>
                <w:lang w:eastAsia="ja-JP"/>
              </w:rPr>
              <w:t xml:space="preserve"> [dB]</w:t>
            </w:r>
          </w:p>
        </w:tc>
      </w:tr>
      <w:tr w:rsidR="006A200C" w:rsidTr="00E05F2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E05F2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E51E6C" w:rsidRDefault="006A200C" w:rsidP="00E05F28">
            <w:pPr>
              <w:pStyle w:val="TAC"/>
              <w:rPr>
                <w:highlight w:val="yellow"/>
              </w:rPr>
            </w:pPr>
            <w:r w:rsidRPr="0005578D">
              <w:t>0</w:t>
            </w:r>
          </w:p>
        </w:tc>
      </w:tr>
    </w:tbl>
    <w:p w:rsidR="006A200C" w:rsidRDefault="006A200C" w:rsidP="006A200C"/>
    <w:p w:rsidR="006A200C" w:rsidRDefault="006A200C" w:rsidP="006A200C">
      <w:pPr>
        <w:pStyle w:val="TH"/>
        <w:rPr>
          <w:lang w:eastAsia="en-GB"/>
        </w:rPr>
      </w:pPr>
      <w:r>
        <w:rPr>
          <w:lang w:eastAsia="en-GB"/>
        </w:rPr>
        <w:t xml:space="preserve">Table </w:t>
      </w:r>
      <w:r>
        <w:t>5.27</w:t>
      </w:r>
      <w:r>
        <w:rPr>
          <w:lang w:eastAsia="en-GB"/>
        </w:rPr>
        <w:t>.3-2: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A200C" w:rsidTr="00E05F2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ΔR</w:t>
            </w:r>
            <w:r>
              <w:rPr>
                <w:vertAlign w:val="subscript"/>
                <w:lang w:eastAsia="ja-JP"/>
              </w:rPr>
              <w:t>IB,c</w:t>
            </w:r>
            <w:r>
              <w:rPr>
                <w:lang w:eastAsia="ja-JP"/>
              </w:rPr>
              <w:t xml:space="preserve"> [dB]</w:t>
            </w:r>
          </w:p>
        </w:tc>
      </w:tr>
      <w:tr w:rsidR="006A200C" w:rsidTr="00E05F2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E05F2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0C2C0A" w:rsidRDefault="006A200C" w:rsidP="00E05F28">
            <w:pPr>
              <w:pStyle w:val="TAC"/>
              <w:rPr>
                <w:highlight w:val="yellow"/>
              </w:rPr>
            </w:pPr>
            <w:r w:rsidRPr="0005578D">
              <w:t>0</w:t>
            </w:r>
          </w:p>
        </w:tc>
      </w:tr>
    </w:tbl>
    <w:p w:rsidR="006A200C" w:rsidRDefault="006A200C" w:rsidP="006A200C">
      <w:pPr>
        <w:pStyle w:val="Heading3"/>
        <w:rPr>
          <w:lang w:val="en-US"/>
        </w:rPr>
      </w:pPr>
      <w:bookmarkStart w:id="302" w:name="_Toc507621869"/>
      <w:r>
        <w:t>5.27.4</w:t>
      </w:r>
      <w:r>
        <w:rPr>
          <w:rFonts w:ascii="Calibri" w:hAnsi="Calibri"/>
          <w:sz w:val="22"/>
          <w:szCs w:val="22"/>
          <w:lang w:eastAsia="sv-SE"/>
        </w:rPr>
        <w:tab/>
      </w:r>
      <w:r>
        <w:t>REFSENS requirements</w:t>
      </w:r>
      <w:bookmarkEnd w:id="302"/>
    </w:p>
    <w:p w:rsidR="006A200C" w:rsidRDefault="006A200C" w:rsidP="006A200C">
      <w:r>
        <w:rPr>
          <w:lang w:val="en-US"/>
        </w:rPr>
        <w:t>R</w:t>
      </w:r>
      <w:r>
        <w:t>eference sensitivity requirements</w:t>
      </w:r>
      <w:r w:rsidRPr="0005578D">
        <w:t xml:space="preserve"> </w:t>
      </w:r>
      <w:r>
        <w:t xml:space="preserve">for CA_46A-71A that need to be added to </w:t>
      </w:r>
      <w:r>
        <w:rPr>
          <w:bCs/>
        </w:rPr>
        <w:t>Table 7.3.1A-0eA</w:t>
      </w:r>
      <w:r>
        <w:t xml:space="preserve"> are specified in Table 5.27.4-1.</w:t>
      </w:r>
    </w:p>
    <w:p w:rsidR="006A200C" w:rsidRDefault="006A200C" w:rsidP="006A200C">
      <w:pPr>
        <w:pStyle w:val="TH"/>
        <w:rPr>
          <w:lang w:eastAsia="x-none"/>
        </w:rPr>
      </w:pPr>
      <w:r>
        <w:rPr>
          <w:bCs/>
        </w:rPr>
        <w:t xml:space="preserve">Table </w:t>
      </w:r>
      <w:r>
        <w:t>5.27.4-1</w:t>
      </w:r>
      <w:r>
        <w:rPr>
          <w:bCs/>
        </w:rPr>
        <w:t>: Reference sensitivity QPSK P</w:t>
      </w:r>
      <w:r>
        <w:rPr>
          <w:bCs/>
          <w:vertAlign w:val="subscript"/>
        </w:rPr>
        <w:t xml:space="preserve">REFSENS </w:t>
      </w:r>
      <w:r>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4"/>
        <w:gridCol w:w="1135"/>
        <w:gridCol w:w="888"/>
        <w:gridCol w:w="771"/>
        <w:gridCol w:w="886"/>
        <w:gridCol w:w="860"/>
        <w:gridCol w:w="901"/>
        <w:gridCol w:w="840"/>
      </w:tblGrid>
      <w:tr w:rsidR="006A200C" w:rsidTr="00E05F28">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bCs/>
              </w:rPr>
            </w:pPr>
            <w:r>
              <w:rPr>
                <w:bCs/>
              </w:rPr>
              <w:t>Channel bandwidth</w:t>
            </w:r>
          </w:p>
        </w:tc>
      </w:tr>
      <w:tr w:rsidR="006A200C" w:rsidTr="00E05F28">
        <w:trPr>
          <w:trHeight w:val="255"/>
        </w:trPr>
        <w:tc>
          <w:tcPr>
            <w:tcW w:w="141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bCs/>
              </w:rPr>
            </w:pPr>
            <w:r>
              <w:rPr>
                <w:bC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bCs/>
              </w:rPr>
            </w:pPr>
            <w:r>
              <w:rPr>
                <w:bCs/>
              </w:rPr>
              <w:t>EUTRA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1.4 MHz</w:t>
            </w:r>
          </w:p>
          <w:p w:rsidR="006A200C" w:rsidRDefault="006A200C" w:rsidP="00E05F28">
            <w:pPr>
              <w:pStyle w:val="TAH"/>
              <w:rPr>
                <w:bCs/>
              </w:rPr>
            </w:pPr>
            <w:r>
              <w:rPr>
                <w:bCs/>
              </w:rPr>
              <w:t>(dBm)</w:t>
            </w:r>
          </w:p>
        </w:tc>
        <w:tc>
          <w:tcPr>
            <w:tcW w:w="88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3 MHz</w:t>
            </w:r>
          </w:p>
          <w:p w:rsidR="006A200C" w:rsidRDefault="006A200C" w:rsidP="00E05F28">
            <w:pPr>
              <w:pStyle w:val="TAH"/>
              <w:rPr>
                <w:bCs/>
              </w:rPr>
            </w:pPr>
            <w:r>
              <w:rPr>
                <w:bCs/>
              </w:rPr>
              <w:t>(dBm)</w:t>
            </w: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5 MHz</w:t>
            </w:r>
          </w:p>
          <w:p w:rsidR="006A200C" w:rsidRDefault="006A200C" w:rsidP="00E05F28">
            <w:pPr>
              <w:pStyle w:val="TAH"/>
              <w:rPr>
                <w:bCs/>
              </w:rPr>
            </w:pPr>
            <w:r>
              <w:rPr>
                <w:bCs/>
              </w:rP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10 MHz</w:t>
            </w:r>
          </w:p>
          <w:p w:rsidR="006A200C" w:rsidRDefault="006A200C" w:rsidP="00E05F28">
            <w:pPr>
              <w:pStyle w:val="TAH"/>
              <w:rPr>
                <w:bCs/>
              </w:rPr>
            </w:pPr>
            <w:r>
              <w:rPr>
                <w:bCs/>
              </w:rPr>
              <w:t>(dBm)</w:t>
            </w: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15 MHz</w:t>
            </w:r>
          </w:p>
          <w:p w:rsidR="006A200C" w:rsidRDefault="006A200C" w:rsidP="00E05F28">
            <w:pPr>
              <w:pStyle w:val="TAH"/>
              <w:rPr>
                <w:bCs/>
              </w:rPr>
            </w:pPr>
            <w:r>
              <w:rPr>
                <w:bCs/>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20 MHz</w:t>
            </w:r>
          </w:p>
          <w:p w:rsidR="006A200C" w:rsidRDefault="006A200C" w:rsidP="00E05F28">
            <w:pPr>
              <w:pStyle w:val="TAH"/>
              <w:rPr>
                <w:bCs/>
              </w:rPr>
            </w:pPr>
            <w:r>
              <w:rPr>
                <w:bCs/>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bCs/>
              </w:rPr>
            </w:pPr>
            <w:r>
              <w:rPr>
                <w:bCs/>
              </w:rPr>
              <w:t>Duplex mode</w:t>
            </w:r>
          </w:p>
        </w:tc>
      </w:tr>
      <w:tr w:rsidR="006A200C" w:rsidTr="00E05F28">
        <w:trPr>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6A200C" w:rsidRPr="0005578D" w:rsidRDefault="006A200C" w:rsidP="00E05F28">
            <w:pPr>
              <w:pStyle w:val="TAC"/>
              <w:rPr>
                <w:rFonts w:eastAsia="Times New Roman"/>
              </w:rPr>
            </w:pPr>
            <w:r>
              <w:t>CA_</w:t>
            </w:r>
            <w:r>
              <w:rPr>
                <w:lang w:eastAsia="ko-KR"/>
              </w:rPr>
              <w:t>46A-71A</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r>
              <w:rPr>
                <w:lang w:eastAsia="ko-KR"/>
              </w:rPr>
              <w:t>46</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pPr>
            <w:r>
              <w:rPr>
                <w:lang w:eastAsia="ko-KR"/>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pPr>
            <w:r>
              <w:t>FDD</w:t>
            </w:r>
          </w:p>
        </w:tc>
      </w:tr>
      <w:tr w:rsidR="006A200C" w:rsidTr="00E05F28">
        <w:trPr>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eastAsia="Times New Roman"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r>
              <w:rPr>
                <w:lang w:eastAsia="ko-KR"/>
              </w:rPr>
              <w:t>71</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lang w:eastAsia="ko-KR"/>
              </w:rPr>
            </w:pPr>
            <w:r>
              <w:rPr>
                <w:lang w:eastAsia="ko-KR"/>
              </w:rPr>
              <w:t>-97.2</w:t>
            </w:r>
          </w:p>
        </w:tc>
        <w:tc>
          <w:tcPr>
            <w:tcW w:w="886"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lang w:eastAsia="ko-KR"/>
              </w:rPr>
            </w:pPr>
            <w:r>
              <w:rPr>
                <w:lang w:eastAsia="ko-KR"/>
              </w:rPr>
              <w:t xml:space="preserve"> -94.2</w:t>
            </w:r>
          </w:p>
        </w:tc>
        <w:tc>
          <w:tcPr>
            <w:tcW w:w="860"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lang w:eastAsia="ko-KR"/>
              </w:rPr>
            </w:pPr>
            <w:r>
              <w:rPr>
                <w:lang w:eastAsia="ko-KR"/>
              </w:rPr>
              <w:t>-92.0</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pPr>
            <w:r>
              <w:rPr>
                <w:lang w:eastAsia="ko-KR"/>
              </w:rPr>
              <w:t>-87.5</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pPr>
            <w:r>
              <w:rPr>
                <w:lang w:eastAsia="ko-KR"/>
              </w:rPr>
              <w:t>TDD</w:t>
            </w:r>
          </w:p>
        </w:tc>
      </w:tr>
    </w:tbl>
    <w:p w:rsidR="006A200C" w:rsidRDefault="006A200C" w:rsidP="009461C6">
      <w:pPr>
        <w:rPr>
          <w:rFonts w:eastAsia="Malgun Gothic"/>
          <w:lang w:val="en-US" w:eastAsia="ko-KR"/>
        </w:rPr>
      </w:pPr>
    </w:p>
    <w:p w:rsidR="006A200C" w:rsidRPr="00C025FE" w:rsidRDefault="006A200C" w:rsidP="006A200C">
      <w:pPr>
        <w:pStyle w:val="Heading2"/>
        <w:spacing w:after="240"/>
        <w:ind w:left="0" w:firstLine="0"/>
        <w:rPr>
          <w:lang w:val="en-US" w:eastAsia="zh-CN"/>
        </w:rPr>
      </w:pPr>
      <w:bookmarkStart w:id="303" w:name="_Toc507621870"/>
      <w:r>
        <w:rPr>
          <w:rFonts w:hint="eastAsia"/>
          <w:lang w:val="en-US" w:eastAsia="zh-CN"/>
        </w:rPr>
        <w:t>5.28</w:t>
      </w:r>
      <w:r>
        <w:rPr>
          <w:lang w:val="en-US"/>
        </w:rPr>
        <w:tab/>
      </w:r>
      <w:r>
        <w:rPr>
          <w:rFonts w:hint="eastAsia"/>
          <w:lang w:val="en-US" w:eastAsia="zh-CN"/>
        </w:rPr>
        <w:t>CA_32A-43A_1UL_BCS0</w:t>
      </w:r>
      <w:bookmarkEnd w:id="303"/>
    </w:p>
    <w:p w:rsidR="006A200C" w:rsidRDefault="006A200C" w:rsidP="006A200C">
      <w:pPr>
        <w:pStyle w:val="Heading3"/>
      </w:pPr>
      <w:bookmarkStart w:id="304" w:name="_Toc507621871"/>
      <w:r>
        <w:rPr>
          <w:rFonts w:hint="eastAsia"/>
        </w:rPr>
        <w:t>5.28</w:t>
      </w:r>
      <w:r>
        <w:t xml:space="preserve">.1 </w:t>
      </w:r>
      <w:r>
        <w:rPr>
          <w:rFonts w:hint="eastAsia"/>
        </w:rPr>
        <w:t>Operating band for CA</w:t>
      </w:r>
      <w:bookmarkEnd w:id="304"/>
    </w:p>
    <w:p w:rsidR="006A200C" w:rsidRPr="0076776C" w:rsidRDefault="006A200C" w:rsidP="006A200C">
      <w:pPr>
        <w:pStyle w:val="TH"/>
        <w:rPr>
          <w:lang w:val="en-US" w:eastAsia="zh-CN"/>
        </w:rPr>
      </w:pPr>
      <w:r w:rsidRPr="00695C86">
        <w:rPr>
          <w:lang w:val="en-US"/>
        </w:rPr>
        <w:t xml:space="preserve">Table </w:t>
      </w:r>
      <w:r>
        <w:rPr>
          <w:rFonts w:hint="eastAsia"/>
          <w:lang w:val="en-US" w:eastAsia="zh-CN"/>
        </w:rPr>
        <w:t>5.28</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6A200C" w:rsidTr="00E05F2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Duplex Mode</w:t>
            </w:r>
          </w:p>
        </w:tc>
      </w:tr>
      <w:tr w:rsidR="006A200C" w:rsidTr="00E05F2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r>
      <w:tr w:rsidR="006A200C" w:rsidTr="00E05F2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r>
      <w:tr w:rsidR="006A200C" w:rsidTr="00E05F2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E05F28">
            <w:pPr>
              <w:pStyle w:val="TAC"/>
              <w:rPr>
                <w:rFonts w:cs="Arial"/>
                <w:lang w:eastAsia="zh-CN"/>
              </w:rPr>
            </w:pPr>
            <w:r>
              <w:rPr>
                <w:rFonts w:cs="Arial"/>
              </w:rPr>
              <w:t>CA_</w:t>
            </w:r>
            <w:r>
              <w:rPr>
                <w:rFonts w:cs="Arial" w:hint="eastAsia"/>
                <w:lang w:eastAsia="zh-CN"/>
              </w:rPr>
              <w:t>32-43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E05F28">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Pr="00823EA6" w:rsidRDefault="006A200C" w:rsidP="00E05F28">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rFonts w:cs="Arial"/>
              </w:rPr>
            </w:pPr>
            <w:r w:rsidRPr="003421AC">
              <w:rPr>
                <w:rFonts w:cs="Arial" w:hint="eastAsia"/>
                <w:lang w:eastAsia="zh-CN"/>
              </w:rPr>
              <w:t>F</w:t>
            </w:r>
            <w:r>
              <w:rPr>
                <w:rFonts w:cs="Arial"/>
              </w:rPr>
              <w:t>DD</w:t>
            </w:r>
          </w:p>
        </w:tc>
      </w:tr>
      <w:tr w:rsidR="006A200C" w:rsidTr="00E05F2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E05F2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E05F2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E05F2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E05F2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E05F2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6A200C">
      <w:pPr>
        <w:rPr>
          <w:rFonts w:ascii="Arial" w:hAnsi="Arial"/>
          <w:sz w:val="28"/>
          <w:lang w:val="en-US" w:eastAsia="zh-CN"/>
        </w:rPr>
      </w:pPr>
      <w:r>
        <w:rPr>
          <w:rFonts w:ascii="Arial" w:hAnsi="Arial" w:hint="eastAsia"/>
          <w:sz w:val="28"/>
          <w:lang w:val="en-US" w:eastAsia="zh-CN"/>
        </w:rPr>
        <w:t>5.28</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6A200C">
      <w:pPr>
        <w:pStyle w:val="TH"/>
        <w:rPr>
          <w:lang w:val="en-US" w:eastAsia="zh-CN"/>
        </w:rPr>
      </w:pPr>
      <w:r w:rsidRPr="00865BF7">
        <w:rPr>
          <w:lang w:val="en-US"/>
        </w:rPr>
        <w:t xml:space="preserve">Table </w:t>
      </w:r>
      <w:r>
        <w:rPr>
          <w:rFonts w:hint="eastAsia"/>
          <w:lang w:val="en-US" w:eastAsia="zh-CN"/>
        </w:rPr>
        <w:t>5.28</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6A200C" w:rsidRPr="00EC35F7" w:rsidTr="00E05F28">
        <w:trPr>
          <w:trHeight w:val="209"/>
          <w:jc w:val="center"/>
        </w:trPr>
        <w:tc>
          <w:tcPr>
            <w:tcW w:w="9698" w:type="dxa"/>
            <w:gridSpan w:val="11"/>
          </w:tcPr>
          <w:p w:rsidR="006A200C" w:rsidRPr="00EC35F7" w:rsidRDefault="006A200C" w:rsidP="00E05F28">
            <w:pPr>
              <w:pStyle w:val="TAH"/>
              <w:rPr>
                <w:rFonts w:cs="Arial"/>
                <w:sz w:val="16"/>
                <w:szCs w:val="16"/>
              </w:rPr>
            </w:pPr>
            <w:r w:rsidRPr="00EC35F7">
              <w:rPr>
                <w:rFonts w:cs="Arial"/>
                <w:sz w:val="16"/>
                <w:szCs w:val="16"/>
              </w:rPr>
              <w:t>E-UTRA CA configuration / Bandwidth combination set</w:t>
            </w:r>
          </w:p>
        </w:tc>
      </w:tr>
      <w:tr w:rsidR="006A200C" w:rsidRPr="00EC35F7" w:rsidTr="00E05F28">
        <w:trPr>
          <w:trHeight w:val="860"/>
          <w:jc w:val="center"/>
        </w:trPr>
        <w:tc>
          <w:tcPr>
            <w:tcW w:w="1372" w:type="dxa"/>
            <w:vAlign w:val="center"/>
          </w:tcPr>
          <w:p w:rsidR="006A200C" w:rsidRPr="00EC35F7" w:rsidRDefault="006A200C" w:rsidP="00E05F2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E05F2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E05F2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E05F28">
            <w:pPr>
              <w:pStyle w:val="TAH"/>
              <w:rPr>
                <w:rFonts w:cs="Arial"/>
                <w:sz w:val="16"/>
                <w:szCs w:val="16"/>
              </w:rPr>
            </w:pPr>
            <w:r w:rsidRPr="00EC35F7">
              <w:rPr>
                <w:rFonts w:cs="Arial"/>
                <w:sz w:val="16"/>
                <w:szCs w:val="16"/>
              </w:rPr>
              <w:t>Maximum aggregated bandwidth</w:t>
            </w:r>
          </w:p>
          <w:p w:rsidR="006A200C" w:rsidRPr="00EC35F7" w:rsidRDefault="006A200C" w:rsidP="00E05F2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E05F28">
            <w:pPr>
              <w:pStyle w:val="TAH"/>
              <w:rPr>
                <w:rFonts w:cs="Arial"/>
                <w:sz w:val="16"/>
                <w:szCs w:val="16"/>
              </w:rPr>
            </w:pPr>
            <w:r w:rsidRPr="00EC35F7">
              <w:rPr>
                <w:rFonts w:cs="Arial"/>
                <w:sz w:val="16"/>
                <w:szCs w:val="16"/>
              </w:rPr>
              <w:t>Bandwidth combination set</w:t>
            </w:r>
          </w:p>
        </w:tc>
      </w:tr>
      <w:tr w:rsidR="006A200C" w:rsidRPr="00EC35F7" w:rsidTr="00E05F28">
        <w:trPr>
          <w:trHeight w:val="194"/>
          <w:jc w:val="center"/>
        </w:trPr>
        <w:tc>
          <w:tcPr>
            <w:tcW w:w="1372" w:type="dxa"/>
            <w:vMerge w:val="restart"/>
            <w:vAlign w:val="center"/>
          </w:tcPr>
          <w:p w:rsidR="006A200C" w:rsidRPr="00197CB9" w:rsidRDefault="006A200C" w:rsidP="00E05F28">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E05F2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E05F28">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1190" w:type="dxa"/>
            <w:vMerge w:val="restart"/>
            <w:vAlign w:val="center"/>
          </w:tcPr>
          <w:p w:rsidR="006A200C" w:rsidRPr="00197CB9" w:rsidRDefault="006A200C" w:rsidP="00E05F28">
            <w:pPr>
              <w:pStyle w:val="TAC"/>
              <w:rPr>
                <w:rFonts w:cs="Arial"/>
                <w:szCs w:val="18"/>
                <w:lang w:eastAsia="ja-JP"/>
              </w:rPr>
            </w:pPr>
            <w:r>
              <w:rPr>
                <w:rFonts w:hint="eastAsia"/>
                <w:kern w:val="2"/>
                <w:szCs w:val="18"/>
                <w:lang w:eastAsia="zh-CN"/>
              </w:rPr>
              <w:t>40</w:t>
            </w:r>
          </w:p>
        </w:tc>
        <w:tc>
          <w:tcPr>
            <w:tcW w:w="1289" w:type="dxa"/>
            <w:vMerge w:val="restart"/>
            <w:vAlign w:val="center"/>
          </w:tcPr>
          <w:p w:rsidR="006A200C" w:rsidRPr="003421AC" w:rsidRDefault="006A200C" w:rsidP="00E05F28">
            <w:pPr>
              <w:pStyle w:val="TAC"/>
              <w:rPr>
                <w:rFonts w:cs="Arial"/>
                <w:szCs w:val="18"/>
                <w:lang w:eastAsia="zh-CN"/>
              </w:rPr>
            </w:pPr>
            <w:r>
              <w:rPr>
                <w:rFonts w:hint="eastAsia"/>
                <w:kern w:val="2"/>
                <w:szCs w:val="18"/>
                <w:lang w:eastAsia="zh-CN"/>
              </w:rPr>
              <w:t>0</w:t>
            </w:r>
          </w:p>
        </w:tc>
      </w:tr>
      <w:tr w:rsidR="006A200C" w:rsidRPr="00EC35F7" w:rsidTr="00E05F28">
        <w:trPr>
          <w:trHeight w:val="194"/>
          <w:jc w:val="center"/>
        </w:trPr>
        <w:tc>
          <w:tcPr>
            <w:tcW w:w="1372" w:type="dxa"/>
            <w:vMerge/>
            <w:vAlign w:val="center"/>
          </w:tcPr>
          <w:p w:rsidR="006A200C" w:rsidRPr="00197CB9" w:rsidRDefault="006A200C" w:rsidP="00E05F28">
            <w:pPr>
              <w:pStyle w:val="TAC"/>
              <w:rPr>
                <w:rFonts w:cs="Arial"/>
                <w:szCs w:val="18"/>
                <w:lang w:eastAsia="ko-KR"/>
              </w:rPr>
            </w:pPr>
          </w:p>
        </w:tc>
        <w:tc>
          <w:tcPr>
            <w:tcW w:w="1328" w:type="dxa"/>
            <w:vMerge/>
            <w:vAlign w:val="center"/>
          </w:tcPr>
          <w:p w:rsidR="006A200C" w:rsidRPr="00197CB9" w:rsidRDefault="006A200C" w:rsidP="00E05F28">
            <w:pPr>
              <w:pStyle w:val="TAC"/>
              <w:rPr>
                <w:rFonts w:cs="Arial"/>
                <w:szCs w:val="18"/>
                <w:lang w:eastAsia="ko-KR"/>
              </w:rPr>
            </w:pPr>
          </w:p>
        </w:tc>
        <w:tc>
          <w:tcPr>
            <w:tcW w:w="967" w:type="dxa"/>
            <w:shd w:val="clear" w:color="auto" w:fill="auto"/>
            <w:vAlign w:val="center"/>
          </w:tcPr>
          <w:p w:rsidR="006A200C" w:rsidRPr="0076776C" w:rsidRDefault="006A200C" w:rsidP="00E05F2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1190" w:type="dxa"/>
            <w:vMerge/>
            <w:vAlign w:val="center"/>
          </w:tcPr>
          <w:p w:rsidR="006A200C" w:rsidRPr="00197CB9" w:rsidRDefault="006A200C" w:rsidP="00E05F28">
            <w:pPr>
              <w:pStyle w:val="TAC"/>
              <w:rPr>
                <w:rFonts w:cs="Arial"/>
                <w:szCs w:val="18"/>
                <w:lang w:eastAsia="ja-JP"/>
              </w:rPr>
            </w:pPr>
          </w:p>
        </w:tc>
        <w:tc>
          <w:tcPr>
            <w:tcW w:w="1289" w:type="dxa"/>
            <w:vMerge/>
            <w:vAlign w:val="center"/>
          </w:tcPr>
          <w:p w:rsidR="006A200C" w:rsidRPr="00197CB9" w:rsidRDefault="006A200C" w:rsidP="00E05F2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6A200C">
      <w:pPr>
        <w:pStyle w:val="Heading3"/>
      </w:pPr>
      <w:bookmarkStart w:id="305" w:name="_Toc507621872"/>
      <w:r>
        <w:rPr>
          <w:rFonts w:hint="eastAsia"/>
        </w:rPr>
        <w:lastRenderedPageBreak/>
        <w:t>5.28</w:t>
      </w:r>
      <w:r>
        <w:t>.</w:t>
      </w:r>
      <w:r>
        <w:rPr>
          <w:rFonts w:hint="eastAsia"/>
        </w:rPr>
        <w:t xml:space="preserve">3 </w:t>
      </w:r>
      <w:r w:rsidRPr="00A1570A">
        <w:tab/>
      </w:r>
      <w:r>
        <w:rPr>
          <w:rFonts w:hint="eastAsia"/>
        </w:rPr>
        <w:t>UE c</w:t>
      </w:r>
      <w:r>
        <w:t>o-existence studies</w:t>
      </w:r>
      <w:bookmarkEnd w:id="305"/>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 xml:space="preserve">43 </w:t>
      </w:r>
      <w:r w:rsidRPr="0076776C">
        <w:rPr>
          <w:lang w:eastAsia="zh-CN"/>
        </w:rPr>
        <w:t xml:space="preserve">UL carriers can be calculated as shown in Table </w:t>
      </w:r>
      <w:r>
        <w:rPr>
          <w:lang w:eastAsia="zh-CN"/>
        </w:rPr>
        <w:t>5.28</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w:t>
      </w:r>
      <w:r>
        <w:rPr>
          <w:rFonts w:hint="eastAsia"/>
          <w:lang w:eastAsia="zh-CN"/>
        </w:rPr>
        <w:t>B</w:t>
      </w:r>
      <w:r>
        <w:rPr>
          <w:lang w:eastAsia="zh-CN"/>
        </w:rPr>
        <w:t>and</w:t>
      </w:r>
      <w:r>
        <w:rPr>
          <w:rFonts w:hint="eastAsia"/>
          <w:lang w:eastAsia="zh-CN"/>
        </w:rPr>
        <w:t xml:space="preserve"> 43</w:t>
      </w:r>
      <w:r w:rsidRPr="0076776C">
        <w:rPr>
          <w:lang w:eastAsia="zh-CN"/>
        </w:rPr>
        <w:t xml:space="preserve"> in TS 36.101.</w:t>
      </w:r>
    </w:p>
    <w:p w:rsidR="006A200C" w:rsidRDefault="006A200C" w:rsidP="006A200C">
      <w:pPr>
        <w:pStyle w:val="Caption"/>
        <w:jc w:val="center"/>
        <w:rPr>
          <w:i/>
          <w:lang w:eastAsia="zh-CN"/>
        </w:rPr>
      </w:pPr>
      <w:r>
        <w:t>Table 5.28.</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6A200C" w:rsidRPr="00F70BE6" w:rsidTr="00E05F28">
        <w:trPr>
          <w:trHeight w:val="269"/>
          <w:jc w:val="center"/>
        </w:trPr>
        <w:tc>
          <w:tcPr>
            <w:tcW w:w="493" w:type="pct"/>
            <w:shd w:val="clear" w:color="auto" w:fill="auto"/>
            <w:vAlign w:val="center"/>
          </w:tcPr>
          <w:p w:rsidR="006A200C" w:rsidRPr="00B24F79" w:rsidRDefault="006A200C" w:rsidP="00E05F2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E05F28">
        <w:trPr>
          <w:trHeight w:val="772"/>
          <w:jc w:val="center"/>
        </w:trPr>
        <w:tc>
          <w:tcPr>
            <w:tcW w:w="493"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E05F28">
        <w:trPr>
          <w:trHeight w:val="187"/>
          <w:jc w:val="center"/>
        </w:trPr>
        <w:tc>
          <w:tcPr>
            <w:tcW w:w="49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6A200C" w:rsidRPr="00880117" w:rsidRDefault="006A200C" w:rsidP="00E05F28">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6A200C" w:rsidRPr="00880117" w:rsidRDefault="006A200C" w:rsidP="00E05F2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6A200C" w:rsidRPr="00880117" w:rsidRDefault="006A200C" w:rsidP="00E05F2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6A200C" w:rsidRPr="00F70BE6" w:rsidTr="00E05F28">
        <w:trPr>
          <w:trHeight w:val="187"/>
          <w:jc w:val="center"/>
        </w:trPr>
        <w:tc>
          <w:tcPr>
            <w:tcW w:w="493" w:type="pct"/>
            <w:shd w:val="clear" w:color="auto" w:fill="auto"/>
            <w:noWrap/>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6A200C">
      <w:pPr>
        <w:pStyle w:val="Heading3"/>
      </w:pPr>
      <w:bookmarkStart w:id="306" w:name="_Toc507621873"/>
      <w:r>
        <w:rPr>
          <w:rFonts w:hint="eastAsia"/>
        </w:rPr>
        <w:t>5.28</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06"/>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5.28</w:t>
      </w:r>
      <w:r w:rsidRPr="00FE12DA">
        <w:t>.</w:t>
      </w:r>
      <w:r>
        <w:rPr>
          <w:rFonts w:hint="eastAsia"/>
          <w:lang w:eastAsia="zh-CN"/>
        </w:rPr>
        <w:t>4</w:t>
      </w:r>
      <w:r w:rsidRPr="00FE12DA">
        <w:t>-1</w:t>
      </w:r>
      <w:r w:rsidRPr="006362A6">
        <w:rPr>
          <w:lang w:val="en-US"/>
        </w:rPr>
        <w:t xml:space="preserve"> and in table </w:t>
      </w:r>
      <w:r>
        <w:rPr>
          <w:rFonts w:hint="eastAsia"/>
          <w:lang w:eastAsia="zh-CN"/>
        </w:rPr>
        <w:t>5.28</w:t>
      </w:r>
      <w:r w:rsidRPr="00FE12DA">
        <w:t>.</w:t>
      </w:r>
      <w:r>
        <w:rPr>
          <w:rFonts w:hint="eastAsia"/>
          <w:lang w:eastAsia="zh-CN"/>
        </w:rPr>
        <w:t>4</w:t>
      </w:r>
      <w:r w:rsidRPr="00FE12DA">
        <w:t>-2</w:t>
      </w:r>
      <w:r>
        <w:rPr>
          <w:lang w:val="en-US" w:eastAsia="ja-JP"/>
        </w:rPr>
        <w:t>.</w:t>
      </w:r>
    </w:p>
    <w:p w:rsidR="006A200C" w:rsidRPr="00FE12DA" w:rsidRDefault="006A200C" w:rsidP="006A200C">
      <w:pPr>
        <w:pStyle w:val="TH"/>
        <w:rPr>
          <w:lang w:eastAsia="zh-CN"/>
        </w:rPr>
      </w:pPr>
      <w:r>
        <w:t xml:space="preserve">Table </w:t>
      </w:r>
      <w:r>
        <w:rPr>
          <w:rFonts w:hint="eastAsia"/>
          <w:lang w:eastAsia="zh-CN"/>
        </w:rPr>
        <w:t>5.28</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6A200C" w:rsidRPr="001E3254" w:rsidTr="00E05F28">
        <w:trPr>
          <w:tblHeader/>
          <w:jc w:val="center"/>
        </w:trPr>
        <w:tc>
          <w:tcPr>
            <w:tcW w:w="1535" w:type="dxa"/>
          </w:tcPr>
          <w:p w:rsidR="006A200C" w:rsidRPr="001E3254" w:rsidRDefault="006A200C" w:rsidP="00E05F28">
            <w:pPr>
              <w:pStyle w:val="TAH"/>
              <w:rPr>
                <w:rFonts w:cs="Arial"/>
              </w:rPr>
            </w:pPr>
            <w:r w:rsidRPr="001E3254">
              <w:rPr>
                <w:rFonts w:cs="Arial"/>
              </w:rPr>
              <w:t>Inter-band CA Configuration</w:t>
            </w:r>
          </w:p>
        </w:tc>
        <w:tc>
          <w:tcPr>
            <w:tcW w:w="2952" w:type="dxa"/>
          </w:tcPr>
          <w:p w:rsidR="006A200C" w:rsidRPr="001E3254" w:rsidRDefault="006A200C" w:rsidP="00E05F28">
            <w:pPr>
              <w:pStyle w:val="TAH"/>
              <w:rPr>
                <w:rFonts w:cs="Arial"/>
              </w:rPr>
            </w:pPr>
            <w:r w:rsidRPr="001E3254">
              <w:rPr>
                <w:rFonts w:cs="Arial"/>
              </w:rPr>
              <w:t>E-UTRA Band</w:t>
            </w:r>
          </w:p>
        </w:tc>
        <w:tc>
          <w:tcPr>
            <w:tcW w:w="2952" w:type="dxa"/>
          </w:tcPr>
          <w:p w:rsidR="006A200C" w:rsidRPr="001E3254" w:rsidRDefault="006A200C" w:rsidP="00E05F2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6A200C" w:rsidRPr="001E3254" w:rsidRDefault="006A200C" w:rsidP="00E05F28">
            <w:pPr>
              <w:pStyle w:val="TAH"/>
              <w:rPr>
                <w:rFonts w:cs="Arial"/>
              </w:rPr>
            </w:pPr>
          </w:p>
        </w:tc>
      </w:tr>
      <w:tr w:rsidR="006A200C" w:rsidRPr="001E3254" w:rsidTr="00E05F28">
        <w:trPr>
          <w:jc w:val="center"/>
        </w:trPr>
        <w:tc>
          <w:tcPr>
            <w:tcW w:w="1535" w:type="dxa"/>
            <w:vAlign w:val="center"/>
          </w:tcPr>
          <w:p w:rsidR="006A200C" w:rsidRPr="001E3254" w:rsidRDefault="006A200C" w:rsidP="00E05F28">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B75924" w:rsidRDefault="006A200C" w:rsidP="00E05F28">
            <w:pPr>
              <w:pStyle w:val="TAC"/>
              <w:rPr>
                <w:rFonts w:cs="Arial"/>
                <w:lang w:eastAsia="zh-CN"/>
              </w:rPr>
            </w:pPr>
            <w:r>
              <w:rPr>
                <w:rFonts w:cs="Arial" w:hint="eastAsia"/>
                <w:lang w:eastAsia="zh-CN"/>
              </w:rPr>
              <w:t>43</w:t>
            </w:r>
          </w:p>
        </w:tc>
        <w:tc>
          <w:tcPr>
            <w:tcW w:w="2952" w:type="dxa"/>
          </w:tcPr>
          <w:p w:rsidR="006A200C" w:rsidRPr="00FE12DA" w:rsidRDefault="006A200C" w:rsidP="00E05F2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6A200C">
      <w:pPr>
        <w:pStyle w:val="TH"/>
        <w:rPr>
          <w:lang w:eastAsia="zh-CN"/>
        </w:rPr>
      </w:pPr>
      <w:r w:rsidRPr="001E3254">
        <w:t xml:space="preserve">Table </w:t>
      </w:r>
      <w:r>
        <w:rPr>
          <w:rFonts w:hint="eastAsia"/>
          <w:lang w:eastAsia="zh-CN"/>
        </w:rPr>
        <w:t>5.28</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6A200C" w:rsidRPr="001E3254" w:rsidTr="00E05F28">
        <w:trPr>
          <w:tblHeader/>
          <w:jc w:val="center"/>
        </w:trPr>
        <w:tc>
          <w:tcPr>
            <w:tcW w:w="1535" w:type="dxa"/>
          </w:tcPr>
          <w:p w:rsidR="006A200C" w:rsidRPr="001E3254" w:rsidRDefault="006A200C" w:rsidP="00E05F28">
            <w:pPr>
              <w:pStyle w:val="TAH"/>
              <w:rPr>
                <w:rFonts w:cs="Arial"/>
              </w:rPr>
            </w:pPr>
            <w:r w:rsidRPr="001E3254">
              <w:rPr>
                <w:rFonts w:cs="Arial"/>
              </w:rPr>
              <w:t>Inter-band CA Configuration</w:t>
            </w:r>
          </w:p>
        </w:tc>
        <w:tc>
          <w:tcPr>
            <w:tcW w:w="2952" w:type="dxa"/>
          </w:tcPr>
          <w:p w:rsidR="006A200C" w:rsidRPr="001E3254" w:rsidRDefault="006A200C" w:rsidP="00E05F28">
            <w:pPr>
              <w:pStyle w:val="TAH"/>
              <w:rPr>
                <w:rFonts w:cs="Arial"/>
              </w:rPr>
            </w:pPr>
            <w:r w:rsidRPr="001E3254">
              <w:rPr>
                <w:rFonts w:cs="Arial"/>
              </w:rPr>
              <w:t>E-UTRA Band</w:t>
            </w:r>
          </w:p>
        </w:tc>
        <w:tc>
          <w:tcPr>
            <w:tcW w:w="2952" w:type="dxa"/>
          </w:tcPr>
          <w:p w:rsidR="006A200C" w:rsidRPr="001E3254" w:rsidRDefault="006A200C" w:rsidP="00E05F2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6A200C" w:rsidRPr="001E3254" w:rsidRDefault="006A200C" w:rsidP="00E05F28">
            <w:pPr>
              <w:pStyle w:val="TAH"/>
              <w:rPr>
                <w:rFonts w:cs="Arial"/>
              </w:rPr>
            </w:pPr>
          </w:p>
        </w:tc>
      </w:tr>
      <w:tr w:rsidR="006A200C" w:rsidRPr="001E3254" w:rsidTr="00E05F28">
        <w:trPr>
          <w:jc w:val="center"/>
        </w:trPr>
        <w:tc>
          <w:tcPr>
            <w:tcW w:w="1535" w:type="dxa"/>
            <w:vAlign w:val="center"/>
          </w:tcPr>
          <w:p w:rsidR="006A200C" w:rsidRPr="00FE12DA" w:rsidRDefault="006A200C" w:rsidP="00E05F28">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E05F28">
            <w:pPr>
              <w:pStyle w:val="TAC"/>
              <w:rPr>
                <w:rFonts w:cs="Arial"/>
                <w:lang w:eastAsia="zh-CN"/>
              </w:rPr>
            </w:pPr>
            <w:r>
              <w:rPr>
                <w:rFonts w:cs="Arial" w:hint="eastAsia"/>
                <w:lang w:eastAsia="zh-CN"/>
              </w:rPr>
              <w:t>43</w:t>
            </w:r>
          </w:p>
        </w:tc>
        <w:tc>
          <w:tcPr>
            <w:tcW w:w="2952" w:type="dxa"/>
          </w:tcPr>
          <w:p w:rsidR="006A200C" w:rsidRPr="00F32148" w:rsidRDefault="006A200C" w:rsidP="00E05F28">
            <w:pPr>
              <w:pStyle w:val="TAC"/>
              <w:rPr>
                <w:rFonts w:cs="Arial"/>
                <w:lang w:eastAsia="zh-CN"/>
              </w:rPr>
            </w:pPr>
            <w:r>
              <w:rPr>
                <w:rFonts w:cs="Arial" w:hint="eastAsia"/>
                <w:lang w:eastAsia="zh-CN"/>
              </w:rPr>
              <w:t>0.5</w:t>
            </w:r>
          </w:p>
        </w:tc>
      </w:tr>
    </w:tbl>
    <w:p w:rsidR="006A200C" w:rsidRDefault="006A200C" w:rsidP="006A200C">
      <w:pPr>
        <w:pStyle w:val="Heading3"/>
      </w:pPr>
      <w:bookmarkStart w:id="307" w:name="_Toc507621874"/>
      <w:r>
        <w:rPr>
          <w:rFonts w:hint="eastAsia"/>
        </w:rPr>
        <w:t>5.28</w:t>
      </w:r>
      <w:r w:rsidRPr="001E3254">
        <w:t>.</w:t>
      </w:r>
      <w:r>
        <w:rPr>
          <w:rFonts w:hint="eastAsia"/>
        </w:rPr>
        <w:t xml:space="preserve">5 </w:t>
      </w:r>
      <w:r w:rsidRPr="001E3254">
        <w:tab/>
      </w:r>
      <w:r>
        <w:rPr>
          <w:rFonts w:hint="eastAsia"/>
        </w:rPr>
        <w:t>REFSENS</w:t>
      </w:r>
      <w:bookmarkEnd w:id="307"/>
    </w:p>
    <w:p w:rsidR="006A200C" w:rsidRPr="00C13638" w:rsidRDefault="006A200C" w:rsidP="006A200C">
      <w:pPr>
        <w:rPr>
          <w:lang w:val="en-US" w:eastAsia="zh-CN"/>
        </w:rPr>
      </w:pPr>
      <w:r w:rsidRPr="00D43EC3">
        <w:rPr>
          <w:rFonts w:hint="eastAsia"/>
          <w:lang w:val="en-US"/>
        </w:rPr>
        <w:t>For the REFSENS of CA_</w:t>
      </w:r>
      <w:r>
        <w:rPr>
          <w:rFonts w:hint="eastAsia"/>
          <w:lang w:val="en-US" w:eastAsia="zh-CN"/>
        </w:rPr>
        <w:t>32</w:t>
      </w:r>
      <w:r w:rsidRPr="00275080">
        <w:rPr>
          <w:rFonts w:hint="eastAsia"/>
          <w:lang w:val="en-US" w:eastAsia="zh-CN"/>
        </w:rPr>
        <w:t>A-</w:t>
      </w:r>
      <w:r>
        <w:rPr>
          <w:rFonts w:hint="eastAsia"/>
          <w:lang w:val="en-US" w:eastAsia="zh-CN"/>
        </w:rPr>
        <w:t>43A</w:t>
      </w:r>
      <w:r w:rsidRPr="00D43EC3">
        <w:rPr>
          <w:rFonts w:hint="eastAsia"/>
          <w:lang w:val="en-US"/>
        </w:rPr>
        <w:t xml:space="preserve">_1UL_BCS0 </w:t>
      </w:r>
      <w:r w:rsidRPr="00823EA6">
        <w:rPr>
          <w:rFonts w:hint="eastAsia"/>
          <w:lang w:val="en-US" w:eastAsia="zh-CN"/>
        </w:rPr>
        <w:t>with a SDL band</w:t>
      </w:r>
      <w:r w:rsidRPr="00D43EC3">
        <w:rPr>
          <w:rFonts w:hint="eastAsia"/>
          <w:lang w:val="en-US"/>
        </w:rPr>
        <w:t xml:space="preserve">, the exceptions are shown in Table </w:t>
      </w:r>
      <w:r>
        <w:rPr>
          <w:rFonts w:hint="eastAsia"/>
          <w:lang w:val="en-US" w:eastAsia="zh-CN"/>
        </w:rPr>
        <w:t>5.28</w:t>
      </w:r>
      <w:r w:rsidRPr="00D43EC3">
        <w:rPr>
          <w:rFonts w:hint="eastAsia"/>
          <w:lang w:val="en-US"/>
        </w:rPr>
        <w:t>.</w:t>
      </w:r>
      <w:r>
        <w:rPr>
          <w:rFonts w:hint="eastAsia"/>
          <w:lang w:val="en-US" w:eastAsia="zh-CN"/>
        </w:rPr>
        <w:t>5</w:t>
      </w:r>
      <w:r w:rsidRPr="00D43EC3">
        <w:rPr>
          <w:rFonts w:hint="eastAsia"/>
          <w:lang w:val="en-US"/>
        </w:rPr>
        <w:t>-1</w:t>
      </w:r>
      <w:r w:rsidRPr="00C13638">
        <w:rPr>
          <w:rFonts w:hint="eastAsia"/>
          <w:lang w:val="en-US" w:eastAsia="zh-CN"/>
        </w:rPr>
        <w:t>.</w:t>
      </w:r>
    </w:p>
    <w:p w:rsidR="006A200C" w:rsidRPr="00B650F6" w:rsidRDefault="006A200C" w:rsidP="006A200C">
      <w:pPr>
        <w:pStyle w:val="TH"/>
      </w:pPr>
      <w:r w:rsidRPr="00E76EB6">
        <w:t xml:space="preserve">Table </w:t>
      </w:r>
      <w:r>
        <w:rPr>
          <w:rFonts w:hint="eastAsia"/>
        </w:rPr>
        <w:t>5.28</w:t>
      </w:r>
      <w:r w:rsidRPr="00B650F6">
        <w:rPr>
          <w:rFonts w:hint="eastAsia"/>
        </w:rPr>
        <w:t>.</w:t>
      </w:r>
      <w:r w:rsidRPr="00C13638">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A200C" w:rsidRPr="00E76EB6" w:rsidTr="00E05F28">
        <w:trPr>
          <w:trHeight w:val="255"/>
        </w:trPr>
        <w:tc>
          <w:tcPr>
            <w:tcW w:w="9120" w:type="dxa"/>
            <w:gridSpan w:val="9"/>
            <w:shd w:val="clear" w:color="auto" w:fill="auto"/>
            <w:vAlign w:val="center"/>
          </w:tcPr>
          <w:p w:rsidR="006A200C" w:rsidRPr="00E76EB6" w:rsidRDefault="006A200C" w:rsidP="00E05F28">
            <w:pPr>
              <w:pStyle w:val="TAH"/>
              <w:rPr>
                <w:rFonts w:cs="Arial"/>
              </w:rPr>
            </w:pPr>
            <w:r w:rsidRPr="00E76EB6">
              <w:rPr>
                <w:rFonts w:cs="Arial"/>
              </w:rPr>
              <w:t>Channel bandwidth</w:t>
            </w:r>
          </w:p>
        </w:tc>
      </w:tr>
      <w:tr w:rsidR="006A200C" w:rsidRPr="00E76EB6" w:rsidTr="00E05F28">
        <w:trPr>
          <w:trHeight w:val="255"/>
        </w:trPr>
        <w:tc>
          <w:tcPr>
            <w:tcW w:w="1843" w:type="dxa"/>
            <w:shd w:val="clear" w:color="auto" w:fill="auto"/>
            <w:vAlign w:val="center"/>
          </w:tcPr>
          <w:p w:rsidR="006A200C" w:rsidRPr="00E76EB6" w:rsidRDefault="006A200C" w:rsidP="00E05F28">
            <w:pPr>
              <w:pStyle w:val="TAH"/>
              <w:rPr>
                <w:rFonts w:eastAsia="MS Mincho" w:cs="Arial"/>
              </w:rPr>
            </w:pPr>
            <w:r w:rsidRPr="00E76EB6">
              <w:rPr>
                <w:rFonts w:cs="Arial"/>
              </w:rPr>
              <w:t>EUTRA CA Configuration</w:t>
            </w:r>
          </w:p>
        </w:tc>
        <w:tc>
          <w:tcPr>
            <w:tcW w:w="1005" w:type="dxa"/>
            <w:shd w:val="clear" w:color="auto" w:fill="auto"/>
            <w:vAlign w:val="center"/>
          </w:tcPr>
          <w:p w:rsidR="006A200C" w:rsidRPr="00E76EB6" w:rsidRDefault="006A200C" w:rsidP="00E05F28">
            <w:pPr>
              <w:pStyle w:val="TAH"/>
              <w:rPr>
                <w:rFonts w:eastAsia="MS Mincho" w:cs="Arial"/>
              </w:rPr>
            </w:pPr>
            <w:r w:rsidRPr="00E76EB6">
              <w:rPr>
                <w:rFonts w:cs="Arial"/>
              </w:rPr>
              <w:t>EUTRA band</w:t>
            </w:r>
          </w:p>
        </w:tc>
        <w:tc>
          <w:tcPr>
            <w:tcW w:w="1134" w:type="dxa"/>
            <w:shd w:val="clear" w:color="auto" w:fill="auto"/>
            <w:vAlign w:val="center"/>
          </w:tcPr>
          <w:p w:rsidR="006A200C" w:rsidRPr="00E76EB6" w:rsidRDefault="006A200C" w:rsidP="00E05F28">
            <w:pPr>
              <w:pStyle w:val="TAH"/>
              <w:rPr>
                <w:rFonts w:cs="Arial"/>
              </w:rPr>
            </w:pPr>
            <w:r w:rsidRPr="00E76EB6">
              <w:rPr>
                <w:rFonts w:cs="Arial"/>
              </w:rPr>
              <w:t>1.4 MHz</w:t>
            </w:r>
          </w:p>
          <w:p w:rsidR="006A200C" w:rsidRPr="00E76EB6" w:rsidRDefault="006A200C" w:rsidP="00E05F28">
            <w:pPr>
              <w:pStyle w:val="TAH"/>
              <w:rPr>
                <w:rFonts w:eastAsia="MS Mincho" w:cs="Arial"/>
              </w:rPr>
            </w:pPr>
            <w:r w:rsidRPr="00E76EB6">
              <w:rPr>
                <w:rFonts w:cs="Arial"/>
              </w:rPr>
              <w:t>(dBm)</w:t>
            </w:r>
          </w:p>
        </w:tc>
        <w:tc>
          <w:tcPr>
            <w:tcW w:w="887" w:type="dxa"/>
            <w:shd w:val="clear" w:color="auto" w:fill="auto"/>
            <w:vAlign w:val="center"/>
          </w:tcPr>
          <w:p w:rsidR="006A200C" w:rsidRPr="00E76EB6" w:rsidRDefault="006A200C" w:rsidP="00E05F28">
            <w:pPr>
              <w:pStyle w:val="TAH"/>
              <w:rPr>
                <w:rFonts w:cs="Arial"/>
              </w:rPr>
            </w:pPr>
            <w:r w:rsidRPr="00E76EB6">
              <w:rPr>
                <w:rFonts w:cs="Arial"/>
              </w:rPr>
              <w:t>3 MHz</w:t>
            </w:r>
          </w:p>
          <w:p w:rsidR="006A200C" w:rsidRPr="00E76EB6" w:rsidRDefault="006A200C" w:rsidP="00E05F28">
            <w:pPr>
              <w:pStyle w:val="TAH"/>
              <w:rPr>
                <w:rFonts w:eastAsia="MS Mincho" w:cs="Arial"/>
              </w:rPr>
            </w:pPr>
            <w:r w:rsidRPr="00E76EB6">
              <w:rPr>
                <w:rFonts w:cs="Arial"/>
              </w:rPr>
              <w:t>(dBm)</w:t>
            </w:r>
          </w:p>
        </w:tc>
        <w:tc>
          <w:tcPr>
            <w:tcW w:w="768" w:type="dxa"/>
            <w:shd w:val="clear" w:color="auto" w:fill="auto"/>
            <w:vAlign w:val="center"/>
          </w:tcPr>
          <w:p w:rsidR="006A200C" w:rsidRPr="00E76EB6" w:rsidRDefault="006A200C" w:rsidP="00E05F28">
            <w:pPr>
              <w:pStyle w:val="TAH"/>
              <w:rPr>
                <w:rFonts w:cs="Arial"/>
              </w:rPr>
            </w:pPr>
            <w:r w:rsidRPr="00E76EB6">
              <w:rPr>
                <w:rFonts w:cs="Arial"/>
              </w:rPr>
              <w:t>5 MHz</w:t>
            </w:r>
          </w:p>
          <w:p w:rsidR="006A200C" w:rsidRPr="00E76EB6" w:rsidRDefault="006A200C" w:rsidP="00E05F28">
            <w:pPr>
              <w:pStyle w:val="TAH"/>
              <w:rPr>
                <w:rFonts w:eastAsia="MS Mincho" w:cs="Arial"/>
              </w:rPr>
            </w:pPr>
            <w:r w:rsidRPr="00E76EB6">
              <w:rPr>
                <w:rFonts w:cs="Arial"/>
              </w:rPr>
              <w:t>(dBm)</w:t>
            </w:r>
          </w:p>
        </w:tc>
        <w:tc>
          <w:tcPr>
            <w:tcW w:w="885" w:type="dxa"/>
            <w:shd w:val="clear" w:color="auto" w:fill="auto"/>
            <w:vAlign w:val="center"/>
          </w:tcPr>
          <w:p w:rsidR="006A200C" w:rsidRPr="00E76EB6" w:rsidRDefault="006A200C" w:rsidP="00E05F28">
            <w:pPr>
              <w:pStyle w:val="TAH"/>
              <w:rPr>
                <w:rFonts w:cs="Arial"/>
              </w:rPr>
            </w:pPr>
            <w:r w:rsidRPr="00E76EB6">
              <w:rPr>
                <w:rFonts w:cs="Arial"/>
              </w:rPr>
              <w:t>10 MHz</w:t>
            </w:r>
          </w:p>
          <w:p w:rsidR="006A200C" w:rsidRPr="00E76EB6" w:rsidRDefault="006A200C" w:rsidP="00E05F28">
            <w:pPr>
              <w:pStyle w:val="TAH"/>
              <w:rPr>
                <w:rFonts w:eastAsia="MS Mincho" w:cs="Arial"/>
              </w:rPr>
            </w:pPr>
            <w:r w:rsidRPr="00E76EB6">
              <w:rPr>
                <w:rFonts w:cs="Arial"/>
              </w:rPr>
              <w:t>(dBm)</w:t>
            </w:r>
          </w:p>
        </w:tc>
        <w:tc>
          <w:tcPr>
            <w:tcW w:w="859" w:type="dxa"/>
            <w:shd w:val="clear" w:color="auto" w:fill="auto"/>
            <w:vAlign w:val="center"/>
          </w:tcPr>
          <w:p w:rsidR="006A200C" w:rsidRPr="00E76EB6" w:rsidRDefault="006A200C" w:rsidP="00E05F28">
            <w:pPr>
              <w:pStyle w:val="TAH"/>
              <w:rPr>
                <w:rFonts w:cs="Arial"/>
              </w:rPr>
            </w:pPr>
            <w:r w:rsidRPr="00E76EB6">
              <w:rPr>
                <w:rFonts w:cs="Arial"/>
              </w:rPr>
              <w:t>15 MHz</w:t>
            </w:r>
          </w:p>
          <w:p w:rsidR="006A200C" w:rsidRPr="00E76EB6" w:rsidRDefault="006A200C" w:rsidP="00E05F28">
            <w:pPr>
              <w:pStyle w:val="TAH"/>
              <w:rPr>
                <w:rFonts w:eastAsia="MS Mincho" w:cs="Arial"/>
              </w:rPr>
            </w:pPr>
            <w:r w:rsidRPr="00E76EB6">
              <w:rPr>
                <w:rFonts w:cs="Arial"/>
              </w:rPr>
              <w:t>(dBm)</w:t>
            </w:r>
          </w:p>
        </w:tc>
        <w:tc>
          <w:tcPr>
            <w:tcW w:w="900" w:type="dxa"/>
            <w:shd w:val="clear" w:color="auto" w:fill="auto"/>
            <w:vAlign w:val="center"/>
          </w:tcPr>
          <w:p w:rsidR="006A200C" w:rsidRPr="00E76EB6" w:rsidRDefault="006A200C" w:rsidP="00E05F28">
            <w:pPr>
              <w:pStyle w:val="TAH"/>
              <w:rPr>
                <w:rFonts w:cs="Arial"/>
              </w:rPr>
            </w:pPr>
            <w:r w:rsidRPr="00E76EB6">
              <w:rPr>
                <w:rFonts w:cs="Arial"/>
              </w:rPr>
              <w:t>20 MHz</w:t>
            </w:r>
          </w:p>
          <w:p w:rsidR="006A200C" w:rsidRPr="00E76EB6" w:rsidRDefault="006A200C" w:rsidP="00E05F28">
            <w:pPr>
              <w:pStyle w:val="TAH"/>
              <w:rPr>
                <w:rFonts w:eastAsia="MS Mincho" w:cs="Arial"/>
              </w:rPr>
            </w:pPr>
            <w:r w:rsidRPr="00E76EB6">
              <w:rPr>
                <w:rFonts w:cs="Arial"/>
              </w:rPr>
              <w:t>(dBm)</w:t>
            </w:r>
          </w:p>
        </w:tc>
        <w:tc>
          <w:tcPr>
            <w:tcW w:w="839" w:type="dxa"/>
            <w:shd w:val="clear" w:color="auto" w:fill="auto"/>
            <w:vAlign w:val="center"/>
          </w:tcPr>
          <w:p w:rsidR="006A200C" w:rsidRPr="00E76EB6" w:rsidRDefault="006A200C" w:rsidP="00E05F28">
            <w:pPr>
              <w:pStyle w:val="TAH"/>
              <w:rPr>
                <w:rFonts w:eastAsia="MS Mincho" w:cs="Arial"/>
              </w:rPr>
            </w:pPr>
            <w:r w:rsidRPr="00E76EB6">
              <w:rPr>
                <w:rFonts w:cs="Arial"/>
              </w:rPr>
              <w:t>Duplex mode</w:t>
            </w:r>
          </w:p>
        </w:tc>
      </w:tr>
      <w:tr w:rsidR="006A200C" w:rsidRPr="00E76EB6" w:rsidTr="00E05F28">
        <w:trPr>
          <w:trHeight w:val="255"/>
        </w:trPr>
        <w:tc>
          <w:tcPr>
            <w:tcW w:w="1843" w:type="dxa"/>
            <w:vMerge w:val="restart"/>
            <w:shd w:val="clear" w:color="auto" w:fill="auto"/>
            <w:vAlign w:val="center"/>
          </w:tcPr>
          <w:p w:rsidR="006A200C" w:rsidRPr="00E76EB6" w:rsidRDefault="006A200C" w:rsidP="00E05F28">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AD1D5D">
              <w:rPr>
                <w:rFonts w:cs="Arial" w:hint="eastAsia"/>
                <w:b w:val="0"/>
              </w:rPr>
              <w:t>3</w:t>
            </w:r>
            <w:r w:rsidRPr="00AD1D5D">
              <w:rPr>
                <w:rFonts w:cs="Arial"/>
                <w:b w:val="0"/>
              </w:rPr>
              <w:t>A</w:t>
            </w:r>
          </w:p>
        </w:tc>
        <w:tc>
          <w:tcPr>
            <w:tcW w:w="1005" w:type="dxa"/>
            <w:shd w:val="clear" w:color="auto" w:fill="auto"/>
            <w:vAlign w:val="center"/>
          </w:tcPr>
          <w:p w:rsidR="006A200C" w:rsidRPr="00E76EB6" w:rsidRDefault="006A200C" w:rsidP="00E05F28">
            <w:pPr>
              <w:pStyle w:val="TAC"/>
              <w:rPr>
                <w:rFonts w:cs="Arial"/>
              </w:rPr>
            </w:pPr>
            <w:r w:rsidRPr="00823EA6">
              <w:rPr>
                <w:rFonts w:cs="Arial" w:hint="eastAsia"/>
                <w:lang w:eastAsia="zh-CN"/>
              </w:rPr>
              <w:t>3</w:t>
            </w:r>
            <w:r w:rsidRPr="00E76EB6">
              <w:rPr>
                <w:rFonts w:cs="Arial"/>
              </w:rPr>
              <w:t>2</w:t>
            </w:r>
          </w:p>
        </w:tc>
        <w:tc>
          <w:tcPr>
            <w:tcW w:w="1134" w:type="dxa"/>
            <w:shd w:val="clear" w:color="auto" w:fill="auto"/>
            <w:vAlign w:val="center"/>
          </w:tcPr>
          <w:p w:rsidR="006A200C" w:rsidRPr="00E76EB6" w:rsidRDefault="006A200C" w:rsidP="00E05F28">
            <w:pPr>
              <w:pStyle w:val="TAC"/>
              <w:rPr>
                <w:rFonts w:eastAsia="MS Mincho" w:cs="Arial"/>
              </w:rPr>
            </w:pPr>
          </w:p>
        </w:tc>
        <w:tc>
          <w:tcPr>
            <w:tcW w:w="887" w:type="dxa"/>
            <w:shd w:val="clear" w:color="auto" w:fill="auto"/>
            <w:vAlign w:val="center"/>
          </w:tcPr>
          <w:p w:rsidR="006A200C" w:rsidRPr="00E76EB6" w:rsidRDefault="006A200C" w:rsidP="00E05F28">
            <w:pPr>
              <w:pStyle w:val="TAC"/>
              <w:rPr>
                <w:rFonts w:cs="Arial"/>
              </w:rPr>
            </w:pPr>
          </w:p>
        </w:tc>
        <w:tc>
          <w:tcPr>
            <w:tcW w:w="768" w:type="dxa"/>
            <w:shd w:val="clear" w:color="auto" w:fill="auto"/>
            <w:vAlign w:val="center"/>
          </w:tcPr>
          <w:p w:rsidR="006A200C" w:rsidRPr="00E76EB6" w:rsidRDefault="006A200C" w:rsidP="00E05F28">
            <w:pPr>
              <w:pStyle w:val="TAC"/>
              <w:rPr>
                <w:rFonts w:cs="Arial"/>
              </w:rPr>
            </w:pPr>
            <w:r w:rsidRPr="00E76EB6">
              <w:rPr>
                <w:rFonts w:cs="Arial"/>
                <w:lang w:eastAsia="ko-KR"/>
              </w:rPr>
              <w:t>-100</w:t>
            </w:r>
          </w:p>
        </w:tc>
        <w:tc>
          <w:tcPr>
            <w:tcW w:w="885" w:type="dxa"/>
            <w:shd w:val="clear" w:color="auto" w:fill="auto"/>
            <w:vAlign w:val="center"/>
          </w:tcPr>
          <w:p w:rsidR="006A200C" w:rsidRPr="00E76EB6" w:rsidRDefault="006A200C" w:rsidP="00E05F28">
            <w:pPr>
              <w:pStyle w:val="TAC"/>
              <w:rPr>
                <w:rFonts w:cs="Arial"/>
              </w:rPr>
            </w:pPr>
            <w:r w:rsidRPr="00E76EB6">
              <w:rPr>
                <w:rFonts w:cs="Arial"/>
                <w:lang w:eastAsia="ko-KR"/>
              </w:rPr>
              <w:t>-97</w:t>
            </w:r>
          </w:p>
        </w:tc>
        <w:tc>
          <w:tcPr>
            <w:tcW w:w="859" w:type="dxa"/>
            <w:shd w:val="clear" w:color="auto" w:fill="auto"/>
            <w:vAlign w:val="center"/>
          </w:tcPr>
          <w:p w:rsidR="006A200C" w:rsidRPr="00E76EB6" w:rsidRDefault="006A200C" w:rsidP="00E05F28">
            <w:pPr>
              <w:pStyle w:val="TAC"/>
              <w:rPr>
                <w:rFonts w:eastAsia="MS Mincho" w:cs="Arial"/>
              </w:rPr>
            </w:pPr>
            <w:r w:rsidRPr="00E76EB6">
              <w:rPr>
                <w:rFonts w:cs="Arial"/>
                <w:lang w:eastAsia="ko-KR"/>
              </w:rPr>
              <w:t>-95.2</w:t>
            </w:r>
          </w:p>
        </w:tc>
        <w:tc>
          <w:tcPr>
            <w:tcW w:w="900" w:type="dxa"/>
            <w:shd w:val="clear" w:color="auto" w:fill="auto"/>
            <w:vAlign w:val="center"/>
          </w:tcPr>
          <w:p w:rsidR="006A200C" w:rsidRPr="00E76EB6" w:rsidRDefault="006A200C" w:rsidP="00E05F28">
            <w:pPr>
              <w:pStyle w:val="TAC"/>
              <w:rPr>
                <w:rFonts w:eastAsia="MS Mincho" w:cs="Arial"/>
              </w:rPr>
            </w:pPr>
            <w:r w:rsidRPr="00E76EB6">
              <w:rPr>
                <w:rFonts w:cs="Arial"/>
                <w:lang w:eastAsia="ko-KR"/>
              </w:rPr>
              <w:t>-94</w:t>
            </w:r>
          </w:p>
        </w:tc>
        <w:tc>
          <w:tcPr>
            <w:tcW w:w="839" w:type="dxa"/>
            <w:shd w:val="clear" w:color="auto" w:fill="auto"/>
            <w:vAlign w:val="center"/>
          </w:tcPr>
          <w:p w:rsidR="006A200C" w:rsidRPr="00E76EB6" w:rsidRDefault="006A200C" w:rsidP="00E05F28">
            <w:pPr>
              <w:pStyle w:val="TAC"/>
              <w:rPr>
                <w:rFonts w:eastAsia="MS Mincho" w:cs="Arial"/>
              </w:rPr>
            </w:pPr>
            <w:r w:rsidRPr="00E76EB6">
              <w:rPr>
                <w:rFonts w:cs="Arial"/>
              </w:rPr>
              <w:t>FDD</w:t>
            </w:r>
          </w:p>
        </w:tc>
      </w:tr>
      <w:tr w:rsidR="006A200C" w:rsidRPr="00E76EB6" w:rsidTr="00E05F28">
        <w:trPr>
          <w:trHeight w:val="255"/>
        </w:trPr>
        <w:tc>
          <w:tcPr>
            <w:tcW w:w="1843" w:type="dxa"/>
            <w:vMerge/>
            <w:shd w:val="clear" w:color="auto" w:fill="auto"/>
            <w:vAlign w:val="center"/>
          </w:tcPr>
          <w:p w:rsidR="006A200C" w:rsidRPr="00E76EB6" w:rsidRDefault="006A200C" w:rsidP="00E05F28">
            <w:pPr>
              <w:pStyle w:val="TAC"/>
              <w:rPr>
                <w:rFonts w:eastAsia="MS Mincho" w:cs="Arial"/>
              </w:rPr>
            </w:pPr>
          </w:p>
        </w:tc>
        <w:tc>
          <w:tcPr>
            <w:tcW w:w="1005" w:type="dxa"/>
            <w:shd w:val="clear" w:color="auto" w:fill="auto"/>
            <w:vAlign w:val="center"/>
          </w:tcPr>
          <w:p w:rsidR="006A200C" w:rsidRPr="00CA4775" w:rsidRDefault="006A200C" w:rsidP="00E05F28">
            <w:pPr>
              <w:pStyle w:val="TAC"/>
              <w:rPr>
                <w:rFonts w:cs="Arial"/>
                <w:lang w:eastAsia="zh-CN"/>
              </w:rPr>
            </w:pPr>
            <w:r w:rsidRPr="00823EA6">
              <w:rPr>
                <w:rFonts w:cs="Arial" w:hint="eastAsia"/>
                <w:lang w:eastAsia="zh-CN"/>
              </w:rPr>
              <w:t>43</w:t>
            </w:r>
          </w:p>
        </w:tc>
        <w:tc>
          <w:tcPr>
            <w:tcW w:w="1134" w:type="dxa"/>
            <w:shd w:val="clear" w:color="auto" w:fill="auto"/>
            <w:vAlign w:val="center"/>
          </w:tcPr>
          <w:p w:rsidR="006A200C" w:rsidRPr="00E76EB6" w:rsidRDefault="006A200C" w:rsidP="00E05F28">
            <w:pPr>
              <w:pStyle w:val="TAC"/>
              <w:rPr>
                <w:rFonts w:eastAsia="MS Mincho" w:cs="Arial"/>
              </w:rPr>
            </w:pPr>
          </w:p>
        </w:tc>
        <w:tc>
          <w:tcPr>
            <w:tcW w:w="887" w:type="dxa"/>
            <w:shd w:val="clear" w:color="auto" w:fill="auto"/>
            <w:vAlign w:val="center"/>
          </w:tcPr>
          <w:p w:rsidR="006A200C" w:rsidRPr="00E76EB6" w:rsidRDefault="006A200C" w:rsidP="00E05F28">
            <w:pPr>
              <w:pStyle w:val="TAC"/>
              <w:rPr>
                <w:rFonts w:cs="Arial"/>
              </w:rPr>
            </w:pPr>
          </w:p>
        </w:tc>
        <w:tc>
          <w:tcPr>
            <w:tcW w:w="768" w:type="dxa"/>
            <w:shd w:val="clear" w:color="auto" w:fill="auto"/>
            <w:vAlign w:val="center"/>
          </w:tcPr>
          <w:p w:rsidR="006A200C" w:rsidRPr="00CA4775" w:rsidRDefault="006A200C" w:rsidP="00E05F28">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6A200C" w:rsidRPr="00CA4775" w:rsidRDefault="006A200C" w:rsidP="00E05F28">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6A200C" w:rsidRPr="00CA4775" w:rsidRDefault="006A200C" w:rsidP="00E05F28">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6A200C" w:rsidRPr="00CA4775" w:rsidRDefault="006A200C" w:rsidP="00E05F28">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6A200C" w:rsidRPr="00CA4775" w:rsidRDefault="006A200C" w:rsidP="00E05F28">
            <w:pPr>
              <w:pStyle w:val="TAC"/>
              <w:rPr>
                <w:rFonts w:cs="Arial"/>
                <w:lang w:eastAsia="zh-CN"/>
              </w:rPr>
            </w:pPr>
            <w:r w:rsidRPr="00823EA6">
              <w:rPr>
                <w:rFonts w:cs="Arial" w:hint="eastAsia"/>
                <w:lang w:eastAsia="zh-CN"/>
              </w:rPr>
              <w:t>TDD</w:t>
            </w:r>
          </w:p>
        </w:tc>
      </w:tr>
    </w:tbl>
    <w:p w:rsidR="006A200C" w:rsidRPr="00823EA6" w:rsidRDefault="006A200C" w:rsidP="006A200C">
      <w:pPr>
        <w:rPr>
          <w:lang w:eastAsia="zh-CN"/>
        </w:rPr>
      </w:pPr>
    </w:p>
    <w:p w:rsidR="006A200C" w:rsidRDefault="006A200C" w:rsidP="009461C6">
      <w:pPr>
        <w:rPr>
          <w:rFonts w:eastAsia="Malgun Gothic"/>
          <w:lang w:val="en-US" w:eastAsia="ko-KR"/>
        </w:rPr>
      </w:pPr>
    </w:p>
    <w:p w:rsidR="006A200C" w:rsidRPr="00C025FE" w:rsidRDefault="006A200C" w:rsidP="006A200C">
      <w:pPr>
        <w:pStyle w:val="Heading2"/>
        <w:spacing w:after="240"/>
        <w:ind w:left="0" w:firstLine="0"/>
        <w:rPr>
          <w:lang w:val="en-US" w:eastAsia="zh-CN"/>
        </w:rPr>
      </w:pPr>
      <w:bookmarkStart w:id="308" w:name="_Toc507621875"/>
      <w:r>
        <w:rPr>
          <w:rFonts w:hint="eastAsia"/>
          <w:lang w:val="en-US" w:eastAsia="zh-CN"/>
        </w:rPr>
        <w:t>5.29</w:t>
      </w:r>
      <w:r>
        <w:rPr>
          <w:lang w:val="en-US"/>
        </w:rPr>
        <w:tab/>
      </w:r>
      <w:r>
        <w:rPr>
          <w:rFonts w:hint="eastAsia"/>
          <w:lang w:val="en-US" w:eastAsia="zh-CN"/>
        </w:rPr>
        <w:t>CA_20A-43A_1UL_BCS0</w:t>
      </w:r>
      <w:bookmarkEnd w:id="308"/>
    </w:p>
    <w:p w:rsidR="006A200C" w:rsidRDefault="006A200C" w:rsidP="006A200C">
      <w:pPr>
        <w:pStyle w:val="Heading3"/>
      </w:pPr>
      <w:bookmarkStart w:id="309" w:name="_Toc507621876"/>
      <w:r>
        <w:rPr>
          <w:rFonts w:hint="eastAsia"/>
        </w:rPr>
        <w:t>5.29</w:t>
      </w:r>
      <w:r>
        <w:t xml:space="preserve">.1 </w:t>
      </w:r>
      <w:r>
        <w:rPr>
          <w:rFonts w:hint="eastAsia"/>
        </w:rPr>
        <w:t>Operating band for CA</w:t>
      </w:r>
      <w:bookmarkEnd w:id="309"/>
    </w:p>
    <w:p w:rsidR="006A200C" w:rsidRPr="0076776C" w:rsidRDefault="006A200C" w:rsidP="006A200C">
      <w:pPr>
        <w:pStyle w:val="TH"/>
        <w:rPr>
          <w:lang w:val="en-US" w:eastAsia="zh-CN"/>
        </w:rPr>
      </w:pPr>
      <w:r w:rsidRPr="00695C86">
        <w:rPr>
          <w:lang w:val="en-US"/>
        </w:rPr>
        <w:t xml:space="preserve">Table </w:t>
      </w:r>
      <w:r>
        <w:rPr>
          <w:rFonts w:hint="eastAsia"/>
          <w:lang w:val="en-US" w:eastAsia="zh-CN"/>
        </w:rPr>
        <w:t>5.29</w:t>
      </w:r>
      <w:r w:rsidRPr="00695C86">
        <w:rPr>
          <w:lang w:val="en-US"/>
        </w:rPr>
        <w:t>.1-1: Inter-band CA operating bands</w:t>
      </w:r>
      <w:r w:rsidRPr="00695C86">
        <w:rPr>
          <w:rFonts w:hint="eastAsia"/>
          <w:lang w:val="en-US"/>
        </w:rPr>
        <w:t xml:space="preserve"> for CA_</w:t>
      </w:r>
      <w:r>
        <w:rPr>
          <w:rFonts w:hint="eastAsia"/>
          <w:lang w:val="en-US" w:eastAsia="zh-CN"/>
        </w:rPr>
        <w:t>20</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6A200C" w:rsidTr="00E05F2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Duplex Mode</w:t>
            </w:r>
          </w:p>
        </w:tc>
      </w:tr>
      <w:tr w:rsidR="006A200C" w:rsidTr="00E05F2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r>
      <w:tr w:rsidR="006A200C" w:rsidTr="00E05F2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r>
      <w:tr w:rsidR="006A200C" w:rsidTr="00E05F2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E05F28">
            <w:pPr>
              <w:pStyle w:val="TAC"/>
              <w:rPr>
                <w:rFonts w:cs="Arial"/>
                <w:lang w:eastAsia="zh-CN"/>
              </w:rPr>
            </w:pPr>
            <w:r>
              <w:rPr>
                <w:rFonts w:cs="Arial"/>
              </w:rPr>
              <w:lastRenderedPageBreak/>
              <w:t>CA_</w:t>
            </w:r>
            <w:r>
              <w:rPr>
                <w:rFonts w:cs="Arial" w:hint="eastAsia"/>
                <w:lang w:eastAsia="zh-CN"/>
              </w:rPr>
              <w:t>20-43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E05F28">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rFonts w:cs="Arial"/>
              </w:rPr>
            </w:pPr>
            <w:r w:rsidRPr="003421AC">
              <w:rPr>
                <w:rFonts w:cs="Arial" w:hint="eastAsia"/>
                <w:lang w:eastAsia="zh-CN"/>
              </w:rPr>
              <w:t>F</w:t>
            </w:r>
            <w:r>
              <w:rPr>
                <w:rFonts w:cs="Arial"/>
              </w:rPr>
              <w:t>DD</w:t>
            </w:r>
          </w:p>
        </w:tc>
      </w:tr>
      <w:tr w:rsidR="006A200C" w:rsidTr="00E05F2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E05F2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E05F2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E05F2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E05F2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E05F2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6A200C">
      <w:pPr>
        <w:rPr>
          <w:rFonts w:ascii="Arial" w:hAnsi="Arial"/>
          <w:sz w:val="28"/>
          <w:lang w:val="en-US" w:eastAsia="zh-CN"/>
        </w:rPr>
      </w:pPr>
      <w:r>
        <w:rPr>
          <w:rFonts w:ascii="Arial" w:hAnsi="Arial" w:hint="eastAsia"/>
          <w:sz w:val="28"/>
          <w:lang w:val="en-US" w:eastAsia="zh-CN"/>
        </w:rPr>
        <w:t>5.29</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6A200C">
      <w:pPr>
        <w:pStyle w:val="TH"/>
        <w:rPr>
          <w:lang w:val="en-US" w:eastAsia="zh-CN"/>
        </w:rPr>
      </w:pPr>
      <w:r w:rsidRPr="00865BF7">
        <w:rPr>
          <w:lang w:val="en-US"/>
        </w:rPr>
        <w:t xml:space="preserve">Table </w:t>
      </w:r>
      <w:r>
        <w:rPr>
          <w:rFonts w:hint="eastAsia"/>
          <w:lang w:val="en-US" w:eastAsia="zh-CN"/>
        </w:rPr>
        <w:t>5.29</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6A200C" w:rsidRPr="00EC35F7" w:rsidTr="00E05F28">
        <w:trPr>
          <w:trHeight w:val="209"/>
          <w:jc w:val="center"/>
        </w:trPr>
        <w:tc>
          <w:tcPr>
            <w:tcW w:w="9698" w:type="dxa"/>
            <w:gridSpan w:val="11"/>
          </w:tcPr>
          <w:p w:rsidR="006A200C" w:rsidRPr="00EC35F7" w:rsidRDefault="006A200C" w:rsidP="00E05F28">
            <w:pPr>
              <w:pStyle w:val="TAH"/>
              <w:rPr>
                <w:rFonts w:cs="Arial"/>
                <w:sz w:val="16"/>
                <w:szCs w:val="16"/>
              </w:rPr>
            </w:pPr>
            <w:r w:rsidRPr="00EC35F7">
              <w:rPr>
                <w:rFonts w:cs="Arial"/>
                <w:sz w:val="16"/>
                <w:szCs w:val="16"/>
              </w:rPr>
              <w:t>E-UTRA CA configuration / Bandwidth combination set</w:t>
            </w:r>
          </w:p>
        </w:tc>
      </w:tr>
      <w:tr w:rsidR="006A200C" w:rsidRPr="00EC35F7" w:rsidTr="00E05F28">
        <w:trPr>
          <w:trHeight w:val="860"/>
          <w:jc w:val="center"/>
        </w:trPr>
        <w:tc>
          <w:tcPr>
            <w:tcW w:w="1372" w:type="dxa"/>
            <w:vAlign w:val="center"/>
          </w:tcPr>
          <w:p w:rsidR="006A200C" w:rsidRPr="00EC35F7" w:rsidRDefault="006A200C" w:rsidP="00E05F2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E05F2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E05F2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E05F28">
            <w:pPr>
              <w:pStyle w:val="TAH"/>
              <w:rPr>
                <w:rFonts w:cs="Arial"/>
                <w:sz w:val="16"/>
                <w:szCs w:val="16"/>
              </w:rPr>
            </w:pPr>
            <w:r w:rsidRPr="00EC35F7">
              <w:rPr>
                <w:rFonts w:cs="Arial"/>
                <w:sz w:val="16"/>
                <w:szCs w:val="16"/>
              </w:rPr>
              <w:t>Maximum aggregated bandwidth</w:t>
            </w:r>
          </w:p>
          <w:p w:rsidR="006A200C" w:rsidRPr="00EC35F7" w:rsidRDefault="006A200C" w:rsidP="00E05F2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E05F28">
            <w:pPr>
              <w:pStyle w:val="TAH"/>
              <w:rPr>
                <w:rFonts w:cs="Arial"/>
                <w:sz w:val="16"/>
                <w:szCs w:val="16"/>
              </w:rPr>
            </w:pPr>
            <w:r w:rsidRPr="00EC35F7">
              <w:rPr>
                <w:rFonts w:cs="Arial"/>
                <w:sz w:val="16"/>
                <w:szCs w:val="16"/>
              </w:rPr>
              <w:t>Bandwidth combination set</w:t>
            </w:r>
          </w:p>
        </w:tc>
      </w:tr>
      <w:tr w:rsidR="006A200C" w:rsidRPr="00EC35F7" w:rsidTr="00E05F28">
        <w:trPr>
          <w:trHeight w:val="194"/>
          <w:jc w:val="center"/>
        </w:trPr>
        <w:tc>
          <w:tcPr>
            <w:tcW w:w="1372" w:type="dxa"/>
            <w:vMerge w:val="restart"/>
            <w:vAlign w:val="center"/>
          </w:tcPr>
          <w:p w:rsidR="006A200C" w:rsidRPr="00197CB9" w:rsidRDefault="006A200C" w:rsidP="00E05F28">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E05F2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E05F28">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p>
        </w:tc>
        <w:tc>
          <w:tcPr>
            <w:tcW w:w="592" w:type="dxa"/>
            <w:vAlign w:val="center"/>
          </w:tcPr>
          <w:p w:rsidR="006A200C" w:rsidRPr="00197CB9" w:rsidRDefault="006A200C" w:rsidP="00E05F28">
            <w:pPr>
              <w:pStyle w:val="TAC"/>
              <w:rPr>
                <w:rFonts w:cs="Arial"/>
                <w:szCs w:val="18"/>
              </w:rPr>
            </w:pPr>
          </w:p>
        </w:tc>
        <w:tc>
          <w:tcPr>
            <w:tcW w:w="592" w:type="dxa"/>
            <w:vAlign w:val="center"/>
          </w:tcPr>
          <w:p w:rsidR="006A200C" w:rsidRPr="00197CB9" w:rsidRDefault="006A200C" w:rsidP="00E05F28">
            <w:pPr>
              <w:pStyle w:val="TAC"/>
              <w:rPr>
                <w:rFonts w:cs="Arial"/>
                <w:szCs w:val="18"/>
              </w:rPr>
            </w:pPr>
          </w:p>
        </w:tc>
        <w:tc>
          <w:tcPr>
            <w:tcW w:w="1190" w:type="dxa"/>
            <w:vMerge w:val="restart"/>
            <w:vAlign w:val="center"/>
          </w:tcPr>
          <w:p w:rsidR="006A200C" w:rsidRPr="00197CB9" w:rsidRDefault="006A200C" w:rsidP="00E05F28">
            <w:pPr>
              <w:pStyle w:val="TAC"/>
              <w:rPr>
                <w:rFonts w:cs="Arial"/>
                <w:szCs w:val="18"/>
                <w:lang w:eastAsia="ja-JP"/>
              </w:rPr>
            </w:pPr>
            <w:r>
              <w:rPr>
                <w:rFonts w:hint="eastAsia"/>
                <w:kern w:val="2"/>
                <w:szCs w:val="18"/>
                <w:lang w:eastAsia="zh-CN"/>
              </w:rPr>
              <w:t>25</w:t>
            </w:r>
          </w:p>
        </w:tc>
        <w:tc>
          <w:tcPr>
            <w:tcW w:w="1289" w:type="dxa"/>
            <w:vMerge w:val="restart"/>
            <w:vAlign w:val="center"/>
          </w:tcPr>
          <w:p w:rsidR="006A200C" w:rsidRPr="003421AC" w:rsidRDefault="006A200C" w:rsidP="00E05F28">
            <w:pPr>
              <w:pStyle w:val="TAC"/>
              <w:rPr>
                <w:rFonts w:cs="Arial"/>
                <w:szCs w:val="18"/>
                <w:lang w:eastAsia="zh-CN"/>
              </w:rPr>
            </w:pPr>
            <w:r>
              <w:rPr>
                <w:rFonts w:hint="eastAsia"/>
                <w:kern w:val="2"/>
                <w:szCs w:val="18"/>
                <w:lang w:eastAsia="zh-CN"/>
              </w:rPr>
              <w:t>0</w:t>
            </w:r>
          </w:p>
        </w:tc>
      </w:tr>
      <w:tr w:rsidR="006A200C" w:rsidRPr="00EC35F7" w:rsidTr="00E05F28">
        <w:trPr>
          <w:trHeight w:val="194"/>
          <w:jc w:val="center"/>
        </w:trPr>
        <w:tc>
          <w:tcPr>
            <w:tcW w:w="1372" w:type="dxa"/>
            <w:vMerge/>
            <w:vAlign w:val="center"/>
          </w:tcPr>
          <w:p w:rsidR="006A200C" w:rsidRPr="00197CB9" w:rsidRDefault="006A200C" w:rsidP="00E05F28">
            <w:pPr>
              <w:pStyle w:val="TAC"/>
              <w:rPr>
                <w:rFonts w:cs="Arial"/>
                <w:szCs w:val="18"/>
                <w:lang w:eastAsia="ko-KR"/>
              </w:rPr>
            </w:pPr>
          </w:p>
        </w:tc>
        <w:tc>
          <w:tcPr>
            <w:tcW w:w="1328" w:type="dxa"/>
            <w:vMerge/>
            <w:vAlign w:val="center"/>
          </w:tcPr>
          <w:p w:rsidR="006A200C" w:rsidRPr="00197CB9" w:rsidRDefault="006A200C" w:rsidP="00E05F28">
            <w:pPr>
              <w:pStyle w:val="TAC"/>
              <w:rPr>
                <w:rFonts w:cs="Arial"/>
                <w:szCs w:val="18"/>
                <w:lang w:eastAsia="ko-KR"/>
              </w:rPr>
            </w:pPr>
          </w:p>
        </w:tc>
        <w:tc>
          <w:tcPr>
            <w:tcW w:w="967" w:type="dxa"/>
            <w:shd w:val="clear" w:color="auto" w:fill="auto"/>
            <w:vAlign w:val="center"/>
          </w:tcPr>
          <w:p w:rsidR="006A200C" w:rsidRPr="0076776C" w:rsidRDefault="006A200C" w:rsidP="00E05F2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1190" w:type="dxa"/>
            <w:vMerge/>
            <w:vAlign w:val="center"/>
          </w:tcPr>
          <w:p w:rsidR="006A200C" w:rsidRPr="00197CB9" w:rsidRDefault="006A200C" w:rsidP="00E05F28">
            <w:pPr>
              <w:pStyle w:val="TAC"/>
              <w:rPr>
                <w:rFonts w:cs="Arial"/>
                <w:szCs w:val="18"/>
                <w:lang w:eastAsia="ja-JP"/>
              </w:rPr>
            </w:pPr>
          </w:p>
        </w:tc>
        <w:tc>
          <w:tcPr>
            <w:tcW w:w="1289" w:type="dxa"/>
            <w:vMerge/>
            <w:vAlign w:val="center"/>
          </w:tcPr>
          <w:p w:rsidR="006A200C" w:rsidRPr="00197CB9" w:rsidRDefault="006A200C" w:rsidP="00E05F2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6A200C">
      <w:pPr>
        <w:pStyle w:val="Heading3"/>
      </w:pPr>
      <w:bookmarkStart w:id="310" w:name="_Toc507621877"/>
      <w:r>
        <w:rPr>
          <w:rFonts w:hint="eastAsia"/>
        </w:rPr>
        <w:t>5.29</w:t>
      </w:r>
      <w:r>
        <w:t>.</w:t>
      </w:r>
      <w:r>
        <w:rPr>
          <w:rFonts w:hint="eastAsia"/>
        </w:rPr>
        <w:t xml:space="preserve">3 </w:t>
      </w:r>
      <w:r w:rsidRPr="00A1570A">
        <w:tab/>
      </w:r>
      <w:r>
        <w:rPr>
          <w:rFonts w:hint="eastAsia"/>
        </w:rPr>
        <w:t>UE c</w:t>
      </w:r>
      <w:r>
        <w:t>o-existence studies</w:t>
      </w:r>
      <w:bookmarkEnd w:id="310"/>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Pr>
          <w:rFonts w:hint="eastAsia"/>
          <w:lang w:eastAsia="zh-CN"/>
        </w:rPr>
        <w:t>20</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5.29</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20</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6A200C" w:rsidRDefault="006A200C" w:rsidP="006A200C">
      <w:pPr>
        <w:pStyle w:val="Caption"/>
        <w:jc w:val="center"/>
        <w:rPr>
          <w:i/>
          <w:lang w:eastAsia="zh-CN"/>
        </w:rPr>
      </w:pPr>
      <w:r>
        <w:t>Table 5.29.</w:t>
      </w:r>
      <w:r w:rsidRPr="0076776C">
        <w:rPr>
          <w:rFonts w:hint="eastAsia"/>
          <w:lang w:eastAsia="zh-CN"/>
        </w:rPr>
        <w:t>3</w:t>
      </w:r>
      <w:r w:rsidRPr="0016464A">
        <w:t xml:space="preserve">-1: Band </w:t>
      </w:r>
      <w:r>
        <w:rPr>
          <w:rFonts w:hint="eastAsia"/>
          <w:lang w:eastAsia="zh-CN"/>
        </w:rPr>
        <w:t>20</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6A200C" w:rsidRPr="00F70BE6" w:rsidTr="00E05F28">
        <w:trPr>
          <w:trHeight w:val="269"/>
          <w:jc w:val="center"/>
        </w:trPr>
        <w:tc>
          <w:tcPr>
            <w:tcW w:w="493" w:type="pct"/>
            <w:shd w:val="clear" w:color="auto" w:fill="auto"/>
            <w:vAlign w:val="center"/>
          </w:tcPr>
          <w:p w:rsidR="006A200C" w:rsidRPr="00B24F79" w:rsidRDefault="006A200C" w:rsidP="00E05F2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E05F28">
        <w:trPr>
          <w:trHeight w:val="772"/>
          <w:jc w:val="center"/>
        </w:trPr>
        <w:tc>
          <w:tcPr>
            <w:tcW w:w="493"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E05F28">
        <w:trPr>
          <w:trHeight w:val="187"/>
          <w:jc w:val="center"/>
        </w:trPr>
        <w:tc>
          <w:tcPr>
            <w:tcW w:w="49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20</w:t>
            </w:r>
          </w:p>
        </w:tc>
        <w:tc>
          <w:tcPr>
            <w:tcW w:w="564" w:type="pct"/>
            <w:shd w:val="clear" w:color="auto" w:fill="auto"/>
            <w:noWrap/>
            <w:vAlign w:val="center"/>
          </w:tcPr>
          <w:p w:rsidR="006A200C" w:rsidRPr="00E7635B" w:rsidRDefault="006A200C" w:rsidP="00E05F2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832</w:t>
            </w:r>
          </w:p>
        </w:tc>
        <w:tc>
          <w:tcPr>
            <w:tcW w:w="562" w:type="pct"/>
            <w:shd w:val="clear" w:color="auto" w:fill="auto"/>
            <w:noWrap/>
            <w:vAlign w:val="center"/>
          </w:tcPr>
          <w:p w:rsidR="006A200C" w:rsidRPr="00E7635B" w:rsidRDefault="006A200C" w:rsidP="00E05F2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862</w:t>
            </w:r>
          </w:p>
        </w:tc>
        <w:tc>
          <w:tcPr>
            <w:tcW w:w="562" w:type="pct"/>
            <w:tcBorders>
              <w:bottom w:val="single" w:sz="4" w:space="0" w:color="auto"/>
            </w:tcBorders>
            <w:shd w:val="clear" w:color="auto" w:fill="auto"/>
            <w:noWrap/>
            <w:vAlign w:val="center"/>
          </w:tcPr>
          <w:p w:rsidR="006A200C" w:rsidRPr="00A51B28" w:rsidRDefault="006A200C" w:rsidP="00E05F2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791</w:t>
            </w:r>
          </w:p>
        </w:tc>
        <w:tc>
          <w:tcPr>
            <w:tcW w:w="563" w:type="pct"/>
            <w:tcBorders>
              <w:bottom w:val="single" w:sz="4" w:space="0" w:color="auto"/>
            </w:tcBorders>
            <w:shd w:val="clear" w:color="auto" w:fill="auto"/>
            <w:noWrap/>
            <w:vAlign w:val="center"/>
          </w:tcPr>
          <w:p w:rsidR="006A200C" w:rsidRPr="00A51B28" w:rsidRDefault="006A200C" w:rsidP="00E05F2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821</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1664</w:t>
            </w:r>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E7635B">
              <w:rPr>
                <w:rFonts w:ascii="Arial" w:hAnsi="Arial" w:cs="Arial" w:hint="eastAsia"/>
                <w:color w:val="000000"/>
                <w:sz w:val="18"/>
                <w:szCs w:val="18"/>
                <w:lang w:val="en-US" w:eastAsia="zh-CN"/>
              </w:rPr>
              <w:t>1724</w:t>
            </w:r>
          </w:p>
        </w:tc>
        <w:tc>
          <w:tcPr>
            <w:tcW w:w="56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2496</w:t>
            </w:r>
          </w:p>
        </w:tc>
        <w:tc>
          <w:tcPr>
            <w:tcW w:w="565"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2586</w:t>
            </w:r>
          </w:p>
        </w:tc>
      </w:tr>
      <w:tr w:rsidR="006A200C" w:rsidRPr="00F70BE6" w:rsidTr="00E05F28">
        <w:trPr>
          <w:trHeight w:val="187"/>
          <w:jc w:val="center"/>
        </w:trPr>
        <w:tc>
          <w:tcPr>
            <w:tcW w:w="493" w:type="pct"/>
            <w:shd w:val="clear" w:color="auto" w:fill="auto"/>
            <w:noWrap/>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6A200C">
      <w:pPr>
        <w:pStyle w:val="Heading3"/>
      </w:pPr>
      <w:bookmarkStart w:id="311" w:name="_Toc507621878"/>
      <w:r>
        <w:rPr>
          <w:rFonts w:hint="eastAsia"/>
        </w:rPr>
        <w:t>5.29</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11"/>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20</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LB/VHB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5.29</w:t>
      </w:r>
      <w:r w:rsidRPr="00FE12DA">
        <w:t>.</w:t>
      </w:r>
      <w:r>
        <w:rPr>
          <w:rFonts w:hint="eastAsia"/>
          <w:lang w:eastAsia="zh-CN"/>
        </w:rPr>
        <w:t>4</w:t>
      </w:r>
      <w:r w:rsidRPr="00FE12DA">
        <w:t>-1</w:t>
      </w:r>
      <w:r w:rsidRPr="006362A6">
        <w:rPr>
          <w:lang w:val="en-US"/>
        </w:rPr>
        <w:t xml:space="preserve"> and in table </w:t>
      </w:r>
      <w:r>
        <w:rPr>
          <w:rFonts w:hint="eastAsia"/>
          <w:lang w:eastAsia="zh-CN"/>
        </w:rPr>
        <w:t>5.29</w:t>
      </w:r>
      <w:r w:rsidRPr="00FE12DA">
        <w:t>.</w:t>
      </w:r>
      <w:r>
        <w:rPr>
          <w:rFonts w:hint="eastAsia"/>
          <w:lang w:eastAsia="zh-CN"/>
        </w:rPr>
        <w:t>4</w:t>
      </w:r>
      <w:r w:rsidRPr="00FE12DA">
        <w:t>-2</w:t>
      </w:r>
      <w:r>
        <w:rPr>
          <w:lang w:val="en-US" w:eastAsia="ja-JP"/>
        </w:rPr>
        <w:t>.</w:t>
      </w:r>
    </w:p>
    <w:p w:rsidR="006A200C" w:rsidRPr="00FE12DA" w:rsidRDefault="006A200C" w:rsidP="006A200C">
      <w:pPr>
        <w:pStyle w:val="TH"/>
        <w:rPr>
          <w:lang w:eastAsia="zh-CN"/>
        </w:rPr>
      </w:pPr>
      <w:r>
        <w:t xml:space="preserve">Table </w:t>
      </w:r>
      <w:r>
        <w:rPr>
          <w:rFonts w:hint="eastAsia"/>
          <w:lang w:eastAsia="zh-CN"/>
        </w:rPr>
        <w:t>5.29</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6A200C" w:rsidRPr="001E3254" w:rsidTr="00E05F28">
        <w:trPr>
          <w:tblHeader/>
          <w:jc w:val="center"/>
        </w:trPr>
        <w:tc>
          <w:tcPr>
            <w:tcW w:w="1535" w:type="dxa"/>
          </w:tcPr>
          <w:p w:rsidR="006A200C" w:rsidRPr="001E3254" w:rsidRDefault="006A200C" w:rsidP="00E05F28">
            <w:pPr>
              <w:pStyle w:val="TAH"/>
              <w:rPr>
                <w:rFonts w:cs="Arial"/>
              </w:rPr>
            </w:pPr>
            <w:r w:rsidRPr="001E3254">
              <w:rPr>
                <w:rFonts w:cs="Arial"/>
              </w:rPr>
              <w:t>Inter-band CA Configuration</w:t>
            </w:r>
          </w:p>
        </w:tc>
        <w:tc>
          <w:tcPr>
            <w:tcW w:w="2952" w:type="dxa"/>
          </w:tcPr>
          <w:p w:rsidR="006A200C" w:rsidRPr="001E3254" w:rsidRDefault="006A200C" w:rsidP="00E05F28">
            <w:pPr>
              <w:pStyle w:val="TAH"/>
              <w:rPr>
                <w:rFonts w:cs="Arial"/>
              </w:rPr>
            </w:pPr>
            <w:r w:rsidRPr="001E3254">
              <w:rPr>
                <w:rFonts w:cs="Arial"/>
              </w:rPr>
              <w:t>E-UTRA Band</w:t>
            </w:r>
          </w:p>
        </w:tc>
        <w:tc>
          <w:tcPr>
            <w:tcW w:w="2952" w:type="dxa"/>
          </w:tcPr>
          <w:p w:rsidR="006A200C" w:rsidRPr="001E3254" w:rsidRDefault="006A200C" w:rsidP="00E05F2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6A200C" w:rsidRPr="001E3254" w:rsidRDefault="006A200C" w:rsidP="00E05F28">
            <w:pPr>
              <w:pStyle w:val="TAH"/>
              <w:rPr>
                <w:rFonts w:cs="Arial"/>
              </w:rPr>
            </w:pPr>
          </w:p>
        </w:tc>
      </w:tr>
      <w:tr w:rsidR="006A200C" w:rsidRPr="001E3254" w:rsidTr="00E05F28">
        <w:trPr>
          <w:jc w:val="center"/>
        </w:trPr>
        <w:tc>
          <w:tcPr>
            <w:tcW w:w="1535" w:type="dxa"/>
            <w:vMerge w:val="restart"/>
            <w:vAlign w:val="center"/>
          </w:tcPr>
          <w:p w:rsidR="006A200C" w:rsidRPr="00FE12DA" w:rsidRDefault="006A200C" w:rsidP="00E05F28">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E05F28">
            <w:pPr>
              <w:pStyle w:val="TAC"/>
              <w:rPr>
                <w:rFonts w:cs="Arial"/>
                <w:lang w:eastAsia="zh-CN"/>
              </w:rPr>
            </w:pPr>
            <w:r>
              <w:rPr>
                <w:rFonts w:cs="Arial" w:hint="eastAsia"/>
                <w:lang w:eastAsia="zh-CN"/>
              </w:rPr>
              <w:t>20</w:t>
            </w:r>
          </w:p>
        </w:tc>
        <w:tc>
          <w:tcPr>
            <w:tcW w:w="2952" w:type="dxa"/>
          </w:tcPr>
          <w:p w:rsidR="006A200C" w:rsidRPr="003421AC" w:rsidRDefault="006A200C" w:rsidP="00E05F28">
            <w:pPr>
              <w:pStyle w:val="TAC"/>
              <w:rPr>
                <w:rFonts w:cs="Arial"/>
                <w:lang w:eastAsia="zh-CN"/>
              </w:rPr>
            </w:pPr>
            <w:r w:rsidRPr="003421AC">
              <w:rPr>
                <w:rFonts w:cs="Arial" w:hint="eastAsia"/>
                <w:lang w:eastAsia="zh-CN"/>
              </w:rPr>
              <w:t>0.3</w:t>
            </w:r>
          </w:p>
        </w:tc>
      </w:tr>
      <w:tr w:rsidR="006A200C" w:rsidRPr="001E3254" w:rsidTr="00E05F28">
        <w:trPr>
          <w:jc w:val="center"/>
        </w:trPr>
        <w:tc>
          <w:tcPr>
            <w:tcW w:w="1535" w:type="dxa"/>
            <w:vMerge/>
            <w:vAlign w:val="center"/>
          </w:tcPr>
          <w:p w:rsidR="006A200C" w:rsidRPr="001E3254" w:rsidRDefault="006A200C" w:rsidP="00E05F28">
            <w:pPr>
              <w:pStyle w:val="TAC"/>
              <w:rPr>
                <w:rFonts w:cs="Arial"/>
              </w:rPr>
            </w:pPr>
          </w:p>
        </w:tc>
        <w:tc>
          <w:tcPr>
            <w:tcW w:w="2952" w:type="dxa"/>
            <w:vAlign w:val="center"/>
          </w:tcPr>
          <w:p w:rsidR="006A200C" w:rsidRPr="00B75924" w:rsidRDefault="006A200C" w:rsidP="00E05F28">
            <w:pPr>
              <w:pStyle w:val="TAC"/>
              <w:rPr>
                <w:rFonts w:cs="Arial"/>
                <w:lang w:eastAsia="zh-CN"/>
              </w:rPr>
            </w:pPr>
            <w:r>
              <w:rPr>
                <w:rFonts w:cs="Arial" w:hint="eastAsia"/>
                <w:lang w:eastAsia="zh-CN"/>
              </w:rPr>
              <w:t>43</w:t>
            </w:r>
          </w:p>
        </w:tc>
        <w:tc>
          <w:tcPr>
            <w:tcW w:w="2952" w:type="dxa"/>
          </w:tcPr>
          <w:p w:rsidR="006A200C" w:rsidRPr="00FE12DA" w:rsidRDefault="006A200C" w:rsidP="00E05F2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6A200C">
      <w:pPr>
        <w:pStyle w:val="TH"/>
        <w:rPr>
          <w:lang w:eastAsia="zh-CN"/>
        </w:rPr>
      </w:pPr>
      <w:r w:rsidRPr="001E3254">
        <w:lastRenderedPageBreak/>
        <w:t xml:space="preserve">Table </w:t>
      </w:r>
      <w:r>
        <w:rPr>
          <w:rFonts w:hint="eastAsia"/>
          <w:lang w:eastAsia="zh-CN"/>
        </w:rPr>
        <w:t>5.29</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6A200C" w:rsidRPr="001E3254" w:rsidTr="00E05F28">
        <w:trPr>
          <w:tblHeader/>
          <w:jc w:val="center"/>
        </w:trPr>
        <w:tc>
          <w:tcPr>
            <w:tcW w:w="1535" w:type="dxa"/>
          </w:tcPr>
          <w:p w:rsidR="006A200C" w:rsidRPr="001E3254" w:rsidRDefault="006A200C" w:rsidP="00E05F28">
            <w:pPr>
              <w:pStyle w:val="TAH"/>
              <w:rPr>
                <w:rFonts w:cs="Arial"/>
              </w:rPr>
            </w:pPr>
            <w:r w:rsidRPr="001E3254">
              <w:rPr>
                <w:rFonts w:cs="Arial"/>
              </w:rPr>
              <w:t>Inter-band CA Configuration</w:t>
            </w:r>
          </w:p>
        </w:tc>
        <w:tc>
          <w:tcPr>
            <w:tcW w:w="2952" w:type="dxa"/>
          </w:tcPr>
          <w:p w:rsidR="006A200C" w:rsidRPr="001E3254" w:rsidRDefault="006A200C" w:rsidP="00E05F28">
            <w:pPr>
              <w:pStyle w:val="TAH"/>
              <w:rPr>
                <w:rFonts w:cs="Arial"/>
              </w:rPr>
            </w:pPr>
            <w:r w:rsidRPr="001E3254">
              <w:rPr>
                <w:rFonts w:cs="Arial"/>
              </w:rPr>
              <w:t>E-UTRA Band</w:t>
            </w:r>
          </w:p>
        </w:tc>
        <w:tc>
          <w:tcPr>
            <w:tcW w:w="2952" w:type="dxa"/>
          </w:tcPr>
          <w:p w:rsidR="006A200C" w:rsidRPr="001E3254" w:rsidRDefault="006A200C" w:rsidP="00E05F2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6A200C" w:rsidRPr="001E3254" w:rsidRDefault="006A200C" w:rsidP="00E05F28">
            <w:pPr>
              <w:pStyle w:val="TAH"/>
              <w:rPr>
                <w:rFonts w:cs="Arial"/>
              </w:rPr>
            </w:pPr>
          </w:p>
        </w:tc>
      </w:tr>
      <w:tr w:rsidR="006A200C" w:rsidRPr="001E3254" w:rsidTr="00E05F28">
        <w:trPr>
          <w:jc w:val="center"/>
        </w:trPr>
        <w:tc>
          <w:tcPr>
            <w:tcW w:w="1535" w:type="dxa"/>
            <w:vMerge w:val="restart"/>
            <w:vAlign w:val="center"/>
          </w:tcPr>
          <w:p w:rsidR="006A200C" w:rsidRPr="00FE12DA" w:rsidRDefault="006A200C" w:rsidP="00E05F28">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E05F28">
            <w:pPr>
              <w:pStyle w:val="TAC"/>
              <w:rPr>
                <w:rFonts w:cs="Arial"/>
                <w:lang w:eastAsia="zh-CN"/>
              </w:rPr>
            </w:pPr>
            <w:r>
              <w:rPr>
                <w:rFonts w:cs="Arial" w:hint="eastAsia"/>
                <w:lang w:eastAsia="zh-CN"/>
              </w:rPr>
              <w:t>20</w:t>
            </w:r>
          </w:p>
        </w:tc>
        <w:tc>
          <w:tcPr>
            <w:tcW w:w="2952" w:type="dxa"/>
          </w:tcPr>
          <w:p w:rsidR="006A200C" w:rsidRPr="00F32148" w:rsidRDefault="006A200C" w:rsidP="00E05F28">
            <w:pPr>
              <w:pStyle w:val="TAC"/>
              <w:rPr>
                <w:rFonts w:cs="Arial"/>
                <w:lang w:eastAsia="zh-CN"/>
              </w:rPr>
            </w:pPr>
            <w:r w:rsidRPr="003421AC">
              <w:rPr>
                <w:rFonts w:cs="Arial" w:hint="eastAsia"/>
                <w:lang w:eastAsia="zh-CN"/>
              </w:rPr>
              <w:t>0</w:t>
            </w:r>
          </w:p>
        </w:tc>
      </w:tr>
      <w:tr w:rsidR="006A200C" w:rsidRPr="001E3254" w:rsidTr="00E05F28">
        <w:trPr>
          <w:jc w:val="center"/>
        </w:trPr>
        <w:tc>
          <w:tcPr>
            <w:tcW w:w="1535" w:type="dxa"/>
            <w:vMerge/>
            <w:vAlign w:val="center"/>
          </w:tcPr>
          <w:p w:rsidR="006A200C" w:rsidRPr="001E3254" w:rsidRDefault="006A200C" w:rsidP="00E05F28">
            <w:pPr>
              <w:pStyle w:val="TAC"/>
              <w:rPr>
                <w:rFonts w:cs="Arial"/>
              </w:rPr>
            </w:pPr>
          </w:p>
        </w:tc>
        <w:tc>
          <w:tcPr>
            <w:tcW w:w="2952" w:type="dxa"/>
            <w:vAlign w:val="center"/>
          </w:tcPr>
          <w:p w:rsidR="006A200C" w:rsidRPr="00B75924" w:rsidRDefault="006A200C" w:rsidP="00E05F28">
            <w:pPr>
              <w:pStyle w:val="TAC"/>
              <w:rPr>
                <w:rFonts w:cs="Arial"/>
                <w:lang w:eastAsia="zh-CN"/>
              </w:rPr>
            </w:pPr>
            <w:r>
              <w:rPr>
                <w:rFonts w:cs="Arial" w:hint="eastAsia"/>
                <w:lang w:eastAsia="zh-CN"/>
              </w:rPr>
              <w:t>43</w:t>
            </w:r>
          </w:p>
        </w:tc>
        <w:tc>
          <w:tcPr>
            <w:tcW w:w="2952" w:type="dxa"/>
          </w:tcPr>
          <w:p w:rsidR="006A200C" w:rsidRPr="00FE12DA" w:rsidRDefault="006A200C" w:rsidP="00E05F28">
            <w:pPr>
              <w:pStyle w:val="TAC"/>
              <w:rPr>
                <w:rFonts w:cs="Arial"/>
                <w:lang w:eastAsia="zh-CN"/>
              </w:rPr>
            </w:pPr>
            <w:r>
              <w:rPr>
                <w:rFonts w:cs="Arial" w:hint="eastAsia"/>
                <w:lang w:eastAsia="zh-CN"/>
              </w:rPr>
              <w:t>0.5</w:t>
            </w:r>
          </w:p>
        </w:tc>
      </w:tr>
    </w:tbl>
    <w:p w:rsidR="006A200C" w:rsidRDefault="006A200C" w:rsidP="006A200C">
      <w:pPr>
        <w:pStyle w:val="Heading3"/>
        <w:rPr>
          <w:lang w:val="en-GB"/>
        </w:rPr>
      </w:pPr>
    </w:p>
    <w:p w:rsidR="006A200C" w:rsidRDefault="006A200C" w:rsidP="006A200C">
      <w:pPr>
        <w:pStyle w:val="Heading3"/>
      </w:pPr>
      <w:bookmarkStart w:id="312" w:name="_Toc507621879"/>
      <w:r>
        <w:rPr>
          <w:rFonts w:hint="eastAsia"/>
        </w:rPr>
        <w:t>5.29</w:t>
      </w:r>
      <w:r w:rsidRPr="001E3254">
        <w:t>.</w:t>
      </w:r>
      <w:r>
        <w:rPr>
          <w:rFonts w:hint="eastAsia"/>
        </w:rPr>
        <w:t xml:space="preserve">5 </w:t>
      </w:r>
      <w:r w:rsidRPr="001E3254">
        <w:tab/>
      </w:r>
      <w:r>
        <w:rPr>
          <w:rFonts w:hint="eastAsia"/>
        </w:rPr>
        <w:t>REFSENS</w:t>
      </w:r>
      <w:bookmarkEnd w:id="312"/>
    </w:p>
    <w:p w:rsidR="006A200C" w:rsidRPr="009A59B2" w:rsidRDefault="006A200C" w:rsidP="006A200C">
      <w:pPr>
        <w:pStyle w:val="Heading3"/>
        <w:rPr>
          <w:rFonts w:ascii="Times New Roman" w:hAnsi="Times New Roman"/>
          <w:sz w:val="20"/>
          <w:lang w:val="en-GB"/>
        </w:rPr>
      </w:pPr>
      <w:bookmarkStart w:id="313" w:name="_Toc507621880"/>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313"/>
    </w:p>
    <w:p w:rsidR="006A200C" w:rsidRDefault="006A200C" w:rsidP="009461C6">
      <w:pPr>
        <w:rPr>
          <w:rFonts w:eastAsia="Malgun Gothic"/>
          <w:lang w:val="en-US" w:eastAsia="ko-KR"/>
        </w:rPr>
      </w:pPr>
    </w:p>
    <w:p w:rsidR="005A3922" w:rsidRPr="00C025FE" w:rsidRDefault="005A3922" w:rsidP="005A3922">
      <w:pPr>
        <w:pStyle w:val="Heading2"/>
        <w:spacing w:after="240"/>
        <w:ind w:left="0" w:firstLine="0"/>
        <w:rPr>
          <w:lang w:val="en-US" w:eastAsia="zh-CN"/>
        </w:rPr>
      </w:pPr>
      <w:bookmarkStart w:id="314" w:name="_Toc507621881"/>
      <w:r>
        <w:rPr>
          <w:rFonts w:hint="eastAsia"/>
          <w:lang w:val="en-US" w:eastAsia="zh-CN"/>
        </w:rPr>
        <w:t>5.30</w:t>
      </w:r>
      <w:r>
        <w:rPr>
          <w:lang w:val="en-US"/>
        </w:rPr>
        <w:tab/>
      </w:r>
      <w:r>
        <w:rPr>
          <w:rFonts w:hint="eastAsia"/>
          <w:lang w:val="en-US" w:eastAsia="zh-CN"/>
        </w:rPr>
        <w:t>CA_32A-42A_1UL_BCS0</w:t>
      </w:r>
      <w:bookmarkEnd w:id="314"/>
    </w:p>
    <w:p w:rsidR="005A3922" w:rsidRDefault="005A3922" w:rsidP="005A3922">
      <w:pPr>
        <w:pStyle w:val="Heading3"/>
      </w:pPr>
      <w:bookmarkStart w:id="315" w:name="_Toc507621882"/>
      <w:r>
        <w:rPr>
          <w:rFonts w:hint="eastAsia"/>
        </w:rPr>
        <w:t>5.30</w:t>
      </w:r>
      <w:r>
        <w:t xml:space="preserve">.1 </w:t>
      </w:r>
      <w:r>
        <w:rPr>
          <w:rFonts w:hint="eastAsia"/>
        </w:rPr>
        <w:t>Operating band for CA</w:t>
      </w:r>
      <w:bookmarkEnd w:id="315"/>
    </w:p>
    <w:p w:rsidR="005A3922" w:rsidRPr="0076776C" w:rsidRDefault="005A3922" w:rsidP="005A3922">
      <w:pPr>
        <w:pStyle w:val="TH"/>
        <w:rPr>
          <w:lang w:val="en-US" w:eastAsia="zh-CN"/>
        </w:rPr>
      </w:pPr>
      <w:r w:rsidRPr="00695C86">
        <w:rPr>
          <w:lang w:val="en-US"/>
        </w:rPr>
        <w:t xml:space="preserve">Table </w:t>
      </w:r>
      <w:r>
        <w:rPr>
          <w:rFonts w:hint="eastAsia"/>
          <w:lang w:val="en-US" w:eastAsia="zh-CN"/>
        </w:rPr>
        <w:t>5.30</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Pr>
          <w:rFonts w:hint="eastAsia"/>
          <w:lang w:val="en-US" w:eastAsia="zh-CN"/>
        </w:rPr>
        <w:t>2</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5A3922" w:rsidTr="00AA61BA">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Duplex Mode</w:t>
            </w:r>
          </w:p>
        </w:tc>
      </w:tr>
      <w:tr w:rsidR="005A3922" w:rsidTr="00AA61BA">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r>
      <w:tr w:rsidR="005A3922" w:rsidTr="00AA61BA">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r>
      <w:tr w:rsidR="005A3922" w:rsidTr="00AA61BA">
        <w:trPr>
          <w:trHeight w:val="225"/>
        </w:trPr>
        <w:tc>
          <w:tcPr>
            <w:tcW w:w="1184" w:type="dxa"/>
            <w:vMerge w:val="restart"/>
            <w:tcBorders>
              <w:top w:val="single" w:sz="4" w:space="0" w:color="auto"/>
              <w:left w:val="single" w:sz="4" w:space="0" w:color="auto"/>
              <w:right w:val="single" w:sz="4" w:space="0" w:color="auto"/>
            </w:tcBorders>
            <w:vAlign w:val="center"/>
            <w:hideMark/>
          </w:tcPr>
          <w:p w:rsidR="005A3922" w:rsidRPr="00B75924" w:rsidRDefault="005A3922" w:rsidP="00AA61BA">
            <w:pPr>
              <w:pStyle w:val="TAC"/>
              <w:rPr>
                <w:rFonts w:cs="Arial"/>
                <w:lang w:eastAsia="zh-CN"/>
              </w:rPr>
            </w:pPr>
            <w:r>
              <w:rPr>
                <w:rFonts w:cs="Arial"/>
              </w:rPr>
              <w:t>CA_</w:t>
            </w:r>
            <w:r>
              <w:rPr>
                <w:rFonts w:cs="Arial" w:hint="eastAsia"/>
                <w:lang w:eastAsia="zh-CN"/>
              </w:rPr>
              <w:t>32-42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A3922" w:rsidRPr="00B75924" w:rsidRDefault="005A3922" w:rsidP="00AA61BA">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Pr="0023601C" w:rsidRDefault="005A3922" w:rsidP="00AA61BA">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pStyle w:val="TAC"/>
              <w:rPr>
                <w:rFonts w:cs="Arial"/>
              </w:rPr>
            </w:pPr>
            <w:r w:rsidRPr="003421AC">
              <w:rPr>
                <w:rFonts w:cs="Arial" w:hint="eastAsia"/>
                <w:lang w:eastAsia="zh-CN"/>
              </w:rPr>
              <w:t>F</w:t>
            </w:r>
            <w:r>
              <w:rPr>
                <w:rFonts w:cs="Arial"/>
              </w:rPr>
              <w:t>DD</w:t>
            </w:r>
          </w:p>
        </w:tc>
      </w:tr>
      <w:tr w:rsidR="005A3922" w:rsidTr="00AA61BA">
        <w:trPr>
          <w:trHeight w:val="225"/>
        </w:trPr>
        <w:tc>
          <w:tcPr>
            <w:tcW w:w="1184" w:type="dxa"/>
            <w:vMerge/>
            <w:tcBorders>
              <w:left w:val="single" w:sz="4" w:space="0" w:color="auto"/>
              <w:bottom w:val="single" w:sz="4" w:space="0" w:color="auto"/>
              <w:right w:val="single" w:sz="4" w:space="0" w:color="auto"/>
            </w:tcBorders>
            <w:vAlign w:val="center"/>
          </w:tcPr>
          <w:p w:rsidR="005A3922" w:rsidRDefault="005A3922" w:rsidP="00AA61BA">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A3922" w:rsidRPr="00B75924" w:rsidRDefault="005A3922" w:rsidP="00AA61BA">
            <w:pPr>
              <w:pStyle w:val="TAC"/>
              <w:rPr>
                <w:rFonts w:cs="Arial"/>
                <w:lang w:eastAsia="zh-CN"/>
              </w:rPr>
            </w:pPr>
            <w:r>
              <w:rPr>
                <w:rFonts w:cs="Arial" w:hint="eastAsia"/>
                <w:lang w:eastAsia="zh-CN"/>
              </w:rPr>
              <w:t>42</w:t>
            </w:r>
          </w:p>
        </w:tc>
        <w:tc>
          <w:tcPr>
            <w:tcW w:w="1151"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rFonts w:cs="Arial"/>
                <w:lang w:eastAsia="zh-CN"/>
              </w:rPr>
            </w:pPr>
            <w:r>
              <w:rPr>
                <w:rFonts w:cs="Arial" w:hint="eastAsia"/>
                <w:lang w:eastAsia="zh-CN"/>
              </w:rPr>
              <w:t>3400 MHz</w:t>
            </w:r>
          </w:p>
        </w:tc>
        <w:tc>
          <w:tcPr>
            <w:tcW w:w="378" w:type="dxa"/>
            <w:tcBorders>
              <w:top w:val="single" w:sz="4" w:space="0" w:color="auto"/>
              <w:left w:val="single" w:sz="4" w:space="0" w:color="auto"/>
              <w:bottom w:val="single" w:sz="4" w:space="0" w:color="auto"/>
              <w:right w:val="single" w:sz="4" w:space="0" w:color="auto"/>
            </w:tcBorders>
          </w:tcPr>
          <w:p w:rsidR="005A3922" w:rsidRPr="00FE12DA" w:rsidRDefault="005A3922" w:rsidP="00AA61BA">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rFonts w:cs="Arial"/>
                <w:lang w:eastAsia="zh-CN"/>
              </w:rPr>
            </w:pPr>
            <w:r>
              <w:rPr>
                <w:rFonts w:cs="Arial" w:hint="eastAsia"/>
                <w:lang w:eastAsia="zh-CN"/>
              </w:rPr>
              <w:t>3600 MHz</w:t>
            </w:r>
          </w:p>
        </w:tc>
        <w:tc>
          <w:tcPr>
            <w:tcW w:w="1210"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R"/>
              <w:jc w:val="center"/>
              <w:rPr>
                <w:rFonts w:cs="Arial"/>
                <w:lang w:eastAsia="zh-CN"/>
              </w:rPr>
            </w:pPr>
            <w:r>
              <w:rPr>
                <w:rFonts w:cs="Arial" w:hint="eastAsia"/>
                <w:lang w:eastAsia="zh-CN"/>
              </w:rPr>
              <w:t>3400 MHz</w:t>
            </w:r>
          </w:p>
        </w:tc>
        <w:tc>
          <w:tcPr>
            <w:tcW w:w="317" w:type="dxa"/>
            <w:tcBorders>
              <w:top w:val="single" w:sz="4" w:space="0" w:color="auto"/>
              <w:left w:val="single" w:sz="4" w:space="0" w:color="auto"/>
              <w:bottom w:val="single" w:sz="4" w:space="0" w:color="auto"/>
              <w:right w:val="single" w:sz="4" w:space="0" w:color="auto"/>
            </w:tcBorders>
          </w:tcPr>
          <w:p w:rsidR="005A3922" w:rsidRDefault="005A3922"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rFonts w:cs="Arial"/>
                <w:lang w:eastAsia="zh-CN"/>
              </w:rPr>
            </w:pPr>
            <w:r>
              <w:rPr>
                <w:rFonts w:cs="Arial" w:hint="eastAsia"/>
                <w:lang w:eastAsia="zh-CN"/>
              </w:rPr>
              <w:t>3600 MHz</w:t>
            </w:r>
          </w:p>
        </w:tc>
        <w:tc>
          <w:tcPr>
            <w:tcW w:w="850" w:type="dxa"/>
            <w:tcBorders>
              <w:top w:val="single" w:sz="4" w:space="0" w:color="auto"/>
              <w:left w:val="single" w:sz="4" w:space="0" w:color="auto"/>
              <w:bottom w:val="single" w:sz="4" w:space="0" w:color="auto"/>
              <w:right w:val="single" w:sz="4" w:space="0" w:color="auto"/>
            </w:tcBorders>
            <w:vAlign w:val="center"/>
          </w:tcPr>
          <w:p w:rsidR="005A3922" w:rsidRPr="00FE12DA" w:rsidRDefault="005A3922" w:rsidP="00AA61BA">
            <w:pPr>
              <w:pStyle w:val="TAC"/>
              <w:rPr>
                <w:rFonts w:cs="Arial"/>
                <w:lang w:eastAsia="zh-CN"/>
              </w:rPr>
            </w:pPr>
            <w:r w:rsidRPr="001377E5">
              <w:rPr>
                <w:rFonts w:cs="Arial" w:hint="eastAsia"/>
                <w:lang w:eastAsia="zh-CN"/>
              </w:rPr>
              <w:t>TDD</w:t>
            </w:r>
          </w:p>
        </w:tc>
      </w:tr>
    </w:tbl>
    <w:p w:rsidR="005A3922" w:rsidRPr="00974D83" w:rsidRDefault="005A3922" w:rsidP="005A3922">
      <w:pPr>
        <w:rPr>
          <w:lang w:eastAsia="zh-CN"/>
        </w:rPr>
      </w:pPr>
    </w:p>
    <w:p w:rsidR="005A3922" w:rsidRPr="007D649D" w:rsidRDefault="005A3922" w:rsidP="005A3922">
      <w:pPr>
        <w:rPr>
          <w:rFonts w:ascii="Arial" w:hAnsi="Arial"/>
          <w:sz w:val="28"/>
          <w:lang w:val="en-US" w:eastAsia="zh-CN"/>
        </w:rPr>
      </w:pPr>
      <w:r>
        <w:rPr>
          <w:rFonts w:ascii="Arial" w:hAnsi="Arial" w:hint="eastAsia"/>
          <w:sz w:val="28"/>
          <w:lang w:val="en-US" w:eastAsia="zh-CN"/>
        </w:rPr>
        <w:t>5.30</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5A3922" w:rsidRPr="007B1987" w:rsidRDefault="005A3922" w:rsidP="005A3922">
      <w:pPr>
        <w:pStyle w:val="TH"/>
        <w:rPr>
          <w:lang w:val="en-US" w:eastAsia="zh-CN"/>
        </w:rPr>
      </w:pPr>
      <w:r w:rsidRPr="00865BF7">
        <w:rPr>
          <w:lang w:val="en-US"/>
        </w:rPr>
        <w:t xml:space="preserve">Table </w:t>
      </w:r>
      <w:r>
        <w:rPr>
          <w:rFonts w:hint="eastAsia"/>
          <w:lang w:val="en-US" w:eastAsia="zh-CN"/>
        </w:rPr>
        <w:t>5.30</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Pr>
          <w:rFonts w:hint="eastAsia"/>
          <w:lang w:val="en-US" w:eastAsia="zh-CN"/>
        </w:rPr>
        <w:t>2</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A3922" w:rsidRPr="00EC35F7" w:rsidTr="00AA61BA">
        <w:trPr>
          <w:trHeight w:val="209"/>
          <w:jc w:val="center"/>
        </w:trPr>
        <w:tc>
          <w:tcPr>
            <w:tcW w:w="9698" w:type="dxa"/>
            <w:gridSpan w:val="11"/>
          </w:tcPr>
          <w:p w:rsidR="005A3922" w:rsidRPr="00EC35F7" w:rsidRDefault="005A3922" w:rsidP="00AA61BA">
            <w:pPr>
              <w:pStyle w:val="TAH"/>
              <w:rPr>
                <w:rFonts w:cs="Arial"/>
                <w:sz w:val="16"/>
                <w:szCs w:val="16"/>
              </w:rPr>
            </w:pPr>
            <w:r w:rsidRPr="00EC35F7">
              <w:rPr>
                <w:rFonts w:cs="Arial"/>
                <w:sz w:val="16"/>
                <w:szCs w:val="16"/>
              </w:rPr>
              <w:t>E-UTRA CA configuration / Bandwidth combination set</w:t>
            </w:r>
          </w:p>
        </w:tc>
      </w:tr>
      <w:tr w:rsidR="005A3922" w:rsidRPr="00EC35F7" w:rsidTr="00AA61BA">
        <w:trPr>
          <w:trHeight w:val="860"/>
          <w:jc w:val="center"/>
        </w:trPr>
        <w:tc>
          <w:tcPr>
            <w:tcW w:w="1372" w:type="dxa"/>
            <w:vAlign w:val="center"/>
          </w:tcPr>
          <w:p w:rsidR="005A3922" w:rsidRPr="00EC35F7" w:rsidRDefault="005A3922" w:rsidP="00AA61BA">
            <w:pPr>
              <w:pStyle w:val="TAH"/>
              <w:rPr>
                <w:rFonts w:cs="Arial"/>
                <w:sz w:val="16"/>
                <w:szCs w:val="16"/>
              </w:rPr>
            </w:pPr>
            <w:r w:rsidRPr="00EC35F7">
              <w:rPr>
                <w:rFonts w:cs="Arial"/>
                <w:sz w:val="16"/>
                <w:szCs w:val="16"/>
              </w:rPr>
              <w:t>E-UTRA CA Configuration</w:t>
            </w:r>
          </w:p>
        </w:tc>
        <w:tc>
          <w:tcPr>
            <w:tcW w:w="1328" w:type="dxa"/>
            <w:vAlign w:val="center"/>
          </w:tcPr>
          <w:p w:rsidR="005A3922" w:rsidRPr="00EC35F7" w:rsidRDefault="005A3922" w:rsidP="00AA61BA">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A3922" w:rsidRPr="00EC35F7" w:rsidRDefault="005A3922" w:rsidP="00AA61BA">
            <w:pPr>
              <w:pStyle w:val="TAH"/>
              <w:rPr>
                <w:rFonts w:cs="Arial"/>
                <w:sz w:val="16"/>
                <w:szCs w:val="16"/>
              </w:rPr>
            </w:pPr>
            <w:r w:rsidRPr="00EC35F7">
              <w:rPr>
                <w:rFonts w:cs="Arial"/>
                <w:sz w:val="16"/>
                <w:szCs w:val="16"/>
              </w:rPr>
              <w:t>E-UTRA Bands</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A3922" w:rsidRPr="00EC35F7" w:rsidRDefault="005A3922" w:rsidP="00AA61BA">
            <w:pPr>
              <w:pStyle w:val="TAH"/>
              <w:rPr>
                <w:rFonts w:cs="Arial"/>
                <w:sz w:val="16"/>
                <w:szCs w:val="16"/>
              </w:rPr>
            </w:pPr>
            <w:r w:rsidRPr="00EC35F7">
              <w:rPr>
                <w:rFonts w:cs="Arial"/>
                <w:sz w:val="16"/>
                <w:szCs w:val="16"/>
              </w:rPr>
              <w:t>Maximum aggregated bandwidth</w:t>
            </w:r>
          </w:p>
          <w:p w:rsidR="005A3922" w:rsidRPr="00EC35F7" w:rsidRDefault="005A3922" w:rsidP="00AA61BA">
            <w:pPr>
              <w:pStyle w:val="TAH"/>
              <w:rPr>
                <w:rFonts w:cs="Arial"/>
                <w:sz w:val="16"/>
                <w:szCs w:val="16"/>
              </w:rPr>
            </w:pPr>
            <w:r w:rsidRPr="00EC35F7">
              <w:rPr>
                <w:rFonts w:cs="Arial"/>
                <w:sz w:val="16"/>
                <w:szCs w:val="16"/>
              </w:rPr>
              <w:t>[MHz]</w:t>
            </w:r>
          </w:p>
        </w:tc>
        <w:tc>
          <w:tcPr>
            <w:tcW w:w="1289" w:type="dxa"/>
            <w:vAlign w:val="center"/>
          </w:tcPr>
          <w:p w:rsidR="005A3922" w:rsidRPr="00EC35F7" w:rsidRDefault="005A3922" w:rsidP="00AA61BA">
            <w:pPr>
              <w:pStyle w:val="TAH"/>
              <w:rPr>
                <w:rFonts w:cs="Arial"/>
                <w:sz w:val="16"/>
                <w:szCs w:val="16"/>
              </w:rPr>
            </w:pPr>
            <w:r w:rsidRPr="00EC35F7">
              <w:rPr>
                <w:rFonts w:cs="Arial"/>
                <w:sz w:val="16"/>
                <w:szCs w:val="16"/>
              </w:rPr>
              <w:t>Bandwidth combination set</w:t>
            </w:r>
          </w:p>
        </w:tc>
      </w:tr>
      <w:tr w:rsidR="005A3922" w:rsidRPr="00EC35F7" w:rsidTr="00AA61BA">
        <w:trPr>
          <w:trHeight w:val="194"/>
          <w:jc w:val="center"/>
        </w:trPr>
        <w:tc>
          <w:tcPr>
            <w:tcW w:w="1372" w:type="dxa"/>
            <w:vMerge w:val="restart"/>
            <w:vAlign w:val="center"/>
          </w:tcPr>
          <w:p w:rsidR="005A3922" w:rsidRPr="00197CB9" w:rsidRDefault="005A3922" w:rsidP="00AA61BA">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Pr>
                <w:rFonts w:hint="eastAsia"/>
                <w:kern w:val="2"/>
                <w:szCs w:val="18"/>
                <w:lang w:eastAsia="zh-CN"/>
              </w:rPr>
              <w:t>2</w:t>
            </w:r>
            <w:r w:rsidRPr="00197CB9">
              <w:rPr>
                <w:kern w:val="2"/>
                <w:szCs w:val="18"/>
              </w:rPr>
              <w:t>A</w:t>
            </w:r>
          </w:p>
        </w:tc>
        <w:tc>
          <w:tcPr>
            <w:tcW w:w="1328" w:type="dxa"/>
            <w:vMerge w:val="restart"/>
            <w:vAlign w:val="center"/>
          </w:tcPr>
          <w:p w:rsidR="005A3922" w:rsidRPr="003421AC" w:rsidRDefault="005A3922" w:rsidP="00AA61BA">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5A3922" w:rsidRPr="00674DE9" w:rsidRDefault="005A3922" w:rsidP="00AA61BA">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5A3922" w:rsidRPr="00197CB9" w:rsidRDefault="005A3922" w:rsidP="00AA61BA">
            <w:pPr>
              <w:pStyle w:val="TAC"/>
              <w:rPr>
                <w:rFonts w:cs="Arial"/>
                <w:szCs w:val="18"/>
              </w:rPr>
            </w:pPr>
            <w:r w:rsidRPr="00BF1F5B">
              <w:rPr>
                <w:rFonts w:cs="Arial"/>
              </w:rPr>
              <w:t> </w:t>
            </w:r>
          </w:p>
        </w:tc>
        <w:tc>
          <w:tcPr>
            <w:tcW w:w="592" w:type="dxa"/>
            <w:vAlign w:val="center"/>
          </w:tcPr>
          <w:p w:rsidR="005A3922" w:rsidRPr="00197CB9" w:rsidRDefault="005A3922" w:rsidP="00AA61BA">
            <w:pPr>
              <w:pStyle w:val="TAC"/>
              <w:rPr>
                <w:rFonts w:cs="Arial"/>
                <w:szCs w:val="18"/>
              </w:rPr>
            </w:pPr>
            <w:r w:rsidRPr="00BF1F5B">
              <w:rPr>
                <w:rFonts w:cs="Arial"/>
              </w:rPr>
              <w:t> </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1190" w:type="dxa"/>
            <w:vMerge w:val="restart"/>
            <w:vAlign w:val="center"/>
          </w:tcPr>
          <w:p w:rsidR="005A3922" w:rsidRPr="00197CB9" w:rsidRDefault="005A3922" w:rsidP="00AA61BA">
            <w:pPr>
              <w:pStyle w:val="TAC"/>
              <w:rPr>
                <w:rFonts w:cs="Arial"/>
                <w:szCs w:val="18"/>
                <w:lang w:eastAsia="ja-JP"/>
              </w:rPr>
            </w:pPr>
            <w:r>
              <w:rPr>
                <w:rFonts w:hint="eastAsia"/>
                <w:kern w:val="2"/>
                <w:szCs w:val="18"/>
                <w:lang w:eastAsia="zh-CN"/>
              </w:rPr>
              <w:t>40</w:t>
            </w:r>
          </w:p>
        </w:tc>
        <w:tc>
          <w:tcPr>
            <w:tcW w:w="1289" w:type="dxa"/>
            <w:vMerge w:val="restart"/>
            <w:vAlign w:val="center"/>
          </w:tcPr>
          <w:p w:rsidR="005A3922" w:rsidRPr="003421AC" w:rsidRDefault="005A3922" w:rsidP="00AA61BA">
            <w:pPr>
              <w:pStyle w:val="TAC"/>
              <w:rPr>
                <w:rFonts w:cs="Arial"/>
                <w:szCs w:val="18"/>
                <w:lang w:eastAsia="zh-CN"/>
              </w:rPr>
            </w:pPr>
            <w:r>
              <w:rPr>
                <w:rFonts w:hint="eastAsia"/>
                <w:kern w:val="2"/>
                <w:szCs w:val="18"/>
                <w:lang w:eastAsia="zh-CN"/>
              </w:rPr>
              <w:t>0</w:t>
            </w:r>
          </w:p>
        </w:tc>
      </w:tr>
      <w:tr w:rsidR="005A3922" w:rsidRPr="00EC35F7" w:rsidTr="00AA61BA">
        <w:trPr>
          <w:trHeight w:val="194"/>
          <w:jc w:val="center"/>
        </w:trPr>
        <w:tc>
          <w:tcPr>
            <w:tcW w:w="1372" w:type="dxa"/>
            <w:vMerge/>
            <w:vAlign w:val="center"/>
          </w:tcPr>
          <w:p w:rsidR="005A3922" w:rsidRPr="00197CB9" w:rsidRDefault="005A3922" w:rsidP="00AA61BA">
            <w:pPr>
              <w:pStyle w:val="TAC"/>
              <w:rPr>
                <w:rFonts w:cs="Arial"/>
                <w:szCs w:val="18"/>
                <w:lang w:eastAsia="ko-KR"/>
              </w:rPr>
            </w:pPr>
          </w:p>
        </w:tc>
        <w:tc>
          <w:tcPr>
            <w:tcW w:w="1328" w:type="dxa"/>
            <w:vMerge/>
            <w:vAlign w:val="center"/>
          </w:tcPr>
          <w:p w:rsidR="005A3922" w:rsidRPr="00197CB9" w:rsidRDefault="005A3922" w:rsidP="00AA61BA">
            <w:pPr>
              <w:pStyle w:val="TAC"/>
              <w:rPr>
                <w:rFonts w:cs="Arial"/>
                <w:szCs w:val="18"/>
                <w:lang w:eastAsia="ko-KR"/>
              </w:rPr>
            </w:pPr>
          </w:p>
        </w:tc>
        <w:tc>
          <w:tcPr>
            <w:tcW w:w="967" w:type="dxa"/>
            <w:shd w:val="clear" w:color="auto" w:fill="auto"/>
            <w:vAlign w:val="center"/>
          </w:tcPr>
          <w:p w:rsidR="005A3922" w:rsidRPr="0076776C" w:rsidRDefault="005A3922" w:rsidP="00AA61BA">
            <w:pPr>
              <w:pStyle w:val="TAC"/>
              <w:rPr>
                <w:rFonts w:cs="Arial"/>
                <w:szCs w:val="18"/>
                <w:lang w:eastAsia="zh-CN"/>
              </w:rPr>
            </w:pPr>
            <w:r w:rsidRPr="007B1987">
              <w:rPr>
                <w:rFonts w:cs="Arial" w:hint="eastAsia"/>
                <w:szCs w:val="18"/>
                <w:lang w:eastAsia="zh-CN"/>
              </w:rPr>
              <w:t>4</w:t>
            </w:r>
            <w:r>
              <w:rPr>
                <w:rFonts w:cs="Arial" w:hint="eastAsia"/>
                <w:szCs w:val="18"/>
                <w:lang w:eastAsia="zh-CN"/>
              </w:rPr>
              <w:t>2</w:t>
            </w:r>
          </w:p>
        </w:tc>
        <w:tc>
          <w:tcPr>
            <w:tcW w:w="592" w:type="dxa"/>
            <w:shd w:val="clear" w:color="auto" w:fill="auto"/>
            <w:vAlign w:val="center"/>
          </w:tcPr>
          <w:p w:rsidR="005A3922" w:rsidRPr="00197CB9" w:rsidRDefault="005A3922" w:rsidP="00AA61BA">
            <w:pPr>
              <w:pStyle w:val="TAC"/>
              <w:rPr>
                <w:rFonts w:cs="Arial"/>
                <w:szCs w:val="18"/>
              </w:rPr>
            </w:pPr>
            <w:r w:rsidRPr="00BF1F5B">
              <w:rPr>
                <w:rFonts w:cs="Arial"/>
              </w:rPr>
              <w:t> </w:t>
            </w:r>
          </w:p>
        </w:tc>
        <w:tc>
          <w:tcPr>
            <w:tcW w:w="592" w:type="dxa"/>
            <w:vAlign w:val="center"/>
          </w:tcPr>
          <w:p w:rsidR="005A3922" w:rsidRPr="00197CB9" w:rsidRDefault="005A3922" w:rsidP="00AA61BA">
            <w:pPr>
              <w:pStyle w:val="TAC"/>
              <w:rPr>
                <w:rFonts w:cs="Arial"/>
                <w:szCs w:val="18"/>
              </w:rPr>
            </w:pP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1190" w:type="dxa"/>
            <w:vMerge/>
            <w:vAlign w:val="center"/>
          </w:tcPr>
          <w:p w:rsidR="005A3922" w:rsidRPr="00197CB9" w:rsidRDefault="005A3922" w:rsidP="00AA61BA">
            <w:pPr>
              <w:pStyle w:val="TAC"/>
              <w:rPr>
                <w:rFonts w:cs="Arial"/>
                <w:szCs w:val="18"/>
                <w:lang w:eastAsia="ja-JP"/>
              </w:rPr>
            </w:pPr>
          </w:p>
        </w:tc>
        <w:tc>
          <w:tcPr>
            <w:tcW w:w="1289" w:type="dxa"/>
            <w:vMerge/>
            <w:vAlign w:val="center"/>
          </w:tcPr>
          <w:p w:rsidR="005A3922" w:rsidRPr="00197CB9" w:rsidRDefault="005A3922" w:rsidP="00AA61BA">
            <w:pPr>
              <w:pStyle w:val="TAC"/>
              <w:rPr>
                <w:rFonts w:eastAsia="Malgun Gothic" w:cs="Arial"/>
                <w:szCs w:val="18"/>
                <w:lang w:eastAsia="ko-KR"/>
              </w:rPr>
            </w:pPr>
          </w:p>
        </w:tc>
      </w:tr>
    </w:tbl>
    <w:p w:rsidR="005A3922" w:rsidRPr="004C5F79" w:rsidRDefault="005A3922" w:rsidP="005A3922">
      <w:pPr>
        <w:keepLines/>
        <w:ind w:left="1135" w:hanging="851"/>
        <w:rPr>
          <w:rFonts w:ascii="Arial" w:hAnsi="Arial" w:cs="Arial"/>
          <w:sz w:val="18"/>
          <w:lang w:val="en-US"/>
        </w:rPr>
      </w:pPr>
    </w:p>
    <w:p w:rsidR="005A3922" w:rsidRPr="00245C8B" w:rsidRDefault="005A3922" w:rsidP="005A3922">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A3922" w:rsidRDefault="005A3922" w:rsidP="005A3922">
      <w:pPr>
        <w:pStyle w:val="Heading3"/>
      </w:pPr>
      <w:bookmarkStart w:id="316" w:name="_Toc507621883"/>
      <w:r>
        <w:rPr>
          <w:rFonts w:hint="eastAsia"/>
        </w:rPr>
        <w:t>5.30</w:t>
      </w:r>
      <w:r>
        <w:t>.</w:t>
      </w:r>
      <w:r>
        <w:rPr>
          <w:rFonts w:hint="eastAsia"/>
        </w:rPr>
        <w:t xml:space="preserve">3 </w:t>
      </w:r>
      <w:r w:rsidRPr="00A1570A">
        <w:tab/>
      </w:r>
      <w:r>
        <w:rPr>
          <w:rFonts w:hint="eastAsia"/>
        </w:rPr>
        <w:t>UE c</w:t>
      </w:r>
      <w:r>
        <w:t>o-existence studies</w:t>
      </w:r>
      <w:bookmarkEnd w:id="316"/>
    </w:p>
    <w:p w:rsidR="005A3922" w:rsidRPr="0076776C" w:rsidRDefault="005A3922" w:rsidP="005A3922">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4</w:t>
      </w:r>
      <w:r>
        <w:rPr>
          <w:rFonts w:hint="eastAsia"/>
          <w:lang w:eastAsia="zh-CN"/>
        </w:rPr>
        <w:t>2</w:t>
      </w:r>
      <w:r w:rsidRPr="0076776C">
        <w:rPr>
          <w:rFonts w:hint="eastAsia"/>
          <w:lang w:eastAsia="zh-CN"/>
        </w:rPr>
        <w:t xml:space="preserve"> </w:t>
      </w:r>
      <w:r w:rsidRPr="0076776C">
        <w:rPr>
          <w:lang w:eastAsia="zh-CN"/>
        </w:rPr>
        <w:t xml:space="preserve">UL carrier can be calculated as shown in Table </w:t>
      </w:r>
      <w:r>
        <w:rPr>
          <w:lang w:eastAsia="zh-CN"/>
        </w:rPr>
        <w:t>5.30</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band</w:t>
      </w:r>
      <w:r>
        <w:rPr>
          <w:rFonts w:hint="eastAsia"/>
          <w:lang w:eastAsia="zh-CN"/>
        </w:rPr>
        <w:t xml:space="preserve"> 42</w:t>
      </w:r>
      <w:r w:rsidRPr="0076776C">
        <w:rPr>
          <w:lang w:eastAsia="zh-CN"/>
        </w:rPr>
        <w:t xml:space="preserve"> in TS 36.101.</w:t>
      </w:r>
    </w:p>
    <w:p w:rsidR="005A3922" w:rsidRDefault="005A3922" w:rsidP="005A3922">
      <w:pPr>
        <w:pStyle w:val="Caption"/>
        <w:jc w:val="center"/>
        <w:rPr>
          <w:i/>
          <w:lang w:eastAsia="zh-CN"/>
        </w:rPr>
      </w:pPr>
      <w:r>
        <w:t>Table 5.30.</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w:t>
      </w:r>
      <w:r>
        <w:rPr>
          <w:rFonts w:hint="eastAsia"/>
          <w:lang w:eastAsia="zh-CN"/>
        </w:rPr>
        <w:t>2</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5A3922" w:rsidRPr="00F70BE6" w:rsidTr="00AA61BA">
        <w:trPr>
          <w:trHeight w:val="269"/>
          <w:jc w:val="center"/>
        </w:trPr>
        <w:tc>
          <w:tcPr>
            <w:tcW w:w="493" w:type="pct"/>
            <w:shd w:val="clear" w:color="auto" w:fill="auto"/>
            <w:vAlign w:val="center"/>
          </w:tcPr>
          <w:p w:rsidR="005A3922" w:rsidRPr="00B24F79" w:rsidRDefault="005A3922" w:rsidP="00AA61BA">
            <w:pPr>
              <w:keepNext/>
              <w:keepLines/>
              <w:spacing w:after="0"/>
              <w:jc w:val="center"/>
              <w:rPr>
                <w:rFonts w:ascii="Arial" w:hAnsi="Arial" w:cs="Arial"/>
                <w:b/>
                <w:sz w:val="18"/>
                <w:szCs w:val="18"/>
                <w:lang w:val="en-US"/>
              </w:rPr>
            </w:pPr>
          </w:p>
        </w:tc>
        <w:tc>
          <w:tcPr>
            <w:tcW w:w="564"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p>
        </w:tc>
        <w:tc>
          <w:tcPr>
            <w:tcW w:w="563"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5A3922" w:rsidRPr="00F70BE6" w:rsidTr="00AA61BA">
        <w:trPr>
          <w:trHeight w:val="772"/>
          <w:jc w:val="center"/>
        </w:trPr>
        <w:tc>
          <w:tcPr>
            <w:tcW w:w="493"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5A3922" w:rsidRPr="00F70BE6" w:rsidTr="00AA61BA">
        <w:trPr>
          <w:trHeight w:val="187"/>
          <w:jc w:val="center"/>
        </w:trPr>
        <w:tc>
          <w:tcPr>
            <w:tcW w:w="493"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5A3922" w:rsidRPr="00880117" w:rsidRDefault="005A3922" w:rsidP="00AA61BA">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5A3922" w:rsidRPr="00880117" w:rsidRDefault="005A3922" w:rsidP="00AA61BA">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5A3922" w:rsidRPr="00880117" w:rsidRDefault="005A3922" w:rsidP="00AA61BA">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5A3922" w:rsidRPr="00F70BE6" w:rsidTr="00AA61BA">
        <w:trPr>
          <w:trHeight w:val="187"/>
          <w:jc w:val="center"/>
        </w:trPr>
        <w:tc>
          <w:tcPr>
            <w:tcW w:w="493" w:type="pct"/>
            <w:shd w:val="clear" w:color="auto" w:fill="auto"/>
            <w:noWrap/>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w:t>
            </w:r>
            <w:r>
              <w:rPr>
                <w:rFonts w:ascii="Arial" w:hAnsi="Arial" w:cs="Arial" w:hint="eastAsia"/>
                <w:sz w:val="18"/>
                <w:szCs w:val="18"/>
                <w:lang w:val="en-US" w:eastAsia="zh-CN"/>
              </w:rPr>
              <w:t>2</w:t>
            </w:r>
          </w:p>
        </w:tc>
        <w:tc>
          <w:tcPr>
            <w:tcW w:w="564"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2"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2"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68</w:t>
            </w:r>
            <w:r w:rsidRPr="007C4F17">
              <w:rPr>
                <w:rFonts w:ascii="Arial" w:hAnsi="Arial" w:cs="Arial" w:hint="eastAsia"/>
                <w:color w:val="000000"/>
                <w:sz w:val="18"/>
                <w:szCs w:val="18"/>
                <w:lang w:val="en-US" w:eastAsia="zh-CN"/>
              </w:rPr>
              <w:t>00</w:t>
            </w:r>
          </w:p>
        </w:tc>
        <w:tc>
          <w:tcPr>
            <w:tcW w:w="565"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3"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5"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w:t>
            </w:r>
            <w:r>
              <w:rPr>
                <w:rFonts w:ascii="Arial" w:hAnsi="Arial" w:cs="Arial" w:hint="eastAsia"/>
                <w:color w:val="000000"/>
                <w:sz w:val="18"/>
                <w:szCs w:val="18"/>
                <w:lang w:val="en-US" w:eastAsia="zh-CN"/>
              </w:rPr>
              <w:t>08</w:t>
            </w:r>
            <w:r w:rsidRPr="007C4F17">
              <w:rPr>
                <w:rFonts w:ascii="Arial" w:hAnsi="Arial" w:cs="Arial" w:hint="eastAsia"/>
                <w:color w:val="000000"/>
                <w:sz w:val="18"/>
                <w:szCs w:val="18"/>
                <w:lang w:val="en-US" w:eastAsia="zh-CN"/>
              </w:rPr>
              <w:t>00</w:t>
            </w:r>
          </w:p>
        </w:tc>
      </w:tr>
    </w:tbl>
    <w:p w:rsidR="005A3922" w:rsidRPr="0076776C" w:rsidRDefault="005A3922" w:rsidP="005A3922">
      <w:pPr>
        <w:rPr>
          <w:lang w:eastAsia="zh-CN"/>
        </w:rPr>
      </w:pPr>
    </w:p>
    <w:p w:rsidR="005A3922" w:rsidRPr="001E3254" w:rsidRDefault="005A3922" w:rsidP="005A3922">
      <w:pPr>
        <w:pStyle w:val="Heading3"/>
      </w:pPr>
      <w:bookmarkStart w:id="317" w:name="_Toc507621884"/>
      <w:r>
        <w:rPr>
          <w:rFonts w:hint="eastAsia"/>
        </w:rPr>
        <w:t>5.30</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17"/>
    </w:p>
    <w:p w:rsidR="005A3922" w:rsidRPr="007B1987" w:rsidRDefault="005A3922" w:rsidP="005A3922">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Pr>
          <w:rFonts w:hint="eastAsia"/>
          <w:lang w:eastAsia="zh-CN"/>
        </w:rPr>
        <w:t>2</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5.30</w:t>
      </w:r>
      <w:r w:rsidRPr="00FE12DA">
        <w:t>.</w:t>
      </w:r>
      <w:r>
        <w:rPr>
          <w:rFonts w:hint="eastAsia"/>
          <w:lang w:eastAsia="zh-CN"/>
        </w:rPr>
        <w:t>4</w:t>
      </w:r>
      <w:r w:rsidRPr="00FE12DA">
        <w:t>-1</w:t>
      </w:r>
      <w:r w:rsidRPr="006362A6">
        <w:rPr>
          <w:lang w:val="en-US"/>
        </w:rPr>
        <w:t xml:space="preserve"> and in table </w:t>
      </w:r>
      <w:r>
        <w:rPr>
          <w:rFonts w:hint="eastAsia"/>
          <w:lang w:eastAsia="zh-CN"/>
        </w:rPr>
        <w:t>5.30</w:t>
      </w:r>
      <w:r w:rsidRPr="00FE12DA">
        <w:t>.</w:t>
      </w:r>
      <w:r>
        <w:rPr>
          <w:rFonts w:hint="eastAsia"/>
          <w:lang w:eastAsia="zh-CN"/>
        </w:rPr>
        <w:t>4</w:t>
      </w:r>
      <w:r w:rsidRPr="00FE12DA">
        <w:t>-2</w:t>
      </w:r>
      <w:r>
        <w:rPr>
          <w:lang w:val="en-US" w:eastAsia="ja-JP"/>
        </w:rPr>
        <w:t>.</w:t>
      </w:r>
    </w:p>
    <w:p w:rsidR="005A3922" w:rsidRPr="00FE12DA" w:rsidRDefault="005A3922" w:rsidP="005A3922">
      <w:pPr>
        <w:pStyle w:val="TH"/>
        <w:rPr>
          <w:lang w:eastAsia="zh-CN"/>
        </w:rPr>
      </w:pPr>
      <w:r>
        <w:t xml:space="preserve">Table </w:t>
      </w:r>
      <w:r>
        <w:rPr>
          <w:rFonts w:hint="eastAsia"/>
          <w:lang w:eastAsia="zh-CN"/>
        </w:rPr>
        <w:t>5.30</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A3922" w:rsidRPr="001E3254" w:rsidTr="00AA61BA">
        <w:trPr>
          <w:tblHeader/>
          <w:jc w:val="center"/>
        </w:trPr>
        <w:tc>
          <w:tcPr>
            <w:tcW w:w="1535" w:type="dxa"/>
          </w:tcPr>
          <w:p w:rsidR="005A3922" w:rsidRPr="001E3254" w:rsidRDefault="005A3922" w:rsidP="00AA61BA">
            <w:pPr>
              <w:pStyle w:val="TAH"/>
              <w:rPr>
                <w:rFonts w:cs="Arial"/>
              </w:rPr>
            </w:pPr>
            <w:r w:rsidRPr="001E3254">
              <w:rPr>
                <w:rFonts w:cs="Arial"/>
              </w:rPr>
              <w:t>Inter-band CA Configuration</w:t>
            </w:r>
          </w:p>
        </w:tc>
        <w:tc>
          <w:tcPr>
            <w:tcW w:w="2952" w:type="dxa"/>
          </w:tcPr>
          <w:p w:rsidR="005A3922" w:rsidRPr="001E3254" w:rsidRDefault="005A3922" w:rsidP="00AA61BA">
            <w:pPr>
              <w:pStyle w:val="TAH"/>
              <w:rPr>
                <w:rFonts w:cs="Arial"/>
              </w:rPr>
            </w:pPr>
            <w:r w:rsidRPr="001E3254">
              <w:rPr>
                <w:rFonts w:cs="Arial"/>
              </w:rPr>
              <w:t>E-UTRA Band</w:t>
            </w:r>
          </w:p>
        </w:tc>
        <w:tc>
          <w:tcPr>
            <w:tcW w:w="2952" w:type="dxa"/>
          </w:tcPr>
          <w:p w:rsidR="005A3922" w:rsidRPr="001E3254" w:rsidRDefault="005A3922" w:rsidP="00AA61BA">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A3922" w:rsidRPr="001E3254" w:rsidRDefault="005A3922" w:rsidP="00AA61BA">
            <w:pPr>
              <w:pStyle w:val="TAH"/>
              <w:rPr>
                <w:rFonts w:cs="Arial"/>
              </w:rPr>
            </w:pPr>
          </w:p>
        </w:tc>
      </w:tr>
      <w:tr w:rsidR="005A3922" w:rsidRPr="001E3254" w:rsidTr="00AA61BA">
        <w:trPr>
          <w:jc w:val="center"/>
        </w:trPr>
        <w:tc>
          <w:tcPr>
            <w:tcW w:w="1535" w:type="dxa"/>
            <w:vAlign w:val="center"/>
          </w:tcPr>
          <w:p w:rsidR="005A3922" w:rsidRPr="001E3254" w:rsidRDefault="005A3922" w:rsidP="00AA61BA">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B75924" w:rsidRDefault="005A3922" w:rsidP="00AA61BA">
            <w:pPr>
              <w:pStyle w:val="TAC"/>
              <w:rPr>
                <w:rFonts w:cs="Arial"/>
                <w:lang w:eastAsia="zh-CN"/>
              </w:rPr>
            </w:pPr>
            <w:r>
              <w:rPr>
                <w:rFonts w:cs="Arial" w:hint="eastAsia"/>
                <w:lang w:eastAsia="zh-CN"/>
              </w:rPr>
              <w:t>42</w:t>
            </w:r>
          </w:p>
        </w:tc>
        <w:tc>
          <w:tcPr>
            <w:tcW w:w="2952" w:type="dxa"/>
          </w:tcPr>
          <w:p w:rsidR="005A3922" w:rsidRPr="00FE12DA" w:rsidRDefault="005A3922" w:rsidP="00AA61BA">
            <w:pPr>
              <w:pStyle w:val="TAC"/>
              <w:rPr>
                <w:rFonts w:cs="Arial"/>
                <w:lang w:eastAsia="zh-CN"/>
              </w:rPr>
            </w:pPr>
            <w:r w:rsidRPr="005202E2">
              <w:rPr>
                <w:rFonts w:cs="Arial" w:hint="eastAsia"/>
                <w:lang w:eastAsia="zh-CN"/>
              </w:rPr>
              <w:t>0</w:t>
            </w:r>
            <w:r>
              <w:rPr>
                <w:rFonts w:cs="Arial" w:hint="eastAsia"/>
                <w:lang w:eastAsia="zh-CN"/>
              </w:rPr>
              <w:t>.8</w:t>
            </w:r>
          </w:p>
        </w:tc>
      </w:tr>
    </w:tbl>
    <w:p w:rsidR="005A3922" w:rsidRPr="001E3254" w:rsidRDefault="005A3922" w:rsidP="005A3922"/>
    <w:p w:rsidR="005A3922" w:rsidRPr="00FE12DA" w:rsidRDefault="005A3922" w:rsidP="005A3922">
      <w:pPr>
        <w:pStyle w:val="TH"/>
        <w:rPr>
          <w:lang w:eastAsia="zh-CN"/>
        </w:rPr>
      </w:pPr>
      <w:r w:rsidRPr="001E3254">
        <w:t xml:space="preserve">Table </w:t>
      </w:r>
      <w:r>
        <w:rPr>
          <w:rFonts w:hint="eastAsia"/>
          <w:lang w:eastAsia="zh-CN"/>
        </w:rPr>
        <w:t>5.30</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A3922" w:rsidRPr="001E3254" w:rsidTr="00AA61BA">
        <w:trPr>
          <w:tblHeader/>
          <w:jc w:val="center"/>
        </w:trPr>
        <w:tc>
          <w:tcPr>
            <w:tcW w:w="1535" w:type="dxa"/>
          </w:tcPr>
          <w:p w:rsidR="005A3922" w:rsidRPr="001E3254" w:rsidRDefault="005A3922" w:rsidP="00AA61BA">
            <w:pPr>
              <w:pStyle w:val="TAH"/>
              <w:rPr>
                <w:rFonts w:cs="Arial"/>
              </w:rPr>
            </w:pPr>
            <w:r w:rsidRPr="001E3254">
              <w:rPr>
                <w:rFonts w:cs="Arial"/>
              </w:rPr>
              <w:t>Inter-band CA Configuration</w:t>
            </w:r>
          </w:p>
        </w:tc>
        <w:tc>
          <w:tcPr>
            <w:tcW w:w="2952" w:type="dxa"/>
          </w:tcPr>
          <w:p w:rsidR="005A3922" w:rsidRPr="001E3254" w:rsidRDefault="005A3922" w:rsidP="00AA61BA">
            <w:pPr>
              <w:pStyle w:val="TAH"/>
              <w:rPr>
                <w:rFonts w:cs="Arial"/>
              </w:rPr>
            </w:pPr>
            <w:r w:rsidRPr="001E3254">
              <w:rPr>
                <w:rFonts w:cs="Arial"/>
              </w:rPr>
              <w:t>E-UTRA Band</w:t>
            </w:r>
          </w:p>
        </w:tc>
        <w:tc>
          <w:tcPr>
            <w:tcW w:w="2952" w:type="dxa"/>
          </w:tcPr>
          <w:p w:rsidR="005A3922" w:rsidRPr="001E3254" w:rsidRDefault="005A3922" w:rsidP="00AA61BA">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A3922" w:rsidRPr="001E3254" w:rsidRDefault="005A3922" w:rsidP="00AA61BA">
            <w:pPr>
              <w:pStyle w:val="TAH"/>
              <w:rPr>
                <w:rFonts w:cs="Arial"/>
              </w:rPr>
            </w:pPr>
          </w:p>
        </w:tc>
      </w:tr>
      <w:tr w:rsidR="005A3922" w:rsidRPr="001E3254" w:rsidTr="00AA61BA">
        <w:trPr>
          <w:jc w:val="center"/>
        </w:trPr>
        <w:tc>
          <w:tcPr>
            <w:tcW w:w="1535" w:type="dxa"/>
            <w:vAlign w:val="center"/>
          </w:tcPr>
          <w:p w:rsidR="005A3922" w:rsidRPr="00FE12DA" w:rsidRDefault="005A3922" w:rsidP="00AA61BA">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FE12DA" w:rsidRDefault="005A3922" w:rsidP="00AA61BA">
            <w:pPr>
              <w:pStyle w:val="TAC"/>
              <w:rPr>
                <w:rFonts w:cs="Arial"/>
                <w:lang w:eastAsia="zh-CN"/>
              </w:rPr>
            </w:pPr>
            <w:r>
              <w:rPr>
                <w:rFonts w:cs="Arial" w:hint="eastAsia"/>
                <w:lang w:eastAsia="zh-CN"/>
              </w:rPr>
              <w:t>42</w:t>
            </w:r>
          </w:p>
        </w:tc>
        <w:tc>
          <w:tcPr>
            <w:tcW w:w="2952" w:type="dxa"/>
          </w:tcPr>
          <w:p w:rsidR="005A3922" w:rsidRPr="00F32148" w:rsidRDefault="005A3922" w:rsidP="00AA61BA">
            <w:pPr>
              <w:pStyle w:val="TAC"/>
              <w:rPr>
                <w:rFonts w:cs="Arial"/>
                <w:lang w:eastAsia="zh-CN"/>
              </w:rPr>
            </w:pPr>
            <w:r>
              <w:rPr>
                <w:rFonts w:cs="Arial" w:hint="eastAsia"/>
                <w:lang w:eastAsia="zh-CN"/>
              </w:rPr>
              <w:t>0.5</w:t>
            </w:r>
          </w:p>
        </w:tc>
      </w:tr>
    </w:tbl>
    <w:p w:rsidR="005A3922" w:rsidRDefault="005A3922" w:rsidP="005A3922">
      <w:pPr>
        <w:pStyle w:val="Heading3"/>
      </w:pPr>
      <w:bookmarkStart w:id="318" w:name="_Toc507621885"/>
      <w:r>
        <w:rPr>
          <w:rFonts w:hint="eastAsia"/>
        </w:rPr>
        <w:t>5.30</w:t>
      </w:r>
      <w:r w:rsidRPr="001E3254">
        <w:t>.</w:t>
      </w:r>
      <w:r>
        <w:rPr>
          <w:rFonts w:hint="eastAsia"/>
        </w:rPr>
        <w:t xml:space="preserve">5 </w:t>
      </w:r>
      <w:r w:rsidRPr="001E3254">
        <w:tab/>
      </w:r>
      <w:r>
        <w:rPr>
          <w:rFonts w:hint="eastAsia"/>
        </w:rPr>
        <w:t>REFSENS</w:t>
      </w:r>
      <w:bookmarkEnd w:id="318"/>
    </w:p>
    <w:p w:rsidR="005A3922" w:rsidRPr="00B46A9B" w:rsidRDefault="005A3922" w:rsidP="005A3922">
      <w:pPr>
        <w:rPr>
          <w:lang w:val="en-US" w:eastAsia="zh-CN"/>
        </w:rPr>
      </w:pPr>
      <w:r>
        <w:rPr>
          <w:rFonts w:hint="eastAsia"/>
          <w:lang w:val="en-US"/>
        </w:rPr>
        <w:t>For the REFSENS of</w:t>
      </w:r>
      <w:r w:rsidRPr="00314623">
        <w:rPr>
          <w:rFonts w:hint="eastAsia"/>
          <w:lang w:val="en-US" w:eastAsia="zh-CN"/>
        </w:rPr>
        <w:t xml:space="preserve"> </w:t>
      </w:r>
      <w:r w:rsidRPr="00D43EC3">
        <w:rPr>
          <w:rFonts w:hint="eastAsia"/>
          <w:lang w:val="en-US"/>
        </w:rPr>
        <w:t>CA_</w:t>
      </w:r>
      <w:r>
        <w:rPr>
          <w:rFonts w:hint="eastAsia"/>
          <w:lang w:val="en-US" w:eastAsia="zh-CN"/>
        </w:rPr>
        <w:t>32</w:t>
      </w:r>
      <w:r w:rsidRPr="00275080">
        <w:rPr>
          <w:rFonts w:hint="eastAsia"/>
          <w:lang w:val="en-US" w:eastAsia="zh-CN"/>
        </w:rPr>
        <w:t>A-</w:t>
      </w:r>
      <w:r>
        <w:rPr>
          <w:rFonts w:hint="eastAsia"/>
          <w:lang w:val="en-US" w:eastAsia="zh-CN"/>
        </w:rPr>
        <w:t>42A</w:t>
      </w:r>
      <w:r w:rsidRPr="00D43EC3">
        <w:rPr>
          <w:rFonts w:hint="eastAsia"/>
          <w:lang w:val="en-US"/>
        </w:rPr>
        <w:t xml:space="preserve">_1UL_BCS0 </w:t>
      </w:r>
      <w:r w:rsidRPr="0023601C">
        <w:rPr>
          <w:rFonts w:hint="eastAsia"/>
          <w:lang w:val="en-US" w:eastAsia="zh-CN"/>
        </w:rPr>
        <w:t>with a SDL band</w:t>
      </w:r>
      <w:r w:rsidRPr="00D43EC3">
        <w:rPr>
          <w:rFonts w:hint="eastAsia"/>
          <w:lang w:val="en-US"/>
        </w:rPr>
        <w:t xml:space="preserve">, the exceptions are shown in Table </w:t>
      </w:r>
      <w:r>
        <w:rPr>
          <w:rFonts w:hint="eastAsia"/>
          <w:lang w:val="en-US" w:eastAsia="zh-CN"/>
        </w:rPr>
        <w:t>5.30</w:t>
      </w:r>
      <w:r w:rsidRPr="00D43EC3">
        <w:rPr>
          <w:rFonts w:hint="eastAsia"/>
          <w:lang w:val="en-US"/>
        </w:rPr>
        <w:t>.</w:t>
      </w:r>
      <w:r>
        <w:rPr>
          <w:rFonts w:hint="eastAsia"/>
          <w:lang w:val="en-US" w:eastAsia="zh-CN"/>
        </w:rPr>
        <w:t>5</w:t>
      </w:r>
      <w:r>
        <w:rPr>
          <w:rFonts w:hint="eastAsia"/>
          <w:lang w:val="en-US"/>
        </w:rPr>
        <w:t>-1</w:t>
      </w:r>
      <w:r w:rsidRPr="00B46A9B">
        <w:rPr>
          <w:rFonts w:hint="eastAsia"/>
          <w:lang w:val="en-US" w:eastAsia="zh-CN"/>
        </w:rPr>
        <w:t>.</w:t>
      </w:r>
    </w:p>
    <w:p w:rsidR="005A3922" w:rsidRPr="00B650F6" w:rsidRDefault="005A3922" w:rsidP="005A3922">
      <w:pPr>
        <w:pStyle w:val="TH"/>
      </w:pPr>
      <w:r w:rsidRPr="00E76EB6">
        <w:t xml:space="preserve">Table </w:t>
      </w:r>
      <w:r>
        <w:rPr>
          <w:rFonts w:hint="eastAsia"/>
        </w:rPr>
        <w:t>5.30</w:t>
      </w:r>
      <w:r w:rsidRPr="00B650F6">
        <w:rPr>
          <w:rFonts w:hint="eastAsia"/>
        </w:rPr>
        <w:t>.</w:t>
      </w:r>
      <w:r w:rsidRPr="00B46A9B">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5A3922" w:rsidRPr="00E76EB6" w:rsidTr="00AA61BA">
        <w:trPr>
          <w:trHeight w:val="255"/>
        </w:trPr>
        <w:tc>
          <w:tcPr>
            <w:tcW w:w="9120" w:type="dxa"/>
            <w:gridSpan w:val="9"/>
            <w:shd w:val="clear" w:color="auto" w:fill="auto"/>
            <w:vAlign w:val="center"/>
          </w:tcPr>
          <w:p w:rsidR="005A3922" w:rsidRPr="00E76EB6" w:rsidRDefault="005A3922" w:rsidP="00AA61BA">
            <w:pPr>
              <w:pStyle w:val="TAH"/>
              <w:rPr>
                <w:rFonts w:cs="Arial"/>
              </w:rPr>
            </w:pPr>
            <w:r w:rsidRPr="00E76EB6">
              <w:rPr>
                <w:rFonts w:cs="Arial"/>
              </w:rPr>
              <w:t>Channel bandwidth</w:t>
            </w:r>
          </w:p>
        </w:tc>
      </w:tr>
      <w:tr w:rsidR="005A3922" w:rsidRPr="00E76EB6" w:rsidTr="00AA61BA">
        <w:trPr>
          <w:trHeight w:val="255"/>
        </w:trPr>
        <w:tc>
          <w:tcPr>
            <w:tcW w:w="1843" w:type="dxa"/>
            <w:shd w:val="clear" w:color="auto" w:fill="auto"/>
            <w:vAlign w:val="center"/>
          </w:tcPr>
          <w:p w:rsidR="005A3922" w:rsidRPr="00E76EB6" w:rsidRDefault="005A3922" w:rsidP="00AA61BA">
            <w:pPr>
              <w:pStyle w:val="TAH"/>
              <w:rPr>
                <w:rFonts w:eastAsia="MS Mincho" w:cs="Arial"/>
              </w:rPr>
            </w:pPr>
            <w:r w:rsidRPr="00E76EB6">
              <w:rPr>
                <w:rFonts w:cs="Arial"/>
              </w:rPr>
              <w:t>EUTRA CA Configuration</w:t>
            </w:r>
          </w:p>
        </w:tc>
        <w:tc>
          <w:tcPr>
            <w:tcW w:w="1005" w:type="dxa"/>
            <w:shd w:val="clear" w:color="auto" w:fill="auto"/>
            <w:vAlign w:val="center"/>
          </w:tcPr>
          <w:p w:rsidR="005A3922" w:rsidRPr="00E76EB6" w:rsidRDefault="005A3922" w:rsidP="00AA61BA">
            <w:pPr>
              <w:pStyle w:val="TAH"/>
              <w:rPr>
                <w:rFonts w:eastAsia="MS Mincho" w:cs="Arial"/>
              </w:rPr>
            </w:pPr>
            <w:r w:rsidRPr="00E76EB6">
              <w:rPr>
                <w:rFonts w:cs="Arial"/>
              </w:rPr>
              <w:t>EUTRA band</w:t>
            </w:r>
          </w:p>
        </w:tc>
        <w:tc>
          <w:tcPr>
            <w:tcW w:w="1134" w:type="dxa"/>
            <w:shd w:val="clear" w:color="auto" w:fill="auto"/>
            <w:vAlign w:val="center"/>
          </w:tcPr>
          <w:p w:rsidR="005A3922" w:rsidRPr="00E76EB6" w:rsidRDefault="005A3922" w:rsidP="00AA61BA">
            <w:pPr>
              <w:pStyle w:val="TAH"/>
              <w:rPr>
                <w:rFonts w:cs="Arial"/>
              </w:rPr>
            </w:pPr>
            <w:r w:rsidRPr="00E76EB6">
              <w:rPr>
                <w:rFonts w:cs="Arial"/>
              </w:rPr>
              <w:t>1.4 MHz</w:t>
            </w:r>
          </w:p>
          <w:p w:rsidR="005A3922" w:rsidRPr="00E76EB6" w:rsidRDefault="005A3922" w:rsidP="00AA61BA">
            <w:pPr>
              <w:pStyle w:val="TAH"/>
              <w:rPr>
                <w:rFonts w:eastAsia="MS Mincho" w:cs="Arial"/>
              </w:rPr>
            </w:pPr>
            <w:r w:rsidRPr="00E76EB6">
              <w:rPr>
                <w:rFonts w:cs="Arial"/>
              </w:rPr>
              <w:t>(dBm)</w:t>
            </w:r>
          </w:p>
        </w:tc>
        <w:tc>
          <w:tcPr>
            <w:tcW w:w="887" w:type="dxa"/>
            <w:shd w:val="clear" w:color="auto" w:fill="auto"/>
            <w:vAlign w:val="center"/>
          </w:tcPr>
          <w:p w:rsidR="005A3922" w:rsidRPr="00E76EB6" w:rsidRDefault="005A3922" w:rsidP="00AA61BA">
            <w:pPr>
              <w:pStyle w:val="TAH"/>
              <w:rPr>
                <w:rFonts w:cs="Arial"/>
              </w:rPr>
            </w:pPr>
            <w:r w:rsidRPr="00E76EB6">
              <w:rPr>
                <w:rFonts w:cs="Arial"/>
              </w:rPr>
              <w:t>3 MHz</w:t>
            </w:r>
          </w:p>
          <w:p w:rsidR="005A3922" w:rsidRPr="00E76EB6" w:rsidRDefault="005A3922" w:rsidP="00AA61BA">
            <w:pPr>
              <w:pStyle w:val="TAH"/>
              <w:rPr>
                <w:rFonts w:eastAsia="MS Mincho" w:cs="Arial"/>
              </w:rPr>
            </w:pPr>
            <w:r w:rsidRPr="00E76EB6">
              <w:rPr>
                <w:rFonts w:cs="Arial"/>
              </w:rPr>
              <w:t>(dBm)</w:t>
            </w:r>
          </w:p>
        </w:tc>
        <w:tc>
          <w:tcPr>
            <w:tcW w:w="768" w:type="dxa"/>
            <w:shd w:val="clear" w:color="auto" w:fill="auto"/>
            <w:vAlign w:val="center"/>
          </w:tcPr>
          <w:p w:rsidR="005A3922" w:rsidRPr="00E76EB6" w:rsidRDefault="005A3922" w:rsidP="00AA61BA">
            <w:pPr>
              <w:pStyle w:val="TAH"/>
              <w:rPr>
                <w:rFonts w:cs="Arial"/>
              </w:rPr>
            </w:pPr>
            <w:r w:rsidRPr="00E76EB6">
              <w:rPr>
                <w:rFonts w:cs="Arial"/>
              </w:rPr>
              <w:t>5 MHz</w:t>
            </w:r>
          </w:p>
          <w:p w:rsidR="005A3922" w:rsidRPr="00E76EB6" w:rsidRDefault="005A3922" w:rsidP="00AA61BA">
            <w:pPr>
              <w:pStyle w:val="TAH"/>
              <w:rPr>
                <w:rFonts w:eastAsia="MS Mincho" w:cs="Arial"/>
              </w:rPr>
            </w:pPr>
            <w:r w:rsidRPr="00E76EB6">
              <w:rPr>
                <w:rFonts w:cs="Arial"/>
              </w:rPr>
              <w:t>(dBm)</w:t>
            </w:r>
          </w:p>
        </w:tc>
        <w:tc>
          <w:tcPr>
            <w:tcW w:w="885" w:type="dxa"/>
            <w:shd w:val="clear" w:color="auto" w:fill="auto"/>
            <w:vAlign w:val="center"/>
          </w:tcPr>
          <w:p w:rsidR="005A3922" w:rsidRPr="00E76EB6" w:rsidRDefault="005A3922" w:rsidP="00AA61BA">
            <w:pPr>
              <w:pStyle w:val="TAH"/>
              <w:rPr>
                <w:rFonts w:cs="Arial"/>
              </w:rPr>
            </w:pPr>
            <w:r w:rsidRPr="00E76EB6">
              <w:rPr>
                <w:rFonts w:cs="Arial"/>
              </w:rPr>
              <w:t>10 MHz</w:t>
            </w:r>
          </w:p>
          <w:p w:rsidR="005A3922" w:rsidRPr="00E76EB6" w:rsidRDefault="005A3922" w:rsidP="00AA61BA">
            <w:pPr>
              <w:pStyle w:val="TAH"/>
              <w:rPr>
                <w:rFonts w:eastAsia="MS Mincho" w:cs="Arial"/>
              </w:rPr>
            </w:pPr>
            <w:r w:rsidRPr="00E76EB6">
              <w:rPr>
                <w:rFonts w:cs="Arial"/>
              </w:rPr>
              <w:t>(dBm)</w:t>
            </w:r>
          </w:p>
        </w:tc>
        <w:tc>
          <w:tcPr>
            <w:tcW w:w="859" w:type="dxa"/>
            <w:shd w:val="clear" w:color="auto" w:fill="auto"/>
            <w:vAlign w:val="center"/>
          </w:tcPr>
          <w:p w:rsidR="005A3922" w:rsidRPr="00E76EB6" w:rsidRDefault="005A3922" w:rsidP="00AA61BA">
            <w:pPr>
              <w:pStyle w:val="TAH"/>
              <w:rPr>
                <w:rFonts w:cs="Arial"/>
              </w:rPr>
            </w:pPr>
            <w:r w:rsidRPr="00E76EB6">
              <w:rPr>
                <w:rFonts w:cs="Arial"/>
              </w:rPr>
              <w:t>15 MHz</w:t>
            </w:r>
          </w:p>
          <w:p w:rsidR="005A3922" w:rsidRPr="00E76EB6" w:rsidRDefault="005A3922" w:rsidP="00AA61BA">
            <w:pPr>
              <w:pStyle w:val="TAH"/>
              <w:rPr>
                <w:rFonts w:eastAsia="MS Mincho" w:cs="Arial"/>
              </w:rPr>
            </w:pPr>
            <w:r w:rsidRPr="00E76EB6">
              <w:rPr>
                <w:rFonts w:cs="Arial"/>
              </w:rPr>
              <w:t>(dBm)</w:t>
            </w:r>
          </w:p>
        </w:tc>
        <w:tc>
          <w:tcPr>
            <w:tcW w:w="900" w:type="dxa"/>
            <w:shd w:val="clear" w:color="auto" w:fill="auto"/>
            <w:vAlign w:val="center"/>
          </w:tcPr>
          <w:p w:rsidR="005A3922" w:rsidRPr="00E76EB6" w:rsidRDefault="005A3922" w:rsidP="00AA61BA">
            <w:pPr>
              <w:pStyle w:val="TAH"/>
              <w:rPr>
                <w:rFonts w:cs="Arial"/>
              </w:rPr>
            </w:pPr>
            <w:r w:rsidRPr="00E76EB6">
              <w:rPr>
                <w:rFonts w:cs="Arial"/>
              </w:rPr>
              <w:t>20 MHz</w:t>
            </w:r>
          </w:p>
          <w:p w:rsidR="005A3922" w:rsidRPr="00E76EB6" w:rsidRDefault="005A3922" w:rsidP="00AA61BA">
            <w:pPr>
              <w:pStyle w:val="TAH"/>
              <w:rPr>
                <w:rFonts w:eastAsia="MS Mincho" w:cs="Arial"/>
              </w:rPr>
            </w:pPr>
            <w:r w:rsidRPr="00E76EB6">
              <w:rPr>
                <w:rFonts w:cs="Arial"/>
              </w:rPr>
              <w:t>(dBm)</w:t>
            </w:r>
          </w:p>
        </w:tc>
        <w:tc>
          <w:tcPr>
            <w:tcW w:w="839" w:type="dxa"/>
            <w:shd w:val="clear" w:color="auto" w:fill="auto"/>
            <w:vAlign w:val="center"/>
          </w:tcPr>
          <w:p w:rsidR="005A3922" w:rsidRPr="00E76EB6" w:rsidRDefault="005A3922" w:rsidP="00AA61BA">
            <w:pPr>
              <w:pStyle w:val="TAH"/>
              <w:rPr>
                <w:rFonts w:eastAsia="MS Mincho" w:cs="Arial"/>
              </w:rPr>
            </w:pPr>
            <w:r w:rsidRPr="00E76EB6">
              <w:rPr>
                <w:rFonts w:cs="Arial"/>
              </w:rPr>
              <w:t>Duplex mode</w:t>
            </w:r>
          </w:p>
        </w:tc>
      </w:tr>
      <w:tr w:rsidR="005A3922" w:rsidRPr="00E76EB6" w:rsidTr="00AA61BA">
        <w:trPr>
          <w:trHeight w:val="255"/>
        </w:trPr>
        <w:tc>
          <w:tcPr>
            <w:tcW w:w="1843" w:type="dxa"/>
            <w:vMerge w:val="restart"/>
            <w:shd w:val="clear" w:color="auto" w:fill="auto"/>
            <w:vAlign w:val="center"/>
          </w:tcPr>
          <w:p w:rsidR="005A3922" w:rsidRPr="00E76EB6" w:rsidRDefault="005A3922" w:rsidP="00AA61BA">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23601C">
              <w:rPr>
                <w:rFonts w:cs="Arial" w:hint="eastAsia"/>
                <w:b w:val="0"/>
                <w:lang w:eastAsia="zh-CN"/>
              </w:rPr>
              <w:t>2</w:t>
            </w:r>
            <w:r w:rsidRPr="00AD1D5D">
              <w:rPr>
                <w:rFonts w:cs="Arial"/>
                <w:b w:val="0"/>
              </w:rPr>
              <w:t>A</w:t>
            </w:r>
          </w:p>
        </w:tc>
        <w:tc>
          <w:tcPr>
            <w:tcW w:w="1005" w:type="dxa"/>
            <w:shd w:val="clear" w:color="auto" w:fill="auto"/>
            <w:vAlign w:val="center"/>
          </w:tcPr>
          <w:p w:rsidR="005A3922" w:rsidRPr="00E76EB6" w:rsidRDefault="005A3922" w:rsidP="00AA61BA">
            <w:pPr>
              <w:pStyle w:val="TAC"/>
              <w:rPr>
                <w:rFonts w:cs="Arial"/>
              </w:rPr>
            </w:pPr>
            <w:r w:rsidRPr="0023601C">
              <w:rPr>
                <w:rFonts w:cs="Arial" w:hint="eastAsia"/>
                <w:lang w:eastAsia="zh-CN"/>
              </w:rPr>
              <w:t>3</w:t>
            </w:r>
            <w:r w:rsidRPr="00E76EB6">
              <w:rPr>
                <w:rFonts w:cs="Arial"/>
              </w:rPr>
              <w:t>2</w:t>
            </w:r>
          </w:p>
        </w:tc>
        <w:tc>
          <w:tcPr>
            <w:tcW w:w="1134" w:type="dxa"/>
            <w:shd w:val="clear" w:color="auto" w:fill="auto"/>
            <w:vAlign w:val="center"/>
          </w:tcPr>
          <w:p w:rsidR="005A3922" w:rsidRPr="00E76EB6" w:rsidRDefault="005A3922" w:rsidP="00AA61BA">
            <w:pPr>
              <w:pStyle w:val="TAC"/>
              <w:rPr>
                <w:rFonts w:eastAsia="MS Mincho" w:cs="Arial"/>
              </w:rPr>
            </w:pPr>
          </w:p>
        </w:tc>
        <w:tc>
          <w:tcPr>
            <w:tcW w:w="887" w:type="dxa"/>
            <w:shd w:val="clear" w:color="auto" w:fill="auto"/>
            <w:vAlign w:val="center"/>
          </w:tcPr>
          <w:p w:rsidR="005A3922" w:rsidRPr="00E76EB6" w:rsidRDefault="005A3922" w:rsidP="00AA61BA">
            <w:pPr>
              <w:pStyle w:val="TAC"/>
              <w:rPr>
                <w:rFonts w:cs="Arial"/>
              </w:rPr>
            </w:pPr>
          </w:p>
        </w:tc>
        <w:tc>
          <w:tcPr>
            <w:tcW w:w="768" w:type="dxa"/>
            <w:shd w:val="clear" w:color="auto" w:fill="auto"/>
            <w:vAlign w:val="center"/>
          </w:tcPr>
          <w:p w:rsidR="005A3922" w:rsidRPr="00E76EB6" w:rsidRDefault="005A3922" w:rsidP="00AA61BA">
            <w:pPr>
              <w:pStyle w:val="TAC"/>
              <w:rPr>
                <w:rFonts w:cs="Arial"/>
              </w:rPr>
            </w:pPr>
            <w:r w:rsidRPr="00E76EB6">
              <w:rPr>
                <w:rFonts w:cs="Arial"/>
                <w:lang w:eastAsia="ko-KR"/>
              </w:rPr>
              <w:t>-100</w:t>
            </w:r>
          </w:p>
        </w:tc>
        <w:tc>
          <w:tcPr>
            <w:tcW w:w="885" w:type="dxa"/>
            <w:shd w:val="clear" w:color="auto" w:fill="auto"/>
            <w:vAlign w:val="center"/>
          </w:tcPr>
          <w:p w:rsidR="005A3922" w:rsidRPr="00E76EB6" w:rsidRDefault="005A3922" w:rsidP="00AA61BA">
            <w:pPr>
              <w:pStyle w:val="TAC"/>
              <w:rPr>
                <w:rFonts w:cs="Arial"/>
              </w:rPr>
            </w:pPr>
            <w:r w:rsidRPr="00E76EB6">
              <w:rPr>
                <w:rFonts w:cs="Arial"/>
                <w:lang w:eastAsia="ko-KR"/>
              </w:rPr>
              <w:t>-97</w:t>
            </w:r>
          </w:p>
        </w:tc>
        <w:tc>
          <w:tcPr>
            <w:tcW w:w="859" w:type="dxa"/>
            <w:shd w:val="clear" w:color="auto" w:fill="auto"/>
            <w:vAlign w:val="center"/>
          </w:tcPr>
          <w:p w:rsidR="005A3922" w:rsidRPr="00E76EB6" w:rsidRDefault="005A3922" w:rsidP="00AA61BA">
            <w:pPr>
              <w:pStyle w:val="TAC"/>
              <w:rPr>
                <w:rFonts w:eastAsia="MS Mincho" w:cs="Arial"/>
              </w:rPr>
            </w:pPr>
            <w:r w:rsidRPr="00E76EB6">
              <w:rPr>
                <w:rFonts w:cs="Arial"/>
                <w:lang w:eastAsia="ko-KR"/>
              </w:rPr>
              <w:t>-95.2</w:t>
            </w:r>
          </w:p>
        </w:tc>
        <w:tc>
          <w:tcPr>
            <w:tcW w:w="900" w:type="dxa"/>
            <w:shd w:val="clear" w:color="auto" w:fill="auto"/>
            <w:vAlign w:val="center"/>
          </w:tcPr>
          <w:p w:rsidR="005A3922" w:rsidRPr="00E76EB6" w:rsidRDefault="005A3922" w:rsidP="00AA61BA">
            <w:pPr>
              <w:pStyle w:val="TAC"/>
              <w:rPr>
                <w:rFonts w:eastAsia="MS Mincho" w:cs="Arial"/>
              </w:rPr>
            </w:pPr>
            <w:r w:rsidRPr="00E76EB6">
              <w:rPr>
                <w:rFonts w:cs="Arial"/>
                <w:lang w:eastAsia="ko-KR"/>
              </w:rPr>
              <w:t>-94</w:t>
            </w:r>
          </w:p>
        </w:tc>
        <w:tc>
          <w:tcPr>
            <w:tcW w:w="839" w:type="dxa"/>
            <w:shd w:val="clear" w:color="auto" w:fill="auto"/>
            <w:vAlign w:val="center"/>
          </w:tcPr>
          <w:p w:rsidR="005A3922" w:rsidRPr="00E76EB6" w:rsidRDefault="005A3922" w:rsidP="00AA61BA">
            <w:pPr>
              <w:pStyle w:val="TAC"/>
              <w:rPr>
                <w:rFonts w:eastAsia="MS Mincho" w:cs="Arial"/>
              </w:rPr>
            </w:pPr>
            <w:r w:rsidRPr="00E76EB6">
              <w:rPr>
                <w:rFonts w:cs="Arial"/>
              </w:rPr>
              <w:t>FDD</w:t>
            </w:r>
          </w:p>
        </w:tc>
      </w:tr>
      <w:tr w:rsidR="005A3922" w:rsidRPr="00E76EB6" w:rsidTr="00AA61BA">
        <w:trPr>
          <w:trHeight w:val="255"/>
        </w:trPr>
        <w:tc>
          <w:tcPr>
            <w:tcW w:w="1843" w:type="dxa"/>
            <w:vMerge/>
            <w:shd w:val="clear" w:color="auto" w:fill="auto"/>
            <w:vAlign w:val="center"/>
          </w:tcPr>
          <w:p w:rsidR="005A3922" w:rsidRPr="00E76EB6" w:rsidRDefault="005A3922" w:rsidP="00AA61BA">
            <w:pPr>
              <w:pStyle w:val="TAC"/>
              <w:rPr>
                <w:rFonts w:eastAsia="MS Mincho" w:cs="Arial"/>
              </w:rPr>
            </w:pPr>
          </w:p>
        </w:tc>
        <w:tc>
          <w:tcPr>
            <w:tcW w:w="1005" w:type="dxa"/>
            <w:shd w:val="clear" w:color="auto" w:fill="auto"/>
            <w:vAlign w:val="center"/>
          </w:tcPr>
          <w:p w:rsidR="005A3922" w:rsidRPr="0023601C" w:rsidRDefault="005A3922" w:rsidP="00AA61BA">
            <w:pPr>
              <w:pStyle w:val="TAC"/>
              <w:rPr>
                <w:rFonts w:cs="Arial"/>
                <w:lang w:eastAsia="zh-CN"/>
              </w:rPr>
            </w:pPr>
            <w:r w:rsidRPr="0023601C">
              <w:rPr>
                <w:rFonts w:cs="Arial" w:hint="eastAsia"/>
                <w:lang w:eastAsia="zh-CN"/>
              </w:rPr>
              <w:t>42</w:t>
            </w:r>
          </w:p>
        </w:tc>
        <w:tc>
          <w:tcPr>
            <w:tcW w:w="1134" w:type="dxa"/>
            <w:shd w:val="clear" w:color="auto" w:fill="auto"/>
            <w:vAlign w:val="center"/>
          </w:tcPr>
          <w:p w:rsidR="005A3922" w:rsidRPr="00E76EB6" w:rsidRDefault="005A3922" w:rsidP="00AA61BA">
            <w:pPr>
              <w:pStyle w:val="TAC"/>
              <w:rPr>
                <w:rFonts w:eastAsia="MS Mincho" w:cs="Arial"/>
              </w:rPr>
            </w:pPr>
          </w:p>
        </w:tc>
        <w:tc>
          <w:tcPr>
            <w:tcW w:w="887" w:type="dxa"/>
            <w:shd w:val="clear" w:color="auto" w:fill="auto"/>
            <w:vAlign w:val="center"/>
          </w:tcPr>
          <w:p w:rsidR="005A3922" w:rsidRPr="00E76EB6" w:rsidRDefault="005A3922" w:rsidP="00AA61BA">
            <w:pPr>
              <w:pStyle w:val="TAC"/>
              <w:rPr>
                <w:rFonts w:cs="Arial"/>
              </w:rPr>
            </w:pPr>
          </w:p>
        </w:tc>
        <w:tc>
          <w:tcPr>
            <w:tcW w:w="768"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TDD</w:t>
            </w:r>
          </w:p>
        </w:tc>
      </w:tr>
    </w:tbl>
    <w:p w:rsidR="005A3922" w:rsidRPr="0023601C" w:rsidRDefault="005A3922" w:rsidP="005A3922">
      <w:pPr>
        <w:rPr>
          <w:lang w:eastAsia="zh-CN"/>
        </w:rPr>
      </w:pPr>
    </w:p>
    <w:p w:rsidR="00905C31" w:rsidRPr="00C025FE" w:rsidRDefault="00905C31" w:rsidP="00905C31">
      <w:pPr>
        <w:pStyle w:val="Heading2"/>
        <w:spacing w:after="240"/>
        <w:ind w:left="0" w:firstLine="0"/>
        <w:rPr>
          <w:lang w:val="en-US" w:eastAsia="zh-CN"/>
        </w:rPr>
      </w:pPr>
      <w:bookmarkStart w:id="319" w:name="_Toc507621886"/>
      <w:r>
        <w:rPr>
          <w:rFonts w:hint="eastAsia"/>
          <w:lang w:val="en-US" w:eastAsia="zh-CN"/>
        </w:rPr>
        <w:t>5.31</w:t>
      </w:r>
      <w:r>
        <w:rPr>
          <w:lang w:val="en-US"/>
        </w:rPr>
        <w:tab/>
      </w:r>
      <w:r>
        <w:rPr>
          <w:rFonts w:hint="eastAsia"/>
          <w:lang w:val="en-US" w:eastAsia="zh-CN"/>
        </w:rPr>
        <w:t>CA_1A-43A_1UL_BCS0</w:t>
      </w:r>
      <w:bookmarkEnd w:id="319"/>
    </w:p>
    <w:p w:rsidR="00905C31" w:rsidRDefault="00905C31" w:rsidP="00905C31">
      <w:pPr>
        <w:pStyle w:val="Heading3"/>
      </w:pPr>
      <w:bookmarkStart w:id="320" w:name="_Toc507621887"/>
      <w:r>
        <w:rPr>
          <w:rFonts w:hint="eastAsia"/>
        </w:rPr>
        <w:t>5.31</w:t>
      </w:r>
      <w:r>
        <w:t xml:space="preserve">.1 </w:t>
      </w:r>
      <w:r>
        <w:rPr>
          <w:rFonts w:hint="eastAsia"/>
        </w:rPr>
        <w:t>Operating band for CA</w:t>
      </w:r>
      <w:bookmarkEnd w:id="320"/>
    </w:p>
    <w:p w:rsidR="00905C31" w:rsidRPr="00176F45" w:rsidRDefault="00905C31" w:rsidP="00905C31">
      <w:pPr>
        <w:pStyle w:val="TH"/>
        <w:rPr>
          <w:lang w:val="en-US" w:eastAsia="zh-CN"/>
        </w:rPr>
      </w:pPr>
      <w:r w:rsidRPr="00695C86">
        <w:rPr>
          <w:lang w:val="en-US"/>
        </w:rPr>
        <w:t xml:space="preserve">Table </w:t>
      </w:r>
      <w:r>
        <w:rPr>
          <w:rFonts w:hint="eastAsia"/>
          <w:lang w:val="en-US" w:eastAsia="zh-CN"/>
        </w:rPr>
        <w:t>5.31</w:t>
      </w:r>
      <w:r w:rsidRPr="00695C86">
        <w:rPr>
          <w:lang w:val="en-US"/>
        </w:rPr>
        <w:t>.1-1: Inter-band CA operating bands</w:t>
      </w:r>
      <w:r w:rsidRPr="00695C86">
        <w:rPr>
          <w:rFonts w:hint="eastAsia"/>
          <w:lang w:val="en-US"/>
        </w:rPr>
        <w:t xml:space="preserve"> for CA_</w:t>
      </w:r>
      <w:r w:rsidRPr="00176F45">
        <w:rPr>
          <w:rFonts w:hint="eastAsia"/>
          <w:lang w:val="en-US" w:eastAsia="zh-CN"/>
        </w:rPr>
        <w:t>1</w:t>
      </w:r>
      <w:r w:rsidRPr="00695C86">
        <w:rPr>
          <w:rFonts w:hint="eastAsia"/>
          <w:lang w:val="en-US"/>
        </w:rPr>
        <w:t>-4</w:t>
      </w:r>
      <w:r w:rsidRPr="00176F45">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905C31" w:rsidTr="00AA61BA">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Duplex Mode</w:t>
            </w:r>
          </w:p>
        </w:tc>
      </w:tr>
      <w:tr w:rsidR="00905C31" w:rsidTr="00AA61BA">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r>
      <w:tr w:rsidR="00905C31" w:rsidTr="00AA61BA">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r>
      <w:tr w:rsidR="00905C31" w:rsidTr="00AA61BA">
        <w:trPr>
          <w:trHeight w:val="225"/>
        </w:trPr>
        <w:tc>
          <w:tcPr>
            <w:tcW w:w="1184" w:type="dxa"/>
            <w:vMerge w:val="restart"/>
            <w:tcBorders>
              <w:top w:val="single" w:sz="4" w:space="0" w:color="auto"/>
              <w:left w:val="single" w:sz="4" w:space="0" w:color="auto"/>
              <w:right w:val="single" w:sz="4" w:space="0" w:color="auto"/>
            </w:tcBorders>
            <w:vAlign w:val="center"/>
            <w:hideMark/>
          </w:tcPr>
          <w:p w:rsidR="00905C31" w:rsidRPr="00B75924" w:rsidRDefault="00905C31" w:rsidP="00AA61BA">
            <w:pPr>
              <w:pStyle w:val="TAC"/>
              <w:rPr>
                <w:rFonts w:cs="Arial"/>
                <w:lang w:eastAsia="zh-CN"/>
              </w:rPr>
            </w:pPr>
            <w:r>
              <w:rPr>
                <w:rFonts w:cs="Arial"/>
              </w:rPr>
              <w:t>CA_</w:t>
            </w:r>
            <w:r>
              <w:rPr>
                <w:rFonts w:cs="Arial" w:hint="eastAsia"/>
                <w:lang w:eastAsia="zh-CN"/>
              </w:rPr>
              <w:t>1-43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905C31" w:rsidRPr="00B75924" w:rsidRDefault="00905C31" w:rsidP="00AA61BA">
            <w:pPr>
              <w:pStyle w:val="TAC"/>
              <w:rPr>
                <w:rFonts w:cs="Arial"/>
                <w:lang w:eastAsia="zh-CN"/>
              </w:rPr>
            </w:pPr>
            <w:r>
              <w:rPr>
                <w:rFonts w:cs="Arial" w:hint="eastAsia"/>
                <w:lang w:eastAsia="zh-CN"/>
              </w:rPr>
              <w:t>1</w:t>
            </w:r>
          </w:p>
        </w:tc>
        <w:tc>
          <w:tcPr>
            <w:tcW w:w="1151"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R"/>
              <w:jc w:val="center"/>
              <w:rPr>
                <w:rFonts w:cs="Arial"/>
              </w:rPr>
            </w:pPr>
            <w:r>
              <w:rPr>
                <w:rFonts w:cs="Arial" w:hint="eastAsia"/>
                <w:lang w:eastAsia="zh-CN"/>
              </w:rPr>
              <w:t>1920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L"/>
              <w:jc w:val="center"/>
              <w:rPr>
                <w:rFonts w:cs="Arial"/>
              </w:rPr>
            </w:pPr>
            <w:r>
              <w:rPr>
                <w:rFonts w:cs="Arial" w:hint="eastAsia"/>
                <w:lang w:eastAsia="zh-CN"/>
              </w:rPr>
              <w:t>1980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R"/>
              <w:jc w:val="center"/>
              <w:rPr>
                <w:rFonts w:cs="Arial"/>
              </w:rPr>
            </w:pPr>
            <w:r>
              <w:rPr>
                <w:rFonts w:cs="Arial" w:hint="eastAsia"/>
                <w:lang w:eastAsia="zh-CN"/>
              </w:rPr>
              <w:t>2110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L"/>
              <w:jc w:val="center"/>
              <w:rPr>
                <w:rFonts w:cs="Arial"/>
              </w:rPr>
            </w:pPr>
            <w:r>
              <w:rPr>
                <w:rFonts w:cs="Arial" w:hint="eastAsia"/>
                <w:lang w:eastAsia="zh-CN"/>
              </w:rPr>
              <w:t>2170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pStyle w:val="TAC"/>
              <w:rPr>
                <w:rFonts w:cs="Arial"/>
              </w:rPr>
            </w:pPr>
            <w:r w:rsidRPr="003421AC">
              <w:rPr>
                <w:rFonts w:cs="Arial" w:hint="eastAsia"/>
                <w:lang w:eastAsia="zh-CN"/>
              </w:rPr>
              <w:t>F</w:t>
            </w:r>
            <w:r>
              <w:rPr>
                <w:rFonts w:cs="Arial"/>
              </w:rPr>
              <w:t>DD</w:t>
            </w:r>
          </w:p>
        </w:tc>
      </w:tr>
      <w:tr w:rsidR="00905C31" w:rsidTr="00AA61BA">
        <w:trPr>
          <w:trHeight w:val="225"/>
        </w:trPr>
        <w:tc>
          <w:tcPr>
            <w:tcW w:w="1184" w:type="dxa"/>
            <w:vMerge/>
            <w:tcBorders>
              <w:left w:val="single" w:sz="4" w:space="0" w:color="auto"/>
              <w:bottom w:val="single" w:sz="4" w:space="0" w:color="auto"/>
              <w:right w:val="single" w:sz="4" w:space="0" w:color="auto"/>
            </w:tcBorders>
            <w:vAlign w:val="center"/>
          </w:tcPr>
          <w:p w:rsidR="00905C31" w:rsidRDefault="00905C31" w:rsidP="00AA61BA">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905C31" w:rsidRPr="00B75924" w:rsidRDefault="00905C31" w:rsidP="00AA61BA">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905C31" w:rsidRPr="00FE12DA" w:rsidRDefault="00905C31" w:rsidP="00AA61BA">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905C31" w:rsidRDefault="00905C31"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905C31" w:rsidRPr="00FE12DA" w:rsidRDefault="00905C31" w:rsidP="00AA61BA">
            <w:pPr>
              <w:pStyle w:val="TAC"/>
              <w:rPr>
                <w:rFonts w:cs="Arial"/>
                <w:lang w:eastAsia="zh-CN"/>
              </w:rPr>
            </w:pPr>
            <w:r w:rsidRPr="001377E5">
              <w:rPr>
                <w:rFonts w:cs="Arial" w:hint="eastAsia"/>
                <w:lang w:eastAsia="zh-CN"/>
              </w:rPr>
              <w:t>TDD</w:t>
            </w:r>
          </w:p>
        </w:tc>
      </w:tr>
    </w:tbl>
    <w:p w:rsidR="00905C31" w:rsidRPr="00974D83" w:rsidRDefault="00905C31" w:rsidP="00905C31">
      <w:pPr>
        <w:rPr>
          <w:lang w:eastAsia="zh-CN"/>
        </w:rPr>
      </w:pPr>
    </w:p>
    <w:p w:rsidR="00905C31" w:rsidRPr="007D649D" w:rsidRDefault="00905C31" w:rsidP="00905C31">
      <w:pPr>
        <w:rPr>
          <w:rFonts w:ascii="Arial" w:hAnsi="Arial"/>
          <w:sz w:val="28"/>
          <w:lang w:val="en-US" w:eastAsia="zh-CN"/>
        </w:rPr>
      </w:pPr>
      <w:r>
        <w:rPr>
          <w:rFonts w:ascii="Arial" w:hAnsi="Arial" w:hint="eastAsia"/>
          <w:sz w:val="28"/>
          <w:lang w:val="en-US" w:eastAsia="zh-CN"/>
        </w:rPr>
        <w:t>5.31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905C31" w:rsidRPr="007B1987" w:rsidRDefault="00905C31" w:rsidP="00905C31">
      <w:pPr>
        <w:pStyle w:val="TH"/>
        <w:rPr>
          <w:lang w:val="en-US" w:eastAsia="zh-CN"/>
        </w:rPr>
      </w:pPr>
      <w:r w:rsidRPr="00865BF7">
        <w:rPr>
          <w:lang w:val="en-US"/>
        </w:rPr>
        <w:lastRenderedPageBreak/>
        <w:t xml:space="preserve">Table </w:t>
      </w:r>
      <w:r>
        <w:rPr>
          <w:rFonts w:hint="eastAsia"/>
          <w:lang w:val="en-US" w:eastAsia="zh-CN"/>
        </w:rPr>
        <w:t>5.31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1</w:t>
      </w:r>
      <w:r w:rsidRPr="001F3839">
        <w:rPr>
          <w:rFonts w:hint="eastAsia"/>
          <w:lang w:val="en-US"/>
        </w:rPr>
        <w:t>A-4</w:t>
      </w:r>
      <w:r w:rsidRPr="00176F45">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905C31" w:rsidRPr="00EC35F7" w:rsidTr="00AA61BA">
        <w:trPr>
          <w:trHeight w:val="209"/>
          <w:jc w:val="center"/>
        </w:trPr>
        <w:tc>
          <w:tcPr>
            <w:tcW w:w="9698" w:type="dxa"/>
            <w:gridSpan w:val="11"/>
          </w:tcPr>
          <w:p w:rsidR="00905C31" w:rsidRPr="00EC35F7" w:rsidRDefault="00905C31" w:rsidP="00AA61BA">
            <w:pPr>
              <w:pStyle w:val="TAH"/>
              <w:rPr>
                <w:rFonts w:cs="Arial"/>
                <w:sz w:val="16"/>
                <w:szCs w:val="16"/>
              </w:rPr>
            </w:pPr>
            <w:r w:rsidRPr="00EC35F7">
              <w:rPr>
                <w:rFonts w:cs="Arial"/>
                <w:sz w:val="16"/>
                <w:szCs w:val="16"/>
              </w:rPr>
              <w:t>E-UTRA CA configuration / Bandwidth combination set</w:t>
            </w:r>
          </w:p>
        </w:tc>
      </w:tr>
      <w:tr w:rsidR="00905C31" w:rsidRPr="00EC35F7" w:rsidTr="00AA61BA">
        <w:trPr>
          <w:trHeight w:val="860"/>
          <w:jc w:val="center"/>
        </w:trPr>
        <w:tc>
          <w:tcPr>
            <w:tcW w:w="1372" w:type="dxa"/>
            <w:vAlign w:val="center"/>
          </w:tcPr>
          <w:p w:rsidR="00905C31" w:rsidRPr="00EC35F7" w:rsidRDefault="00905C31" w:rsidP="00AA61BA">
            <w:pPr>
              <w:pStyle w:val="TAH"/>
              <w:rPr>
                <w:rFonts w:cs="Arial"/>
                <w:sz w:val="16"/>
                <w:szCs w:val="16"/>
              </w:rPr>
            </w:pPr>
            <w:r w:rsidRPr="00EC35F7">
              <w:rPr>
                <w:rFonts w:cs="Arial"/>
                <w:sz w:val="16"/>
                <w:szCs w:val="16"/>
              </w:rPr>
              <w:t>E-UTRA CA Configuration</w:t>
            </w:r>
          </w:p>
        </w:tc>
        <w:tc>
          <w:tcPr>
            <w:tcW w:w="1328" w:type="dxa"/>
            <w:vAlign w:val="center"/>
          </w:tcPr>
          <w:p w:rsidR="00905C31" w:rsidRPr="00EC35F7" w:rsidRDefault="00905C31" w:rsidP="00AA61BA">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905C31" w:rsidRPr="00EC35F7" w:rsidRDefault="00905C31" w:rsidP="00AA61BA">
            <w:pPr>
              <w:pStyle w:val="TAH"/>
              <w:rPr>
                <w:rFonts w:cs="Arial"/>
                <w:sz w:val="16"/>
                <w:szCs w:val="16"/>
              </w:rPr>
            </w:pPr>
            <w:r w:rsidRPr="00EC35F7">
              <w:rPr>
                <w:rFonts w:cs="Arial"/>
                <w:sz w:val="16"/>
                <w:szCs w:val="16"/>
              </w:rPr>
              <w:t>E-UTRA Bands</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905C31" w:rsidRPr="00EC35F7" w:rsidRDefault="00905C31" w:rsidP="00AA61BA">
            <w:pPr>
              <w:pStyle w:val="TAH"/>
              <w:rPr>
                <w:rFonts w:cs="Arial"/>
                <w:sz w:val="16"/>
                <w:szCs w:val="16"/>
              </w:rPr>
            </w:pPr>
            <w:r w:rsidRPr="00EC35F7">
              <w:rPr>
                <w:rFonts w:cs="Arial"/>
                <w:sz w:val="16"/>
                <w:szCs w:val="16"/>
              </w:rPr>
              <w:t>Maximum aggregated bandwidth</w:t>
            </w:r>
          </w:p>
          <w:p w:rsidR="00905C31" w:rsidRPr="00EC35F7" w:rsidRDefault="00905C31" w:rsidP="00AA61BA">
            <w:pPr>
              <w:pStyle w:val="TAH"/>
              <w:rPr>
                <w:rFonts w:cs="Arial"/>
                <w:sz w:val="16"/>
                <w:szCs w:val="16"/>
              </w:rPr>
            </w:pPr>
            <w:r w:rsidRPr="00EC35F7">
              <w:rPr>
                <w:rFonts w:cs="Arial"/>
                <w:sz w:val="16"/>
                <w:szCs w:val="16"/>
              </w:rPr>
              <w:t>[MHz]</w:t>
            </w:r>
          </w:p>
        </w:tc>
        <w:tc>
          <w:tcPr>
            <w:tcW w:w="1289" w:type="dxa"/>
            <w:vAlign w:val="center"/>
          </w:tcPr>
          <w:p w:rsidR="00905C31" w:rsidRPr="00EC35F7" w:rsidRDefault="00905C31" w:rsidP="00AA61BA">
            <w:pPr>
              <w:pStyle w:val="TAH"/>
              <w:rPr>
                <w:rFonts w:cs="Arial"/>
                <w:sz w:val="16"/>
                <w:szCs w:val="16"/>
              </w:rPr>
            </w:pPr>
            <w:r w:rsidRPr="00EC35F7">
              <w:rPr>
                <w:rFonts w:cs="Arial"/>
                <w:sz w:val="16"/>
                <w:szCs w:val="16"/>
              </w:rPr>
              <w:t>Bandwidth combination set</w:t>
            </w:r>
          </w:p>
        </w:tc>
      </w:tr>
      <w:tr w:rsidR="00905C31" w:rsidRPr="00EC35F7" w:rsidTr="00AA61BA">
        <w:trPr>
          <w:trHeight w:val="194"/>
          <w:jc w:val="center"/>
        </w:trPr>
        <w:tc>
          <w:tcPr>
            <w:tcW w:w="1372" w:type="dxa"/>
            <w:vMerge w:val="restart"/>
            <w:vAlign w:val="center"/>
          </w:tcPr>
          <w:p w:rsidR="00905C31" w:rsidRPr="00197CB9" w:rsidRDefault="00905C31" w:rsidP="00AA61BA">
            <w:pPr>
              <w:pStyle w:val="TAC"/>
              <w:rPr>
                <w:rFonts w:cs="Arial"/>
                <w:szCs w:val="18"/>
                <w:lang w:eastAsia="ko-KR"/>
              </w:rPr>
            </w:pPr>
            <w:r w:rsidRPr="00197CB9">
              <w:rPr>
                <w:kern w:val="2"/>
                <w:szCs w:val="18"/>
              </w:rPr>
              <w:t>CA_</w:t>
            </w:r>
            <w:r>
              <w:rPr>
                <w:rFonts w:hint="eastAsia"/>
                <w:kern w:val="2"/>
                <w:szCs w:val="18"/>
                <w:lang w:eastAsia="zh-CN"/>
              </w:rPr>
              <w:t>1</w:t>
            </w:r>
            <w:r w:rsidRPr="00197CB9">
              <w:rPr>
                <w:kern w:val="2"/>
                <w:szCs w:val="18"/>
              </w:rPr>
              <w:t>A-</w:t>
            </w:r>
            <w:r w:rsidRPr="007B1987">
              <w:rPr>
                <w:rFonts w:hint="eastAsia"/>
                <w:kern w:val="2"/>
                <w:szCs w:val="18"/>
                <w:lang w:eastAsia="zh-CN"/>
              </w:rPr>
              <w:t>4</w:t>
            </w:r>
            <w:r w:rsidRPr="00176F45">
              <w:rPr>
                <w:rFonts w:hint="eastAsia"/>
                <w:kern w:val="2"/>
                <w:szCs w:val="18"/>
                <w:lang w:eastAsia="zh-CN"/>
              </w:rPr>
              <w:t>3</w:t>
            </w:r>
            <w:r w:rsidRPr="00197CB9">
              <w:rPr>
                <w:kern w:val="2"/>
                <w:szCs w:val="18"/>
              </w:rPr>
              <w:t>A</w:t>
            </w:r>
          </w:p>
        </w:tc>
        <w:tc>
          <w:tcPr>
            <w:tcW w:w="1328" w:type="dxa"/>
            <w:vMerge w:val="restart"/>
            <w:vAlign w:val="center"/>
          </w:tcPr>
          <w:p w:rsidR="00905C31" w:rsidRPr="003421AC" w:rsidRDefault="00905C31" w:rsidP="00AA61BA">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905C31" w:rsidRPr="00674DE9" w:rsidRDefault="00905C31" w:rsidP="00AA61BA">
            <w:pPr>
              <w:pStyle w:val="TAC"/>
              <w:rPr>
                <w:rFonts w:cs="Arial"/>
                <w:szCs w:val="18"/>
                <w:lang w:eastAsia="ja-JP"/>
              </w:rPr>
            </w:pPr>
            <w:r>
              <w:rPr>
                <w:rFonts w:hint="eastAsia"/>
                <w:kern w:val="2"/>
                <w:szCs w:val="18"/>
                <w:lang w:eastAsia="zh-CN"/>
              </w:rPr>
              <w:t>1</w:t>
            </w:r>
          </w:p>
        </w:tc>
        <w:tc>
          <w:tcPr>
            <w:tcW w:w="592" w:type="dxa"/>
            <w:shd w:val="clear" w:color="auto" w:fill="auto"/>
            <w:vAlign w:val="center"/>
          </w:tcPr>
          <w:p w:rsidR="00905C31" w:rsidRPr="00197CB9" w:rsidRDefault="00905C31" w:rsidP="00AA61BA">
            <w:pPr>
              <w:pStyle w:val="TAC"/>
              <w:rPr>
                <w:rFonts w:cs="Arial"/>
                <w:szCs w:val="18"/>
              </w:rPr>
            </w:pPr>
            <w:r w:rsidRPr="00BF1F5B">
              <w:rPr>
                <w:rFonts w:cs="Arial"/>
              </w:rPr>
              <w:t> </w:t>
            </w:r>
          </w:p>
        </w:tc>
        <w:tc>
          <w:tcPr>
            <w:tcW w:w="592" w:type="dxa"/>
            <w:vAlign w:val="center"/>
          </w:tcPr>
          <w:p w:rsidR="00905C31" w:rsidRPr="00197CB9" w:rsidRDefault="00905C31" w:rsidP="00AA61BA">
            <w:pPr>
              <w:pStyle w:val="TAC"/>
              <w:rPr>
                <w:rFonts w:cs="Arial"/>
                <w:szCs w:val="18"/>
              </w:rPr>
            </w:pPr>
            <w:r w:rsidRPr="00BF1F5B">
              <w:rPr>
                <w:rFonts w:cs="Arial"/>
              </w:rPr>
              <w:t> </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p>
        </w:tc>
        <w:tc>
          <w:tcPr>
            <w:tcW w:w="1190" w:type="dxa"/>
            <w:vMerge w:val="restart"/>
            <w:vAlign w:val="center"/>
          </w:tcPr>
          <w:p w:rsidR="00905C31" w:rsidRPr="00197CB9" w:rsidRDefault="00905C31" w:rsidP="00AA61BA">
            <w:pPr>
              <w:pStyle w:val="TAC"/>
              <w:rPr>
                <w:rFonts w:cs="Arial"/>
                <w:szCs w:val="18"/>
                <w:lang w:eastAsia="ja-JP"/>
              </w:rPr>
            </w:pPr>
            <w:r>
              <w:rPr>
                <w:rFonts w:hint="eastAsia"/>
                <w:kern w:val="2"/>
                <w:szCs w:val="18"/>
                <w:lang w:eastAsia="zh-CN"/>
              </w:rPr>
              <w:t>35</w:t>
            </w:r>
          </w:p>
        </w:tc>
        <w:tc>
          <w:tcPr>
            <w:tcW w:w="1289" w:type="dxa"/>
            <w:vMerge w:val="restart"/>
            <w:vAlign w:val="center"/>
          </w:tcPr>
          <w:p w:rsidR="00905C31" w:rsidRPr="003421AC" w:rsidRDefault="00905C31" w:rsidP="00AA61BA">
            <w:pPr>
              <w:pStyle w:val="TAC"/>
              <w:rPr>
                <w:rFonts w:cs="Arial"/>
                <w:szCs w:val="18"/>
                <w:lang w:eastAsia="zh-CN"/>
              </w:rPr>
            </w:pPr>
            <w:r>
              <w:rPr>
                <w:rFonts w:hint="eastAsia"/>
                <w:kern w:val="2"/>
                <w:szCs w:val="18"/>
                <w:lang w:eastAsia="zh-CN"/>
              </w:rPr>
              <w:t>0</w:t>
            </w:r>
          </w:p>
        </w:tc>
      </w:tr>
      <w:tr w:rsidR="00905C31" w:rsidRPr="00EC35F7" w:rsidTr="00AA61BA">
        <w:trPr>
          <w:trHeight w:val="194"/>
          <w:jc w:val="center"/>
        </w:trPr>
        <w:tc>
          <w:tcPr>
            <w:tcW w:w="1372" w:type="dxa"/>
            <w:vMerge/>
            <w:vAlign w:val="center"/>
          </w:tcPr>
          <w:p w:rsidR="00905C31" w:rsidRPr="00197CB9" w:rsidRDefault="00905C31" w:rsidP="00AA61BA">
            <w:pPr>
              <w:pStyle w:val="TAC"/>
              <w:rPr>
                <w:rFonts w:cs="Arial"/>
                <w:szCs w:val="18"/>
                <w:lang w:eastAsia="ko-KR"/>
              </w:rPr>
            </w:pPr>
          </w:p>
        </w:tc>
        <w:tc>
          <w:tcPr>
            <w:tcW w:w="1328" w:type="dxa"/>
            <w:vMerge/>
            <w:vAlign w:val="center"/>
          </w:tcPr>
          <w:p w:rsidR="00905C31" w:rsidRPr="00197CB9" w:rsidRDefault="00905C31" w:rsidP="00AA61BA">
            <w:pPr>
              <w:pStyle w:val="TAC"/>
              <w:rPr>
                <w:rFonts w:cs="Arial"/>
                <w:szCs w:val="18"/>
                <w:lang w:eastAsia="ko-KR"/>
              </w:rPr>
            </w:pPr>
          </w:p>
        </w:tc>
        <w:tc>
          <w:tcPr>
            <w:tcW w:w="967" w:type="dxa"/>
            <w:shd w:val="clear" w:color="auto" w:fill="auto"/>
            <w:vAlign w:val="center"/>
          </w:tcPr>
          <w:p w:rsidR="00905C31" w:rsidRPr="00176F45" w:rsidRDefault="00905C31" w:rsidP="00AA61BA">
            <w:pPr>
              <w:pStyle w:val="TAC"/>
              <w:rPr>
                <w:rFonts w:cs="Arial"/>
                <w:szCs w:val="18"/>
                <w:lang w:eastAsia="zh-CN"/>
              </w:rPr>
            </w:pPr>
            <w:r w:rsidRPr="007B1987">
              <w:rPr>
                <w:rFonts w:cs="Arial" w:hint="eastAsia"/>
                <w:szCs w:val="18"/>
                <w:lang w:eastAsia="zh-CN"/>
              </w:rPr>
              <w:t>4</w:t>
            </w:r>
            <w:r w:rsidRPr="00176F45">
              <w:rPr>
                <w:rFonts w:cs="Arial" w:hint="eastAsia"/>
                <w:szCs w:val="18"/>
                <w:lang w:eastAsia="zh-CN"/>
              </w:rPr>
              <w:t>3</w:t>
            </w:r>
          </w:p>
        </w:tc>
        <w:tc>
          <w:tcPr>
            <w:tcW w:w="592" w:type="dxa"/>
            <w:shd w:val="clear" w:color="auto" w:fill="auto"/>
            <w:vAlign w:val="center"/>
          </w:tcPr>
          <w:p w:rsidR="00905C31" w:rsidRPr="00197CB9" w:rsidRDefault="00905C31" w:rsidP="00AA61BA">
            <w:pPr>
              <w:pStyle w:val="TAC"/>
              <w:rPr>
                <w:rFonts w:cs="Arial"/>
                <w:szCs w:val="18"/>
              </w:rPr>
            </w:pPr>
            <w:r w:rsidRPr="00BF1F5B">
              <w:rPr>
                <w:rFonts w:cs="Arial"/>
              </w:rPr>
              <w:t> </w:t>
            </w:r>
          </w:p>
        </w:tc>
        <w:tc>
          <w:tcPr>
            <w:tcW w:w="592" w:type="dxa"/>
            <w:vAlign w:val="center"/>
          </w:tcPr>
          <w:p w:rsidR="00905C31" w:rsidRPr="00197CB9" w:rsidRDefault="00905C31" w:rsidP="00AA61BA">
            <w:pPr>
              <w:pStyle w:val="TAC"/>
              <w:rPr>
                <w:rFonts w:cs="Arial"/>
                <w:szCs w:val="18"/>
              </w:rPr>
            </w:pP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1190" w:type="dxa"/>
            <w:vMerge/>
            <w:vAlign w:val="center"/>
          </w:tcPr>
          <w:p w:rsidR="00905C31" w:rsidRPr="00197CB9" w:rsidRDefault="00905C31" w:rsidP="00AA61BA">
            <w:pPr>
              <w:pStyle w:val="TAC"/>
              <w:rPr>
                <w:rFonts w:cs="Arial"/>
                <w:szCs w:val="18"/>
                <w:lang w:eastAsia="ja-JP"/>
              </w:rPr>
            </w:pPr>
          </w:p>
        </w:tc>
        <w:tc>
          <w:tcPr>
            <w:tcW w:w="1289" w:type="dxa"/>
            <w:vMerge/>
            <w:vAlign w:val="center"/>
          </w:tcPr>
          <w:p w:rsidR="00905C31" w:rsidRPr="00197CB9" w:rsidRDefault="00905C31" w:rsidP="00AA61BA">
            <w:pPr>
              <w:pStyle w:val="TAC"/>
              <w:rPr>
                <w:rFonts w:eastAsia="Malgun Gothic" w:cs="Arial"/>
                <w:szCs w:val="18"/>
                <w:lang w:eastAsia="ko-KR"/>
              </w:rPr>
            </w:pPr>
          </w:p>
        </w:tc>
      </w:tr>
    </w:tbl>
    <w:p w:rsidR="00905C31" w:rsidRPr="004C5F79" w:rsidRDefault="00905C31" w:rsidP="00905C31">
      <w:pPr>
        <w:keepLines/>
        <w:ind w:left="1135" w:hanging="851"/>
        <w:rPr>
          <w:rFonts w:ascii="Arial" w:hAnsi="Arial" w:cs="Arial"/>
          <w:sz w:val="18"/>
          <w:lang w:val="en-US"/>
        </w:rPr>
      </w:pPr>
    </w:p>
    <w:p w:rsidR="00905C31" w:rsidRPr="00245C8B" w:rsidRDefault="00905C31" w:rsidP="00905C31">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905C31" w:rsidRDefault="00905C31" w:rsidP="00905C31">
      <w:pPr>
        <w:pStyle w:val="Heading3"/>
      </w:pPr>
      <w:bookmarkStart w:id="321" w:name="_Toc507621888"/>
      <w:r>
        <w:rPr>
          <w:rFonts w:hint="eastAsia"/>
        </w:rPr>
        <w:t>5.31</w:t>
      </w:r>
      <w:r>
        <w:t>.</w:t>
      </w:r>
      <w:r>
        <w:rPr>
          <w:rFonts w:hint="eastAsia"/>
        </w:rPr>
        <w:t xml:space="preserve">3 </w:t>
      </w:r>
      <w:r w:rsidRPr="00A1570A">
        <w:tab/>
      </w:r>
      <w:r>
        <w:rPr>
          <w:rFonts w:hint="eastAsia"/>
        </w:rPr>
        <w:t>UE c</w:t>
      </w:r>
      <w:r>
        <w:t>o-existence studies</w:t>
      </w:r>
      <w:bookmarkEnd w:id="321"/>
    </w:p>
    <w:p w:rsidR="00905C31" w:rsidRPr="00176F45" w:rsidRDefault="00905C31" w:rsidP="00905C31">
      <w:pPr>
        <w:pStyle w:val="BodyText"/>
        <w:rPr>
          <w:lang w:eastAsia="zh-CN"/>
        </w:rPr>
      </w:pPr>
      <w:r w:rsidRPr="00176F45">
        <w:rPr>
          <w:lang w:eastAsia="zh-CN"/>
        </w:rPr>
        <w:t xml:space="preserve">The 2nd and 3rd order harmonics caused in the UE by transmitting of Band </w:t>
      </w:r>
      <w:r w:rsidRPr="00176F45">
        <w:rPr>
          <w:rFonts w:hint="eastAsia"/>
          <w:lang w:eastAsia="zh-CN"/>
        </w:rPr>
        <w:t>1</w:t>
      </w:r>
      <w:r w:rsidRPr="00176F45">
        <w:rPr>
          <w:lang w:eastAsia="zh-CN"/>
        </w:rPr>
        <w:t xml:space="preserve"> and Band </w:t>
      </w:r>
      <w:r w:rsidRPr="00176F45">
        <w:rPr>
          <w:rFonts w:hint="eastAsia"/>
          <w:lang w:eastAsia="zh-CN"/>
        </w:rPr>
        <w:t xml:space="preserve">43 </w:t>
      </w:r>
      <w:r w:rsidRPr="00176F45">
        <w:rPr>
          <w:lang w:eastAsia="zh-CN"/>
        </w:rPr>
        <w:t xml:space="preserve">UL carriers can be calculated as shown in Table </w:t>
      </w:r>
      <w:r>
        <w:rPr>
          <w:lang w:eastAsia="zh-CN"/>
        </w:rPr>
        <w:t>5.31</w:t>
      </w:r>
      <w:r w:rsidRPr="00176F45">
        <w:rPr>
          <w:lang w:eastAsia="zh-CN"/>
        </w:rPr>
        <w:t>.</w:t>
      </w:r>
      <w:r w:rsidRPr="00176F45">
        <w:rPr>
          <w:rFonts w:hint="eastAsia"/>
          <w:lang w:eastAsia="zh-CN"/>
        </w:rPr>
        <w:t>3</w:t>
      </w:r>
      <w:r w:rsidRPr="00176F45">
        <w:rPr>
          <w:lang w:eastAsia="zh-CN"/>
        </w:rPr>
        <w:t>-1 below. None of the products falls into the B</w:t>
      </w:r>
      <w:r w:rsidRPr="00176F45">
        <w:rPr>
          <w:rFonts w:hint="eastAsia"/>
          <w:lang w:eastAsia="zh-CN"/>
        </w:rPr>
        <w:t>1</w:t>
      </w:r>
      <w:r w:rsidRPr="00176F45">
        <w:rPr>
          <w:lang w:eastAsia="zh-CN"/>
        </w:rPr>
        <w:t xml:space="preserve"> or B</w:t>
      </w:r>
      <w:r w:rsidRPr="00176F45">
        <w:rPr>
          <w:rFonts w:hint="eastAsia"/>
          <w:lang w:eastAsia="zh-CN"/>
        </w:rPr>
        <w:t>43</w:t>
      </w:r>
      <w:r w:rsidRPr="00176F45">
        <w:rPr>
          <w:lang w:eastAsia="zh-CN"/>
        </w:rPr>
        <w:t xml:space="preserve"> UE receiving band. For UE coexistence the single UL is already considered for these bands in TS 36.101.</w:t>
      </w:r>
    </w:p>
    <w:p w:rsidR="00905C31" w:rsidRDefault="00905C31" w:rsidP="00905C31">
      <w:pPr>
        <w:pStyle w:val="Caption"/>
        <w:jc w:val="center"/>
        <w:rPr>
          <w:i/>
          <w:lang w:eastAsia="zh-CN"/>
        </w:rPr>
      </w:pPr>
      <w:r>
        <w:t>Table 5.31.</w:t>
      </w:r>
      <w:r w:rsidRPr="00176F45">
        <w:rPr>
          <w:rFonts w:hint="eastAsia"/>
          <w:lang w:eastAsia="zh-CN"/>
        </w:rPr>
        <w:t>3</w:t>
      </w:r>
      <w:r w:rsidRPr="0016464A">
        <w:t xml:space="preserve">-1: Band </w:t>
      </w:r>
      <w:r w:rsidRPr="00176F45">
        <w:rPr>
          <w:rFonts w:hint="eastAsia"/>
          <w:lang w:eastAsia="zh-CN"/>
        </w:rPr>
        <w:t>1</w:t>
      </w:r>
      <w:r w:rsidRPr="0016464A">
        <w:t xml:space="preserve"> and Band </w:t>
      </w:r>
      <w:r w:rsidRPr="00176F45">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905C31" w:rsidRPr="00F70BE6" w:rsidTr="00AA61BA">
        <w:trPr>
          <w:trHeight w:val="269"/>
          <w:jc w:val="center"/>
        </w:trPr>
        <w:tc>
          <w:tcPr>
            <w:tcW w:w="492" w:type="pct"/>
            <w:shd w:val="clear" w:color="auto" w:fill="auto"/>
            <w:vAlign w:val="center"/>
          </w:tcPr>
          <w:p w:rsidR="00905C31" w:rsidRPr="00B24F79" w:rsidRDefault="00905C31" w:rsidP="00AA61BA">
            <w:pPr>
              <w:keepNext/>
              <w:keepLines/>
              <w:spacing w:after="0"/>
              <w:jc w:val="center"/>
              <w:rPr>
                <w:rFonts w:ascii="Arial" w:hAnsi="Arial" w:cs="Arial"/>
                <w:b/>
                <w:sz w:val="18"/>
                <w:szCs w:val="18"/>
                <w:lang w:val="en-US"/>
              </w:rPr>
            </w:pPr>
          </w:p>
        </w:tc>
        <w:tc>
          <w:tcPr>
            <w:tcW w:w="564"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p>
        </w:tc>
        <w:tc>
          <w:tcPr>
            <w:tcW w:w="563"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905C31" w:rsidRPr="00F70BE6" w:rsidTr="00AA61BA">
        <w:trPr>
          <w:trHeight w:val="772"/>
          <w:jc w:val="center"/>
        </w:trPr>
        <w:tc>
          <w:tcPr>
            <w:tcW w:w="492"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905C31" w:rsidRPr="00F70BE6" w:rsidTr="00AA61BA">
        <w:trPr>
          <w:trHeight w:val="187"/>
          <w:jc w:val="center"/>
        </w:trPr>
        <w:tc>
          <w:tcPr>
            <w:tcW w:w="492"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1</w:t>
            </w:r>
          </w:p>
        </w:tc>
        <w:tc>
          <w:tcPr>
            <w:tcW w:w="564" w:type="pct"/>
            <w:shd w:val="clear" w:color="auto" w:fill="auto"/>
            <w:noWrap/>
            <w:vAlign w:val="center"/>
          </w:tcPr>
          <w:p w:rsidR="00905C31" w:rsidRPr="00B24F79" w:rsidRDefault="00905C31" w:rsidP="00AA61BA">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92</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980</w:t>
            </w:r>
          </w:p>
        </w:tc>
        <w:tc>
          <w:tcPr>
            <w:tcW w:w="562" w:type="pct"/>
            <w:tcBorders>
              <w:bottom w:val="single" w:sz="4" w:space="0" w:color="auto"/>
            </w:tcBorders>
            <w:shd w:val="clear" w:color="auto" w:fill="auto"/>
            <w:noWrap/>
            <w:vAlign w:val="center"/>
          </w:tcPr>
          <w:p w:rsidR="00905C31" w:rsidRPr="00B24F79" w:rsidRDefault="00905C31" w:rsidP="00AA61BA">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21</w:t>
            </w:r>
            <w:r w:rsidRPr="007C4F17">
              <w:rPr>
                <w:rFonts w:ascii="Arial" w:hAnsi="Arial" w:cs="Arial" w:hint="eastAsia"/>
                <w:color w:val="000000"/>
                <w:sz w:val="18"/>
                <w:szCs w:val="18"/>
                <w:lang w:val="en-US" w:eastAsia="zh-CN"/>
              </w:rPr>
              <w:t>70</w:t>
            </w:r>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3840</w:t>
            </w:r>
          </w:p>
        </w:tc>
        <w:tc>
          <w:tcPr>
            <w:tcW w:w="565"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sidRPr="007C4F17">
              <w:rPr>
                <w:rFonts w:ascii="Arial" w:hAnsi="Arial" w:cs="Arial" w:hint="eastAsia"/>
                <w:color w:val="000000"/>
                <w:sz w:val="18"/>
                <w:szCs w:val="18"/>
                <w:lang w:val="en-US" w:eastAsia="zh-CN"/>
              </w:rPr>
              <w:t>960</w:t>
            </w:r>
          </w:p>
        </w:tc>
        <w:tc>
          <w:tcPr>
            <w:tcW w:w="563"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5760</w:t>
            </w:r>
          </w:p>
        </w:tc>
        <w:tc>
          <w:tcPr>
            <w:tcW w:w="565"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5940</w:t>
            </w:r>
          </w:p>
        </w:tc>
      </w:tr>
      <w:tr w:rsidR="00905C31" w:rsidRPr="00F70BE6" w:rsidTr="00AA61BA">
        <w:trPr>
          <w:trHeight w:val="187"/>
          <w:jc w:val="center"/>
        </w:trPr>
        <w:tc>
          <w:tcPr>
            <w:tcW w:w="492" w:type="pct"/>
            <w:shd w:val="clear" w:color="auto" w:fill="auto"/>
            <w:noWrap/>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905C31" w:rsidRPr="00176F45" w:rsidRDefault="00905C31" w:rsidP="00905C31">
      <w:pPr>
        <w:rPr>
          <w:lang w:eastAsia="zh-CN"/>
        </w:rPr>
      </w:pPr>
    </w:p>
    <w:p w:rsidR="00905C31" w:rsidRPr="001E3254" w:rsidRDefault="00905C31" w:rsidP="00905C31">
      <w:pPr>
        <w:pStyle w:val="Heading3"/>
      </w:pPr>
      <w:bookmarkStart w:id="322" w:name="_Toc507621889"/>
      <w:r>
        <w:rPr>
          <w:rFonts w:hint="eastAsia"/>
        </w:rPr>
        <w:t>5.31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22"/>
    </w:p>
    <w:p w:rsidR="00905C31" w:rsidRPr="007B1987" w:rsidRDefault="00905C31" w:rsidP="00905C31">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1</w:t>
      </w:r>
      <w:r>
        <w:rPr>
          <w:rFonts w:hint="eastAsia"/>
        </w:rPr>
        <w:t>A-4</w:t>
      </w:r>
      <w:r w:rsidRPr="00176F45">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176F45">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5.31</w:t>
      </w:r>
      <w:r w:rsidRPr="00FE12DA">
        <w:t>.</w:t>
      </w:r>
      <w:r>
        <w:rPr>
          <w:rFonts w:hint="eastAsia"/>
          <w:lang w:eastAsia="zh-CN"/>
        </w:rPr>
        <w:t>4</w:t>
      </w:r>
      <w:r w:rsidRPr="00FE12DA">
        <w:t>-1</w:t>
      </w:r>
      <w:r w:rsidRPr="006362A6">
        <w:rPr>
          <w:lang w:val="en-US"/>
        </w:rPr>
        <w:t xml:space="preserve"> and in table </w:t>
      </w:r>
      <w:r>
        <w:rPr>
          <w:rFonts w:hint="eastAsia"/>
          <w:lang w:eastAsia="zh-CN"/>
        </w:rPr>
        <w:t>5.31</w:t>
      </w:r>
      <w:r w:rsidRPr="00FE12DA">
        <w:t>.</w:t>
      </w:r>
      <w:r>
        <w:rPr>
          <w:rFonts w:hint="eastAsia"/>
          <w:lang w:eastAsia="zh-CN"/>
        </w:rPr>
        <w:t>4</w:t>
      </w:r>
      <w:r w:rsidRPr="00FE12DA">
        <w:t>-2</w:t>
      </w:r>
      <w:r>
        <w:rPr>
          <w:lang w:val="en-US" w:eastAsia="ja-JP"/>
        </w:rPr>
        <w:t>.</w:t>
      </w:r>
    </w:p>
    <w:p w:rsidR="00905C31" w:rsidRPr="00FE12DA" w:rsidRDefault="00905C31" w:rsidP="00905C31">
      <w:pPr>
        <w:pStyle w:val="TH"/>
        <w:rPr>
          <w:lang w:eastAsia="zh-CN"/>
        </w:rPr>
      </w:pPr>
      <w:r>
        <w:t xml:space="preserve">Table </w:t>
      </w:r>
      <w:r>
        <w:rPr>
          <w:rFonts w:hint="eastAsia"/>
          <w:lang w:eastAsia="zh-CN"/>
        </w:rPr>
        <w:t>5.31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905C31" w:rsidRPr="001E3254" w:rsidTr="00AA61BA">
        <w:trPr>
          <w:tblHeader/>
          <w:jc w:val="center"/>
        </w:trPr>
        <w:tc>
          <w:tcPr>
            <w:tcW w:w="1535" w:type="dxa"/>
          </w:tcPr>
          <w:p w:rsidR="00905C31" w:rsidRPr="001E3254" w:rsidRDefault="00905C31" w:rsidP="00AA61BA">
            <w:pPr>
              <w:pStyle w:val="TAH"/>
              <w:rPr>
                <w:rFonts w:cs="Arial"/>
              </w:rPr>
            </w:pPr>
            <w:r w:rsidRPr="001E3254">
              <w:rPr>
                <w:rFonts w:cs="Arial"/>
              </w:rPr>
              <w:t>Inter-band CA Configuration</w:t>
            </w:r>
          </w:p>
        </w:tc>
        <w:tc>
          <w:tcPr>
            <w:tcW w:w="2952" w:type="dxa"/>
          </w:tcPr>
          <w:p w:rsidR="00905C31" w:rsidRPr="001E3254" w:rsidRDefault="00905C31" w:rsidP="00AA61BA">
            <w:pPr>
              <w:pStyle w:val="TAH"/>
              <w:rPr>
                <w:rFonts w:cs="Arial"/>
              </w:rPr>
            </w:pPr>
            <w:r w:rsidRPr="001E3254">
              <w:rPr>
                <w:rFonts w:cs="Arial"/>
              </w:rPr>
              <w:t>E-UTRA Band</w:t>
            </w:r>
          </w:p>
        </w:tc>
        <w:tc>
          <w:tcPr>
            <w:tcW w:w="2952" w:type="dxa"/>
          </w:tcPr>
          <w:p w:rsidR="00905C31" w:rsidRPr="00C7262B" w:rsidRDefault="00905C31" w:rsidP="00AA61BA">
            <w:pPr>
              <w:pStyle w:val="TAH"/>
              <w:rPr>
                <w:rFonts w:cs="Arial"/>
                <w:lang w:eastAsia="zh-CN"/>
              </w:rPr>
            </w:pPr>
            <w:r w:rsidRPr="001E3254">
              <w:rPr>
                <w:rFonts w:cs="Arial"/>
              </w:rPr>
              <w:t>ΔT</w:t>
            </w:r>
            <w:r w:rsidRPr="001E3254">
              <w:rPr>
                <w:rFonts w:cs="Arial"/>
                <w:vertAlign w:val="subscript"/>
              </w:rPr>
              <w:t>IB,c</w:t>
            </w:r>
            <w:r w:rsidRPr="001E3254">
              <w:rPr>
                <w:rFonts w:cs="Arial"/>
              </w:rPr>
              <w:t xml:space="preserve"> [dB] </w:t>
            </w:r>
          </w:p>
        </w:tc>
      </w:tr>
      <w:tr w:rsidR="00905C31" w:rsidRPr="001E3254" w:rsidTr="00AA61BA">
        <w:trPr>
          <w:jc w:val="center"/>
        </w:trPr>
        <w:tc>
          <w:tcPr>
            <w:tcW w:w="1535" w:type="dxa"/>
            <w:vMerge w:val="restart"/>
            <w:vAlign w:val="center"/>
          </w:tcPr>
          <w:p w:rsidR="00905C31" w:rsidRPr="00FE12DA" w:rsidRDefault="00905C31" w:rsidP="00AA61BA">
            <w:pPr>
              <w:pStyle w:val="TAC"/>
              <w:rPr>
                <w:rFonts w:cs="Arial"/>
                <w:lang w:eastAsia="zh-CN"/>
              </w:rPr>
            </w:pPr>
            <w:r w:rsidRPr="001E3254">
              <w:rPr>
                <w:rFonts w:cs="Arial"/>
              </w:rPr>
              <w:t>CA_</w:t>
            </w:r>
            <w:r>
              <w:rPr>
                <w:rFonts w:cs="Arial" w:hint="eastAsia"/>
                <w:lang w:eastAsia="zh-CN"/>
              </w:rPr>
              <w:t>1</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A61BA">
            <w:pPr>
              <w:pStyle w:val="TAC"/>
              <w:rPr>
                <w:rFonts w:cs="Arial"/>
                <w:lang w:eastAsia="zh-CN"/>
              </w:rPr>
            </w:pPr>
            <w:r>
              <w:rPr>
                <w:rFonts w:cs="Arial" w:hint="eastAsia"/>
                <w:lang w:eastAsia="zh-CN"/>
              </w:rPr>
              <w:t>1</w:t>
            </w:r>
          </w:p>
        </w:tc>
        <w:tc>
          <w:tcPr>
            <w:tcW w:w="2952" w:type="dxa"/>
          </w:tcPr>
          <w:p w:rsidR="00905C31" w:rsidRPr="003421AC" w:rsidRDefault="00905C31" w:rsidP="00AA61BA">
            <w:pPr>
              <w:pStyle w:val="TAC"/>
              <w:rPr>
                <w:rFonts w:cs="Arial"/>
                <w:lang w:eastAsia="zh-CN"/>
              </w:rPr>
            </w:pPr>
            <w:r w:rsidRPr="003421AC">
              <w:rPr>
                <w:rFonts w:cs="Arial" w:hint="eastAsia"/>
                <w:lang w:eastAsia="zh-CN"/>
              </w:rPr>
              <w:t>0.3</w:t>
            </w:r>
          </w:p>
        </w:tc>
      </w:tr>
      <w:tr w:rsidR="00905C31" w:rsidRPr="001E3254" w:rsidTr="00AA61BA">
        <w:trPr>
          <w:jc w:val="center"/>
        </w:trPr>
        <w:tc>
          <w:tcPr>
            <w:tcW w:w="1535" w:type="dxa"/>
            <w:vMerge/>
            <w:vAlign w:val="center"/>
          </w:tcPr>
          <w:p w:rsidR="00905C31" w:rsidRPr="001E3254" w:rsidRDefault="00905C31" w:rsidP="00AA61BA">
            <w:pPr>
              <w:pStyle w:val="TAC"/>
              <w:rPr>
                <w:rFonts w:cs="Arial"/>
              </w:rPr>
            </w:pPr>
          </w:p>
        </w:tc>
        <w:tc>
          <w:tcPr>
            <w:tcW w:w="2952" w:type="dxa"/>
            <w:vAlign w:val="center"/>
          </w:tcPr>
          <w:p w:rsidR="00905C31" w:rsidRPr="00B75924" w:rsidRDefault="00905C31" w:rsidP="00AA61BA">
            <w:pPr>
              <w:pStyle w:val="TAC"/>
              <w:rPr>
                <w:rFonts w:cs="Arial"/>
                <w:lang w:eastAsia="zh-CN"/>
              </w:rPr>
            </w:pPr>
            <w:r>
              <w:rPr>
                <w:rFonts w:cs="Arial" w:hint="eastAsia"/>
                <w:lang w:eastAsia="zh-CN"/>
              </w:rPr>
              <w:t>43</w:t>
            </w:r>
          </w:p>
        </w:tc>
        <w:tc>
          <w:tcPr>
            <w:tcW w:w="2952" w:type="dxa"/>
          </w:tcPr>
          <w:p w:rsidR="00905C31" w:rsidRPr="00FE12DA" w:rsidRDefault="00905C31" w:rsidP="00AA61BA">
            <w:pPr>
              <w:pStyle w:val="TAC"/>
              <w:rPr>
                <w:rFonts w:cs="Arial"/>
                <w:lang w:eastAsia="zh-CN"/>
              </w:rPr>
            </w:pPr>
            <w:r w:rsidRPr="005202E2">
              <w:rPr>
                <w:rFonts w:cs="Arial" w:hint="eastAsia"/>
                <w:lang w:eastAsia="zh-CN"/>
              </w:rPr>
              <w:t>0</w:t>
            </w:r>
            <w:r>
              <w:rPr>
                <w:rFonts w:cs="Arial" w:hint="eastAsia"/>
                <w:lang w:eastAsia="zh-CN"/>
              </w:rPr>
              <w:t>.8</w:t>
            </w:r>
          </w:p>
        </w:tc>
      </w:tr>
    </w:tbl>
    <w:p w:rsidR="00905C31" w:rsidRPr="001E3254" w:rsidRDefault="00905C31" w:rsidP="00905C31"/>
    <w:p w:rsidR="00905C31" w:rsidRPr="00FE12DA" w:rsidRDefault="00905C31" w:rsidP="00905C31">
      <w:pPr>
        <w:pStyle w:val="TH"/>
        <w:rPr>
          <w:lang w:eastAsia="zh-CN"/>
        </w:rPr>
      </w:pPr>
      <w:r w:rsidRPr="001E3254">
        <w:t xml:space="preserve">Table </w:t>
      </w:r>
      <w:r>
        <w:rPr>
          <w:rFonts w:hint="eastAsia"/>
          <w:lang w:eastAsia="zh-CN"/>
        </w:rPr>
        <w:t>5.31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905C31" w:rsidRPr="001E3254" w:rsidTr="00AA61BA">
        <w:trPr>
          <w:tblHeader/>
          <w:jc w:val="center"/>
        </w:trPr>
        <w:tc>
          <w:tcPr>
            <w:tcW w:w="1535" w:type="dxa"/>
          </w:tcPr>
          <w:p w:rsidR="00905C31" w:rsidRPr="001E3254" w:rsidRDefault="00905C31" w:rsidP="00AA61BA">
            <w:pPr>
              <w:pStyle w:val="TAH"/>
              <w:rPr>
                <w:rFonts w:cs="Arial"/>
              </w:rPr>
            </w:pPr>
            <w:r w:rsidRPr="001E3254">
              <w:rPr>
                <w:rFonts w:cs="Arial"/>
              </w:rPr>
              <w:t>Inter-band CA Configuration</w:t>
            </w:r>
          </w:p>
        </w:tc>
        <w:tc>
          <w:tcPr>
            <w:tcW w:w="2952" w:type="dxa"/>
          </w:tcPr>
          <w:p w:rsidR="00905C31" w:rsidRPr="001E3254" w:rsidRDefault="00905C31" w:rsidP="00AA61BA">
            <w:pPr>
              <w:pStyle w:val="TAH"/>
              <w:rPr>
                <w:rFonts w:cs="Arial"/>
              </w:rPr>
            </w:pPr>
            <w:r w:rsidRPr="001E3254">
              <w:rPr>
                <w:rFonts w:cs="Arial"/>
              </w:rPr>
              <w:t>E-UTRA Band</w:t>
            </w:r>
          </w:p>
        </w:tc>
        <w:tc>
          <w:tcPr>
            <w:tcW w:w="2952" w:type="dxa"/>
          </w:tcPr>
          <w:p w:rsidR="00905C31" w:rsidRPr="00C7262B" w:rsidRDefault="00905C31" w:rsidP="00AA61BA">
            <w:pPr>
              <w:pStyle w:val="TAH"/>
              <w:rPr>
                <w:rFonts w:cs="Arial"/>
                <w:lang w:eastAsia="zh-CN"/>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tc>
      </w:tr>
      <w:tr w:rsidR="00905C31" w:rsidRPr="001E3254" w:rsidTr="00AA61BA">
        <w:trPr>
          <w:jc w:val="center"/>
        </w:trPr>
        <w:tc>
          <w:tcPr>
            <w:tcW w:w="1535" w:type="dxa"/>
            <w:vMerge w:val="restart"/>
            <w:vAlign w:val="center"/>
          </w:tcPr>
          <w:p w:rsidR="00905C31" w:rsidRPr="00FE12DA" w:rsidRDefault="00905C31" w:rsidP="00AA61BA">
            <w:pPr>
              <w:pStyle w:val="TAC"/>
              <w:rPr>
                <w:rFonts w:cs="Arial"/>
                <w:lang w:eastAsia="zh-CN"/>
              </w:rPr>
            </w:pPr>
            <w:r>
              <w:rPr>
                <w:rFonts w:cs="Arial"/>
              </w:rPr>
              <w:t>CA_</w:t>
            </w:r>
            <w:r>
              <w:rPr>
                <w:rFonts w:cs="Arial" w:hint="eastAsia"/>
                <w:lang w:eastAsia="zh-CN"/>
              </w:rPr>
              <w:t>1</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A61BA">
            <w:pPr>
              <w:pStyle w:val="TAC"/>
              <w:rPr>
                <w:rFonts w:cs="Arial"/>
                <w:lang w:eastAsia="zh-CN"/>
              </w:rPr>
            </w:pPr>
            <w:r>
              <w:rPr>
                <w:rFonts w:cs="Arial" w:hint="eastAsia"/>
                <w:lang w:eastAsia="zh-CN"/>
              </w:rPr>
              <w:t>1</w:t>
            </w:r>
          </w:p>
        </w:tc>
        <w:tc>
          <w:tcPr>
            <w:tcW w:w="2952" w:type="dxa"/>
          </w:tcPr>
          <w:p w:rsidR="00905C31" w:rsidRPr="00F32148" w:rsidRDefault="00905C31" w:rsidP="00AA61BA">
            <w:pPr>
              <w:pStyle w:val="TAC"/>
              <w:rPr>
                <w:rFonts w:cs="Arial"/>
                <w:lang w:eastAsia="zh-CN"/>
              </w:rPr>
            </w:pPr>
            <w:r w:rsidRPr="003421AC">
              <w:rPr>
                <w:rFonts w:cs="Arial" w:hint="eastAsia"/>
                <w:lang w:eastAsia="zh-CN"/>
              </w:rPr>
              <w:t>0</w:t>
            </w:r>
          </w:p>
        </w:tc>
      </w:tr>
      <w:tr w:rsidR="00905C31" w:rsidRPr="001E3254" w:rsidTr="00AA61BA">
        <w:trPr>
          <w:jc w:val="center"/>
        </w:trPr>
        <w:tc>
          <w:tcPr>
            <w:tcW w:w="1535" w:type="dxa"/>
            <w:vMerge/>
            <w:vAlign w:val="center"/>
          </w:tcPr>
          <w:p w:rsidR="00905C31" w:rsidRPr="001E3254" w:rsidRDefault="00905C31" w:rsidP="00AA61BA">
            <w:pPr>
              <w:pStyle w:val="TAC"/>
              <w:rPr>
                <w:rFonts w:cs="Arial"/>
              </w:rPr>
            </w:pPr>
          </w:p>
        </w:tc>
        <w:tc>
          <w:tcPr>
            <w:tcW w:w="2952" w:type="dxa"/>
            <w:vAlign w:val="center"/>
          </w:tcPr>
          <w:p w:rsidR="00905C31" w:rsidRPr="00B75924" w:rsidRDefault="00905C31" w:rsidP="00AA61BA">
            <w:pPr>
              <w:pStyle w:val="TAC"/>
              <w:rPr>
                <w:rFonts w:cs="Arial"/>
                <w:lang w:eastAsia="zh-CN"/>
              </w:rPr>
            </w:pPr>
            <w:r>
              <w:rPr>
                <w:rFonts w:cs="Arial" w:hint="eastAsia"/>
                <w:lang w:eastAsia="zh-CN"/>
              </w:rPr>
              <w:t>43</w:t>
            </w:r>
          </w:p>
        </w:tc>
        <w:tc>
          <w:tcPr>
            <w:tcW w:w="2952" w:type="dxa"/>
          </w:tcPr>
          <w:p w:rsidR="00905C31" w:rsidRPr="00FE12DA" w:rsidRDefault="00905C31" w:rsidP="00AA61BA">
            <w:pPr>
              <w:pStyle w:val="TAC"/>
              <w:rPr>
                <w:rFonts w:cs="Arial"/>
                <w:lang w:eastAsia="zh-CN"/>
              </w:rPr>
            </w:pPr>
            <w:r>
              <w:rPr>
                <w:rFonts w:cs="Arial" w:hint="eastAsia"/>
                <w:lang w:eastAsia="zh-CN"/>
              </w:rPr>
              <w:t>0.5</w:t>
            </w:r>
          </w:p>
        </w:tc>
      </w:tr>
    </w:tbl>
    <w:p w:rsidR="00905C31" w:rsidRDefault="00905C31" w:rsidP="00905C31"/>
    <w:p w:rsidR="00905C31" w:rsidRDefault="00905C31" w:rsidP="00905C31">
      <w:pPr>
        <w:pStyle w:val="Heading3"/>
      </w:pPr>
      <w:bookmarkStart w:id="323" w:name="_Toc507621890"/>
      <w:r>
        <w:rPr>
          <w:rFonts w:hint="eastAsia"/>
        </w:rPr>
        <w:t>5.31</w:t>
      </w:r>
      <w:r w:rsidRPr="001E3254">
        <w:t>.</w:t>
      </w:r>
      <w:r>
        <w:rPr>
          <w:rFonts w:hint="eastAsia"/>
        </w:rPr>
        <w:t xml:space="preserve">5 </w:t>
      </w:r>
      <w:r w:rsidRPr="001E3254">
        <w:tab/>
      </w:r>
      <w:r>
        <w:rPr>
          <w:rFonts w:hint="eastAsia"/>
        </w:rPr>
        <w:t>REFSENS</w:t>
      </w:r>
      <w:bookmarkEnd w:id="323"/>
    </w:p>
    <w:p w:rsidR="006A200C" w:rsidRDefault="00905C31" w:rsidP="00905C31">
      <w:r w:rsidRPr="00B958CC">
        <w:t>T</w:t>
      </w:r>
      <w:r w:rsidRPr="00B958CC">
        <w:rPr>
          <w:rFonts w:hint="eastAsia"/>
        </w:rPr>
        <w:t xml:space="preserve">here is no </w:t>
      </w:r>
      <w:r>
        <w:rPr>
          <w:rFonts w:hint="eastAsia"/>
        </w:rPr>
        <w:t>specific REFSENs requirements.</w:t>
      </w:r>
    </w:p>
    <w:p w:rsidR="00496B50" w:rsidRDefault="00496B50" w:rsidP="00905C31">
      <w:pPr>
        <w:rPr>
          <w:rFonts w:eastAsia="Malgun Gothic"/>
          <w:lang w:val="en-US" w:eastAsia="ko-KR"/>
        </w:rPr>
      </w:pPr>
    </w:p>
    <w:p w:rsidR="00496B50" w:rsidRPr="00C025FE" w:rsidRDefault="00496B50" w:rsidP="00496B50">
      <w:pPr>
        <w:pStyle w:val="Heading2"/>
        <w:spacing w:after="240"/>
        <w:ind w:left="0" w:firstLine="0"/>
        <w:rPr>
          <w:lang w:val="en-US" w:eastAsia="zh-CN"/>
        </w:rPr>
      </w:pPr>
      <w:bookmarkStart w:id="324" w:name="_Toc507621891"/>
      <w:r>
        <w:rPr>
          <w:rFonts w:hint="eastAsia"/>
          <w:lang w:val="en-US" w:eastAsia="zh-CN"/>
        </w:rPr>
        <w:lastRenderedPageBreak/>
        <w:t>5.32</w:t>
      </w:r>
      <w:r>
        <w:rPr>
          <w:lang w:val="en-US"/>
        </w:rPr>
        <w:tab/>
      </w:r>
      <w:r>
        <w:rPr>
          <w:rFonts w:hint="eastAsia"/>
          <w:lang w:val="en-US" w:eastAsia="zh-CN"/>
        </w:rPr>
        <w:t>CA_3A-43A_1UL_BCS0</w:t>
      </w:r>
      <w:bookmarkEnd w:id="324"/>
    </w:p>
    <w:p w:rsidR="00496B50" w:rsidRDefault="00496B50" w:rsidP="00496B50">
      <w:pPr>
        <w:pStyle w:val="Heading3"/>
      </w:pPr>
      <w:bookmarkStart w:id="325" w:name="_Toc507621892"/>
      <w:r>
        <w:rPr>
          <w:rFonts w:hint="eastAsia"/>
        </w:rPr>
        <w:t>5.32</w:t>
      </w:r>
      <w:r>
        <w:t xml:space="preserve">.1 </w:t>
      </w:r>
      <w:r>
        <w:rPr>
          <w:rFonts w:hint="eastAsia"/>
        </w:rPr>
        <w:t>Operating band for CA</w:t>
      </w:r>
      <w:bookmarkEnd w:id="325"/>
    </w:p>
    <w:p w:rsidR="00496B50" w:rsidRPr="0076776C" w:rsidRDefault="00496B50" w:rsidP="00496B50">
      <w:pPr>
        <w:pStyle w:val="TH"/>
        <w:rPr>
          <w:lang w:val="en-US" w:eastAsia="zh-CN"/>
        </w:rPr>
      </w:pPr>
      <w:r w:rsidRPr="00695C86">
        <w:rPr>
          <w:lang w:val="en-US"/>
        </w:rPr>
        <w:t xml:space="preserve">Table </w:t>
      </w:r>
      <w:r>
        <w:rPr>
          <w:rFonts w:hint="eastAsia"/>
          <w:lang w:val="en-US" w:eastAsia="zh-CN"/>
        </w:rPr>
        <w:t>5.32</w:t>
      </w:r>
      <w:r w:rsidRPr="00695C86">
        <w:rPr>
          <w:lang w:val="en-US"/>
        </w:rPr>
        <w:t>.1-1: Inter-band CA operating bands</w:t>
      </w:r>
      <w:r w:rsidRPr="00695C86">
        <w:rPr>
          <w:rFonts w:hint="eastAsia"/>
          <w:lang w:val="en-US"/>
        </w:rPr>
        <w:t xml:space="preserve"> for CA_</w:t>
      </w:r>
      <w:r>
        <w:rPr>
          <w:rFonts w:hint="eastAsia"/>
          <w:lang w:val="en-US" w:eastAsia="zh-CN"/>
        </w:rPr>
        <w:t>3</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496B50" w:rsidTr="00AA61BA">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Duplex Mode</w:t>
            </w:r>
          </w:p>
        </w:tc>
      </w:tr>
      <w:tr w:rsidR="00496B50" w:rsidTr="00AA61BA">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r>
      <w:tr w:rsidR="00496B50" w:rsidTr="00AA61BA">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r>
      <w:tr w:rsidR="00496B50" w:rsidTr="00AA61BA">
        <w:trPr>
          <w:trHeight w:val="225"/>
        </w:trPr>
        <w:tc>
          <w:tcPr>
            <w:tcW w:w="1184" w:type="dxa"/>
            <w:vMerge w:val="restart"/>
            <w:tcBorders>
              <w:top w:val="single" w:sz="4" w:space="0" w:color="auto"/>
              <w:left w:val="single" w:sz="4" w:space="0" w:color="auto"/>
              <w:right w:val="single" w:sz="4" w:space="0" w:color="auto"/>
            </w:tcBorders>
            <w:vAlign w:val="center"/>
            <w:hideMark/>
          </w:tcPr>
          <w:p w:rsidR="00496B50" w:rsidRPr="00B75924" w:rsidRDefault="00496B50" w:rsidP="00AA61BA">
            <w:pPr>
              <w:pStyle w:val="TAC"/>
              <w:rPr>
                <w:rFonts w:cs="Arial"/>
                <w:lang w:eastAsia="zh-CN"/>
              </w:rPr>
            </w:pPr>
            <w:r>
              <w:rPr>
                <w:rFonts w:cs="Arial"/>
              </w:rPr>
              <w:t>CA_</w:t>
            </w:r>
            <w:r>
              <w:rPr>
                <w:rFonts w:cs="Arial" w:hint="eastAsia"/>
                <w:lang w:eastAsia="zh-CN"/>
              </w:rPr>
              <w:t>3-43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496B50" w:rsidRPr="00B75924" w:rsidRDefault="00496B50" w:rsidP="00AA61BA">
            <w:pPr>
              <w:pStyle w:val="TAC"/>
              <w:rPr>
                <w:rFonts w:cs="Arial"/>
                <w:lang w:eastAsia="zh-CN"/>
              </w:rPr>
            </w:pPr>
            <w:r>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R"/>
              <w:jc w:val="center"/>
              <w:rPr>
                <w:rFonts w:cs="Arial"/>
              </w:rPr>
            </w:pPr>
            <w:r>
              <w:rPr>
                <w:rFonts w:cs="Arial" w:hint="eastAsia"/>
                <w:lang w:eastAsia="zh-CN"/>
              </w:rPr>
              <w:t>1710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L"/>
              <w:jc w:val="center"/>
              <w:rPr>
                <w:rFonts w:cs="Arial"/>
              </w:rPr>
            </w:pPr>
            <w:r>
              <w:rPr>
                <w:rFonts w:cs="Arial" w:hint="eastAsia"/>
                <w:lang w:eastAsia="zh-CN"/>
              </w:rPr>
              <w:t>1785</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R"/>
              <w:jc w:val="center"/>
              <w:rPr>
                <w:rFonts w:cs="Arial"/>
              </w:rPr>
            </w:pPr>
            <w:r>
              <w:rPr>
                <w:rFonts w:cs="Arial" w:hint="eastAsia"/>
                <w:lang w:eastAsia="zh-CN"/>
              </w:rPr>
              <w:t>1805</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L"/>
              <w:jc w:val="center"/>
              <w:rPr>
                <w:rFonts w:cs="Arial"/>
              </w:rPr>
            </w:pPr>
            <w:r>
              <w:rPr>
                <w:rFonts w:cs="Arial" w:hint="eastAsia"/>
                <w:lang w:eastAsia="zh-CN"/>
              </w:rPr>
              <w:t>1880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pStyle w:val="TAC"/>
              <w:rPr>
                <w:rFonts w:cs="Arial"/>
              </w:rPr>
            </w:pPr>
            <w:r w:rsidRPr="003421AC">
              <w:rPr>
                <w:rFonts w:cs="Arial" w:hint="eastAsia"/>
                <w:lang w:eastAsia="zh-CN"/>
              </w:rPr>
              <w:t>F</w:t>
            </w:r>
            <w:r>
              <w:rPr>
                <w:rFonts w:cs="Arial"/>
              </w:rPr>
              <w:t>DD</w:t>
            </w:r>
          </w:p>
        </w:tc>
      </w:tr>
      <w:tr w:rsidR="00496B50" w:rsidTr="00AA61BA">
        <w:trPr>
          <w:trHeight w:val="225"/>
        </w:trPr>
        <w:tc>
          <w:tcPr>
            <w:tcW w:w="1184" w:type="dxa"/>
            <w:vMerge/>
            <w:tcBorders>
              <w:left w:val="single" w:sz="4" w:space="0" w:color="auto"/>
              <w:bottom w:val="single" w:sz="4" w:space="0" w:color="auto"/>
              <w:right w:val="single" w:sz="4" w:space="0" w:color="auto"/>
            </w:tcBorders>
            <w:vAlign w:val="center"/>
          </w:tcPr>
          <w:p w:rsidR="00496B50" w:rsidRDefault="00496B50" w:rsidP="00AA61BA">
            <w:pPr>
              <w:spacing w:after="0"/>
              <w:rPr>
                <w:rFonts w:ascii="Arial" w:hAnsi="Arial" w:cs="Arial"/>
                <w:sz w:val="18"/>
                <w:lang w:eastAsia="zh-CN"/>
              </w:rPr>
            </w:pPr>
            <w:bookmarkStart w:id="326" w:name="_Hlk505696457"/>
          </w:p>
        </w:tc>
        <w:tc>
          <w:tcPr>
            <w:tcW w:w="1067" w:type="dxa"/>
            <w:tcBorders>
              <w:top w:val="single" w:sz="4" w:space="0" w:color="auto"/>
              <w:left w:val="single" w:sz="4" w:space="0" w:color="auto"/>
              <w:bottom w:val="single" w:sz="4" w:space="0" w:color="auto"/>
              <w:right w:val="single" w:sz="4" w:space="0" w:color="auto"/>
            </w:tcBorders>
            <w:vAlign w:val="center"/>
          </w:tcPr>
          <w:p w:rsidR="00496B50" w:rsidRPr="00B75924" w:rsidRDefault="00496B50" w:rsidP="00AA61BA">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496B50" w:rsidRPr="00FE12DA" w:rsidRDefault="00496B50" w:rsidP="00AA61BA">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496B50" w:rsidRDefault="00496B50"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496B50" w:rsidRPr="00FE12DA" w:rsidRDefault="00496B50" w:rsidP="00AA61BA">
            <w:pPr>
              <w:pStyle w:val="TAC"/>
              <w:rPr>
                <w:rFonts w:cs="Arial"/>
                <w:lang w:eastAsia="zh-CN"/>
              </w:rPr>
            </w:pPr>
            <w:r w:rsidRPr="001377E5">
              <w:rPr>
                <w:rFonts w:cs="Arial" w:hint="eastAsia"/>
                <w:lang w:eastAsia="zh-CN"/>
              </w:rPr>
              <w:t>TDD</w:t>
            </w:r>
          </w:p>
        </w:tc>
      </w:tr>
      <w:bookmarkEnd w:id="326"/>
    </w:tbl>
    <w:p w:rsidR="00496B50" w:rsidRPr="00974D83" w:rsidRDefault="00496B50" w:rsidP="00496B50">
      <w:pPr>
        <w:rPr>
          <w:lang w:eastAsia="zh-CN"/>
        </w:rPr>
      </w:pPr>
    </w:p>
    <w:p w:rsidR="00496B50" w:rsidRPr="007D649D" w:rsidRDefault="00496B50" w:rsidP="00496B50">
      <w:pPr>
        <w:rPr>
          <w:rFonts w:ascii="Arial" w:hAnsi="Arial"/>
          <w:sz w:val="28"/>
          <w:lang w:val="en-US" w:eastAsia="zh-CN"/>
        </w:rPr>
      </w:pPr>
      <w:r>
        <w:rPr>
          <w:rFonts w:ascii="Arial" w:hAnsi="Arial" w:hint="eastAsia"/>
          <w:sz w:val="28"/>
          <w:lang w:val="en-US" w:eastAsia="zh-CN"/>
        </w:rPr>
        <w:t>5.32</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496B50" w:rsidRPr="007B1987" w:rsidRDefault="00496B50" w:rsidP="00496B50">
      <w:pPr>
        <w:pStyle w:val="TH"/>
        <w:rPr>
          <w:lang w:val="en-US" w:eastAsia="zh-CN"/>
        </w:rPr>
      </w:pPr>
      <w:r w:rsidRPr="00865BF7">
        <w:rPr>
          <w:lang w:val="en-US"/>
        </w:rPr>
        <w:t xml:space="preserve">Table </w:t>
      </w:r>
      <w:r>
        <w:rPr>
          <w:rFonts w:hint="eastAsia"/>
          <w:lang w:val="en-US" w:eastAsia="zh-CN"/>
        </w:rPr>
        <w:t>5.32</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496B50" w:rsidRPr="00EC35F7" w:rsidTr="00AA61BA">
        <w:trPr>
          <w:trHeight w:val="209"/>
          <w:jc w:val="center"/>
        </w:trPr>
        <w:tc>
          <w:tcPr>
            <w:tcW w:w="9698" w:type="dxa"/>
            <w:gridSpan w:val="11"/>
          </w:tcPr>
          <w:p w:rsidR="00496B50" w:rsidRPr="00EC35F7" w:rsidRDefault="00496B50" w:rsidP="00AA61BA">
            <w:pPr>
              <w:pStyle w:val="TAH"/>
              <w:rPr>
                <w:rFonts w:cs="Arial"/>
                <w:sz w:val="16"/>
                <w:szCs w:val="16"/>
              </w:rPr>
            </w:pPr>
            <w:r w:rsidRPr="00EC35F7">
              <w:rPr>
                <w:rFonts w:cs="Arial"/>
                <w:sz w:val="16"/>
                <w:szCs w:val="16"/>
              </w:rPr>
              <w:t>E-UTRA CA configuration / Bandwidth combination set</w:t>
            </w:r>
          </w:p>
        </w:tc>
      </w:tr>
      <w:tr w:rsidR="00496B50" w:rsidRPr="00EC35F7" w:rsidTr="00AA61BA">
        <w:trPr>
          <w:trHeight w:val="860"/>
          <w:jc w:val="center"/>
        </w:trPr>
        <w:tc>
          <w:tcPr>
            <w:tcW w:w="1372" w:type="dxa"/>
            <w:vAlign w:val="center"/>
          </w:tcPr>
          <w:p w:rsidR="00496B50" w:rsidRPr="00EC35F7" w:rsidRDefault="00496B50" w:rsidP="00AA61BA">
            <w:pPr>
              <w:pStyle w:val="TAH"/>
              <w:rPr>
                <w:rFonts w:cs="Arial"/>
                <w:sz w:val="16"/>
                <w:szCs w:val="16"/>
              </w:rPr>
            </w:pPr>
            <w:r w:rsidRPr="00EC35F7">
              <w:rPr>
                <w:rFonts w:cs="Arial"/>
                <w:sz w:val="16"/>
                <w:szCs w:val="16"/>
              </w:rPr>
              <w:t>E-UTRA CA Configuration</w:t>
            </w:r>
          </w:p>
        </w:tc>
        <w:tc>
          <w:tcPr>
            <w:tcW w:w="1328" w:type="dxa"/>
            <w:vAlign w:val="center"/>
          </w:tcPr>
          <w:p w:rsidR="00496B50" w:rsidRPr="00EC35F7" w:rsidRDefault="00496B50" w:rsidP="00AA61BA">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496B50" w:rsidRPr="00EC35F7" w:rsidRDefault="00496B50" w:rsidP="00AA61BA">
            <w:pPr>
              <w:pStyle w:val="TAH"/>
              <w:rPr>
                <w:rFonts w:cs="Arial"/>
                <w:sz w:val="16"/>
                <w:szCs w:val="16"/>
              </w:rPr>
            </w:pPr>
            <w:r w:rsidRPr="00EC35F7">
              <w:rPr>
                <w:rFonts w:cs="Arial"/>
                <w:sz w:val="16"/>
                <w:szCs w:val="16"/>
              </w:rPr>
              <w:t>E-UTRA Bands</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496B50" w:rsidRPr="00EC35F7" w:rsidRDefault="00496B50" w:rsidP="00AA61BA">
            <w:pPr>
              <w:pStyle w:val="TAH"/>
              <w:rPr>
                <w:rFonts w:cs="Arial"/>
                <w:sz w:val="16"/>
                <w:szCs w:val="16"/>
              </w:rPr>
            </w:pPr>
            <w:r w:rsidRPr="00EC35F7">
              <w:rPr>
                <w:rFonts w:cs="Arial"/>
                <w:sz w:val="16"/>
                <w:szCs w:val="16"/>
              </w:rPr>
              <w:t>Maximum aggregated bandwidth</w:t>
            </w:r>
          </w:p>
          <w:p w:rsidR="00496B50" w:rsidRPr="00EC35F7" w:rsidRDefault="00496B50" w:rsidP="00AA61BA">
            <w:pPr>
              <w:pStyle w:val="TAH"/>
              <w:rPr>
                <w:rFonts w:cs="Arial"/>
                <w:sz w:val="16"/>
                <w:szCs w:val="16"/>
              </w:rPr>
            </w:pPr>
            <w:r w:rsidRPr="00EC35F7">
              <w:rPr>
                <w:rFonts w:cs="Arial"/>
                <w:sz w:val="16"/>
                <w:szCs w:val="16"/>
              </w:rPr>
              <w:t>[MHz]</w:t>
            </w:r>
          </w:p>
        </w:tc>
        <w:tc>
          <w:tcPr>
            <w:tcW w:w="1289" w:type="dxa"/>
            <w:vAlign w:val="center"/>
          </w:tcPr>
          <w:p w:rsidR="00496B50" w:rsidRPr="00EC35F7" w:rsidRDefault="00496B50" w:rsidP="00AA61BA">
            <w:pPr>
              <w:pStyle w:val="TAH"/>
              <w:rPr>
                <w:rFonts w:cs="Arial"/>
                <w:sz w:val="16"/>
                <w:szCs w:val="16"/>
              </w:rPr>
            </w:pPr>
            <w:r w:rsidRPr="00EC35F7">
              <w:rPr>
                <w:rFonts w:cs="Arial"/>
                <w:sz w:val="16"/>
                <w:szCs w:val="16"/>
              </w:rPr>
              <w:t>Bandwidth combination set</w:t>
            </w:r>
          </w:p>
        </w:tc>
      </w:tr>
      <w:tr w:rsidR="00496B50" w:rsidRPr="00EC35F7" w:rsidTr="00AA61BA">
        <w:trPr>
          <w:trHeight w:val="194"/>
          <w:jc w:val="center"/>
        </w:trPr>
        <w:tc>
          <w:tcPr>
            <w:tcW w:w="1372" w:type="dxa"/>
            <w:vMerge w:val="restart"/>
            <w:vAlign w:val="center"/>
          </w:tcPr>
          <w:p w:rsidR="00496B50" w:rsidRPr="00197CB9" w:rsidRDefault="00496B50" w:rsidP="00AA61BA">
            <w:pPr>
              <w:pStyle w:val="TAC"/>
              <w:rPr>
                <w:rFonts w:cs="Arial"/>
                <w:szCs w:val="18"/>
                <w:lang w:eastAsia="ko-KR"/>
              </w:rPr>
            </w:pPr>
            <w:r w:rsidRPr="00197CB9">
              <w:rPr>
                <w:kern w:val="2"/>
                <w:szCs w:val="18"/>
              </w:rPr>
              <w:t>CA_</w:t>
            </w:r>
            <w:r>
              <w:rPr>
                <w:rFonts w:hint="eastAsia"/>
                <w:kern w:val="2"/>
                <w:szCs w:val="18"/>
                <w:lang w:eastAsia="zh-CN"/>
              </w:rPr>
              <w:t>3</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496B50" w:rsidRPr="003421AC" w:rsidRDefault="00496B50" w:rsidP="00AA61BA">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496B50" w:rsidRPr="00674DE9" w:rsidRDefault="00496B50" w:rsidP="00AA61BA">
            <w:pPr>
              <w:pStyle w:val="TAC"/>
              <w:rPr>
                <w:rFonts w:cs="Arial"/>
                <w:szCs w:val="18"/>
                <w:lang w:eastAsia="ja-JP"/>
              </w:rPr>
            </w:pPr>
            <w:r>
              <w:rPr>
                <w:rFonts w:hint="eastAsia"/>
                <w:kern w:val="2"/>
                <w:szCs w:val="18"/>
                <w:lang w:eastAsia="zh-CN"/>
              </w:rPr>
              <w:t>3</w:t>
            </w:r>
          </w:p>
        </w:tc>
        <w:tc>
          <w:tcPr>
            <w:tcW w:w="592" w:type="dxa"/>
            <w:shd w:val="clear" w:color="auto" w:fill="auto"/>
            <w:vAlign w:val="center"/>
          </w:tcPr>
          <w:p w:rsidR="00496B50" w:rsidRPr="00197CB9" w:rsidRDefault="00496B50" w:rsidP="00AA61BA">
            <w:pPr>
              <w:pStyle w:val="TAC"/>
              <w:rPr>
                <w:rFonts w:cs="Arial"/>
                <w:szCs w:val="18"/>
              </w:rPr>
            </w:pPr>
            <w:r w:rsidRPr="00BF1F5B">
              <w:rPr>
                <w:rFonts w:cs="Arial"/>
              </w:rPr>
              <w:t> </w:t>
            </w:r>
          </w:p>
        </w:tc>
        <w:tc>
          <w:tcPr>
            <w:tcW w:w="592" w:type="dxa"/>
            <w:vAlign w:val="center"/>
          </w:tcPr>
          <w:p w:rsidR="00496B50" w:rsidRPr="00197CB9" w:rsidRDefault="00496B50" w:rsidP="00AA61BA">
            <w:pPr>
              <w:pStyle w:val="TAC"/>
              <w:rPr>
                <w:rFonts w:cs="Arial"/>
                <w:szCs w:val="18"/>
              </w:rPr>
            </w:pPr>
            <w:r w:rsidRPr="00BF1F5B">
              <w:rPr>
                <w:rFonts w:cs="Arial"/>
              </w:rPr>
              <w:t> </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p>
        </w:tc>
        <w:tc>
          <w:tcPr>
            <w:tcW w:w="1190" w:type="dxa"/>
            <w:vMerge w:val="restart"/>
            <w:vAlign w:val="center"/>
          </w:tcPr>
          <w:p w:rsidR="00496B50" w:rsidRPr="00197CB9" w:rsidRDefault="00496B50" w:rsidP="00AA61BA">
            <w:pPr>
              <w:pStyle w:val="TAC"/>
              <w:rPr>
                <w:rFonts w:cs="Arial"/>
                <w:szCs w:val="18"/>
                <w:lang w:eastAsia="ja-JP"/>
              </w:rPr>
            </w:pPr>
            <w:r>
              <w:rPr>
                <w:rFonts w:hint="eastAsia"/>
                <w:kern w:val="2"/>
                <w:szCs w:val="18"/>
                <w:lang w:eastAsia="zh-CN"/>
              </w:rPr>
              <w:t>35</w:t>
            </w:r>
          </w:p>
        </w:tc>
        <w:tc>
          <w:tcPr>
            <w:tcW w:w="1289" w:type="dxa"/>
            <w:vMerge w:val="restart"/>
            <w:vAlign w:val="center"/>
          </w:tcPr>
          <w:p w:rsidR="00496B50" w:rsidRPr="003421AC" w:rsidRDefault="00496B50" w:rsidP="00AA61BA">
            <w:pPr>
              <w:pStyle w:val="TAC"/>
              <w:rPr>
                <w:rFonts w:cs="Arial"/>
                <w:szCs w:val="18"/>
                <w:lang w:eastAsia="zh-CN"/>
              </w:rPr>
            </w:pPr>
            <w:r>
              <w:rPr>
                <w:rFonts w:hint="eastAsia"/>
                <w:kern w:val="2"/>
                <w:szCs w:val="18"/>
                <w:lang w:eastAsia="zh-CN"/>
              </w:rPr>
              <w:t>0</w:t>
            </w:r>
          </w:p>
        </w:tc>
      </w:tr>
      <w:tr w:rsidR="00496B50" w:rsidRPr="00EC35F7" w:rsidTr="00AA61BA">
        <w:trPr>
          <w:trHeight w:val="194"/>
          <w:jc w:val="center"/>
        </w:trPr>
        <w:tc>
          <w:tcPr>
            <w:tcW w:w="1372" w:type="dxa"/>
            <w:vMerge/>
            <w:vAlign w:val="center"/>
          </w:tcPr>
          <w:p w:rsidR="00496B50" w:rsidRPr="00197CB9" w:rsidRDefault="00496B50" w:rsidP="00AA61BA">
            <w:pPr>
              <w:pStyle w:val="TAC"/>
              <w:rPr>
                <w:rFonts w:cs="Arial"/>
                <w:szCs w:val="18"/>
                <w:lang w:eastAsia="ko-KR"/>
              </w:rPr>
            </w:pPr>
          </w:p>
        </w:tc>
        <w:tc>
          <w:tcPr>
            <w:tcW w:w="1328" w:type="dxa"/>
            <w:vMerge/>
            <w:vAlign w:val="center"/>
          </w:tcPr>
          <w:p w:rsidR="00496B50" w:rsidRPr="00197CB9" w:rsidRDefault="00496B50" w:rsidP="00AA61BA">
            <w:pPr>
              <w:pStyle w:val="TAC"/>
              <w:rPr>
                <w:rFonts w:cs="Arial"/>
                <w:szCs w:val="18"/>
                <w:lang w:eastAsia="ko-KR"/>
              </w:rPr>
            </w:pPr>
          </w:p>
        </w:tc>
        <w:tc>
          <w:tcPr>
            <w:tcW w:w="967" w:type="dxa"/>
            <w:shd w:val="clear" w:color="auto" w:fill="auto"/>
            <w:vAlign w:val="center"/>
          </w:tcPr>
          <w:p w:rsidR="00496B50" w:rsidRPr="0076776C" w:rsidRDefault="00496B50" w:rsidP="00AA61BA">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496B50" w:rsidRPr="00197CB9" w:rsidRDefault="00496B50" w:rsidP="00AA61BA">
            <w:pPr>
              <w:pStyle w:val="TAC"/>
              <w:rPr>
                <w:rFonts w:cs="Arial"/>
                <w:szCs w:val="18"/>
              </w:rPr>
            </w:pPr>
            <w:r w:rsidRPr="00BF1F5B">
              <w:rPr>
                <w:rFonts w:cs="Arial"/>
              </w:rPr>
              <w:t> </w:t>
            </w:r>
          </w:p>
        </w:tc>
        <w:tc>
          <w:tcPr>
            <w:tcW w:w="592" w:type="dxa"/>
            <w:vAlign w:val="center"/>
          </w:tcPr>
          <w:p w:rsidR="00496B50" w:rsidRPr="00197CB9" w:rsidRDefault="00496B50" w:rsidP="00AA61BA">
            <w:pPr>
              <w:pStyle w:val="TAC"/>
              <w:rPr>
                <w:rFonts w:cs="Arial"/>
                <w:szCs w:val="18"/>
              </w:rPr>
            </w:pP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1190" w:type="dxa"/>
            <w:vMerge/>
            <w:vAlign w:val="center"/>
          </w:tcPr>
          <w:p w:rsidR="00496B50" w:rsidRPr="00197CB9" w:rsidRDefault="00496B50" w:rsidP="00AA61BA">
            <w:pPr>
              <w:pStyle w:val="TAC"/>
              <w:rPr>
                <w:rFonts w:cs="Arial"/>
                <w:szCs w:val="18"/>
                <w:lang w:eastAsia="ja-JP"/>
              </w:rPr>
            </w:pPr>
          </w:p>
        </w:tc>
        <w:tc>
          <w:tcPr>
            <w:tcW w:w="1289" w:type="dxa"/>
            <w:vMerge/>
            <w:vAlign w:val="center"/>
          </w:tcPr>
          <w:p w:rsidR="00496B50" w:rsidRPr="00197CB9" w:rsidRDefault="00496B50" w:rsidP="00AA61BA">
            <w:pPr>
              <w:pStyle w:val="TAC"/>
              <w:rPr>
                <w:rFonts w:eastAsia="Malgun Gothic" w:cs="Arial"/>
                <w:szCs w:val="18"/>
                <w:lang w:eastAsia="ko-KR"/>
              </w:rPr>
            </w:pPr>
          </w:p>
        </w:tc>
      </w:tr>
    </w:tbl>
    <w:p w:rsidR="00496B50" w:rsidRPr="004C5F79" w:rsidRDefault="00496B50" w:rsidP="00496B50">
      <w:pPr>
        <w:keepLines/>
        <w:ind w:left="1135" w:hanging="851"/>
        <w:rPr>
          <w:rFonts w:ascii="Arial" w:hAnsi="Arial" w:cs="Arial"/>
          <w:sz w:val="18"/>
          <w:lang w:val="en-US"/>
        </w:rPr>
      </w:pPr>
    </w:p>
    <w:p w:rsidR="00496B50" w:rsidRPr="00245C8B" w:rsidRDefault="00496B50" w:rsidP="00496B50">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496B50" w:rsidRDefault="00496B50" w:rsidP="00496B50">
      <w:pPr>
        <w:pStyle w:val="Heading3"/>
      </w:pPr>
      <w:bookmarkStart w:id="327" w:name="_Toc507621893"/>
      <w:r>
        <w:rPr>
          <w:rFonts w:hint="eastAsia"/>
        </w:rPr>
        <w:t>5.32</w:t>
      </w:r>
      <w:r>
        <w:t>.</w:t>
      </w:r>
      <w:r>
        <w:rPr>
          <w:rFonts w:hint="eastAsia"/>
        </w:rPr>
        <w:t xml:space="preserve">3 </w:t>
      </w:r>
      <w:r w:rsidRPr="00A1570A">
        <w:tab/>
      </w:r>
      <w:r>
        <w:rPr>
          <w:rFonts w:hint="eastAsia"/>
        </w:rPr>
        <w:t>UE c</w:t>
      </w:r>
      <w:r>
        <w:t>o-existence studies</w:t>
      </w:r>
      <w:bookmarkEnd w:id="327"/>
    </w:p>
    <w:p w:rsidR="00496B50" w:rsidRPr="0076776C" w:rsidRDefault="00496B50" w:rsidP="00496B50">
      <w:pPr>
        <w:pStyle w:val="BodyText"/>
        <w:rPr>
          <w:lang w:eastAsia="zh-CN"/>
        </w:rPr>
      </w:pPr>
      <w:r w:rsidRPr="0076776C">
        <w:rPr>
          <w:lang w:eastAsia="zh-CN"/>
        </w:rPr>
        <w:t xml:space="preserve">The 2nd and 3rd order harmonics caused in the UE by transmitting of Band </w:t>
      </w:r>
      <w:r>
        <w:rPr>
          <w:rFonts w:hint="eastAsia"/>
          <w:lang w:eastAsia="zh-CN"/>
        </w:rPr>
        <w:t>3</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5.32</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496B50" w:rsidRDefault="00496B50" w:rsidP="00496B50">
      <w:pPr>
        <w:pStyle w:val="Caption"/>
        <w:jc w:val="center"/>
        <w:rPr>
          <w:i/>
          <w:lang w:eastAsia="zh-CN"/>
        </w:rPr>
      </w:pPr>
      <w:r>
        <w:t>Table 5.32.</w:t>
      </w:r>
      <w:r w:rsidRPr="0076776C">
        <w:rPr>
          <w:rFonts w:hint="eastAsia"/>
          <w:lang w:eastAsia="zh-CN"/>
        </w:rPr>
        <w:t>3</w:t>
      </w:r>
      <w:r w:rsidRPr="0016464A">
        <w:t xml:space="preserve">-1: Band </w:t>
      </w:r>
      <w:r>
        <w:rPr>
          <w:rFonts w:hint="eastAsia"/>
          <w:lang w:eastAsia="zh-CN"/>
        </w:rPr>
        <w:t>3</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496B50" w:rsidRPr="00F70BE6" w:rsidTr="00AA61BA">
        <w:trPr>
          <w:trHeight w:val="269"/>
          <w:jc w:val="center"/>
        </w:trPr>
        <w:tc>
          <w:tcPr>
            <w:tcW w:w="493" w:type="pct"/>
            <w:shd w:val="clear" w:color="auto" w:fill="auto"/>
            <w:vAlign w:val="center"/>
          </w:tcPr>
          <w:p w:rsidR="00496B50" w:rsidRPr="00B24F79" w:rsidRDefault="00496B50" w:rsidP="00AA61BA">
            <w:pPr>
              <w:keepNext/>
              <w:keepLines/>
              <w:spacing w:after="0"/>
              <w:jc w:val="center"/>
              <w:rPr>
                <w:rFonts w:ascii="Arial" w:hAnsi="Arial" w:cs="Arial"/>
                <w:b/>
                <w:sz w:val="18"/>
                <w:szCs w:val="18"/>
                <w:lang w:val="en-US"/>
              </w:rPr>
            </w:pPr>
          </w:p>
        </w:tc>
        <w:tc>
          <w:tcPr>
            <w:tcW w:w="564"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p>
        </w:tc>
        <w:tc>
          <w:tcPr>
            <w:tcW w:w="563"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496B50" w:rsidRPr="00F70BE6" w:rsidTr="00AA61BA">
        <w:trPr>
          <w:trHeight w:val="772"/>
          <w:jc w:val="center"/>
        </w:trPr>
        <w:tc>
          <w:tcPr>
            <w:tcW w:w="493"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496B50" w:rsidRPr="00F70BE6" w:rsidTr="00AA61BA">
        <w:trPr>
          <w:trHeight w:val="187"/>
          <w:jc w:val="center"/>
        </w:trPr>
        <w:tc>
          <w:tcPr>
            <w:tcW w:w="493"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p>
        </w:tc>
        <w:tc>
          <w:tcPr>
            <w:tcW w:w="564" w:type="pct"/>
            <w:shd w:val="clear" w:color="auto" w:fill="auto"/>
            <w:noWrap/>
            <w:vAlign w:val="center"/>
          </w:tcPr>
          <w:p w:rsidR="00496B50" w:rsidRPr="00B24F79" w:rsidRDefault="00496B50" w:rsidP="00AA61BA">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71</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785</w:t>
            </w:r>
          </w:p>
        </w:tc>
        <w:tc>
          <w:tcPr>
            <w:tcW w:w="562" w:type="pct"/>
            <w:tcBorders>
              <w:bottom w:val="single" w:sz="4" w:space="0" w:color="auto"/>
            </w:tcBorders>
            <w:shd w:val="clear" w:color="auto" w:fill="auto"/>
            <w:noWrap/>
            <w:vAlign w:val="center"/>
          </w:tcPr>
          <w:p w:rsidR="00496B50" w:rsidRPr="00A51B28" w:rsidRDefault="00496B50" w:rsidP="00AA61BA">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1805</w:t>
            </w:r>
          </w:p>
        </w:tc>
        <w:tc>
          <w:tcPr>
            <w:tcW w:w="563" w:type="pct"/>
            <w:tcBorders>
              <w:bottom w:val="single" w:sz="4" w:space="0" w:color="auto"/>
            </w:tcBorders>
            <w:shd w:val="clear" w:color="auto" w:fill="auto"/>
            <w:noWrap/>
            <w:vAlign w:val="center"/>
          </w:tcPr>
          <w:p w:rsidR="00496B50" w:rsidRPr="00A51B28" w:rsidRDefault="00496B50" w:rsidP="00AA61BA">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1880</w:t>
            </w:r>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42</w:t>
            </w:r>
            <w:r w:rsidRPr="007C4F17">
              <w:rPr>
                <w:rFonts w:ascii="Arial" w:hAnsi="Arial" w:cs="Arial" w:hint="eastAsia"/>
                <w:color w:val="000000"/>
                <w:sz w:val="18"/>
                <w:szCs w:val="18"/>
                <w:lang w:val="en-US" w:eastAsia="zh-CN"/>
              </w:rPr>
              <w:t>0</w:t>
            </w:r>
          </w:p>
        </w:tc>
        <w:tc>
          <w:tcPr>
            <w:tcW w:w="565"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Pr>
                <w:rFonts w:ascii="Arial" w:hAnsi="Arial" w:cs="Arial" w:hint="eastAsia"/>
                <w:color w:val="000000"/>
                <w:sz w:val="18"/>
                <w:szCs w:val="18"/>
                <w:lang w:val="en-US" w:eastAsia="zh-CN"/>
              </w:rPr>
              <w:t>57</w:t>
            </w:r>
            <w:r w:rsidRPr="007C4F17">
              <w:rPr>
                <w:rFonts w:ascii="Arial" w:hAnsi="Arial" w:cs="Arial" w:hint="eastAsia"/>
                <w:color w:val="000000"/>
                <w:sz w:val="18"/>
                <w:szCs w:val="18"/>
                <w:lang w:val="en-US" w:eastAsia="zh-CN"/>
              </w:rPr>
              <w:t>0</w:t>
            </w:r>
          </w:p>
        </w:tc>
        <w:tc>
          <w:tcPr>
            <w:tcW w:w="563"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13</w:t>
            </w:r>
            <w:r w:rsidRPr="007C4F17">
              <w:rPr>
                <w:rFonts w:ascii="Arial" w:hAnsi="Arial" w:cs="Arial" w:hint="eastAsia"/>
                <w:color w:val="000000"/>
                <w:sz w:val="18"/>
                <w:szCs w:val="18"/>
                <w:lang w:val="en-US" w:eastAsia="zh-CN"/>
              </w:rPr>
              <w:t>0</w:t>
            </w:r>
          </w:p>
        </w:tc>
        <w:tc>
          <w:tcPr>
            <w:tcW w:w="565"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355</w:t>
            </w:r>
          </w:p>
        </w:tc>
      </w:tr>
      <w:tr w:rsidR="00496B50" w:rsidRPr="00F70BE6" w:rsidTr="00AA61BA">
        <w:trPr>
          <w:trHeight w:val="187"/>
          <w:jc w:val="center"/>
        </w:trPr>
        <w:tc>
          <w:tcPr>
            <w:tcW w:w="493" w:type="pct"/>
            <w:shd w:val="clear" w:color="auto" w:fill="auto"/>
            <w:noWrap/>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496B50" w:rsidRPr="0076776C" w:rsidRDefault="00496B50" w:rsidP="00496B50">
      <w:pPr>
        <w:rPr>
          <w:lang w:eastAsia="zh-CN"/>
        </w:rPr>
      </w:pPr>
    </w:p>
    <w:p w:rsidR="00496B50" w:rsidRPr="001E3254" w:rsidRDefault="00496B50" w:rsidP="00496B50">
      <w:pPr>
        <w:pStyle w:val="Heading3"/>
      </w:pPr>
      <w:bookmarkStart w:id="328" w:name="_Toc507621894"/>
      <w:r>
        <w:rPr>
          <w:rFonts w:hint="eastAsia"/>
        </w:rPr>
        <w:t>5.32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28"/>
    </w:p>
    <w:p w:rsidR="00496B50" w:rsidRPr="007B1987" w:rsidRDefault="00496B50" w:rsidP="00496B50">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5.32</w:t>
      </w:r>
      <w:r w:rsidRPr="00FE12DA">
        <w:t>.</w:t>
      </w:r>
      <w:r>
        <w:rPr>
          <w:rFonts w:hint="eastAsia"/>
          <w:lang w:eastAsia="zh-CN"/>
        </w:rPr>
        <w:t>4</w:t>
      </w:r>
      <w:r w:rsidRPr="00FE12DA">
        <w:t>-1</w:t>
      </w:r>
      <w:r w:rsidRPr="006362A6">
        <w:rPr>
          <w:lang w:val="en-US"/>
        </w:rPr>
        <w:t xml:space="preserve"> and in table </w:t>
      </w:r>
      <w:r>
        <w:rPr>
          <w:rFonts w:hint="eastAsia"/>
          <w:lang w:eastAsia="zh-CN"/>
        </w:rPr>
        <w:t>5.32</w:t>
      </w:r>
      <w:r w:rsidRPr="00FE12DA">
        <w:t>.</w:t>
      </w:r>
      <w:r>
        <w:rPr>
          <w:rFonts w:hint="eastAsia"/>
          <w:lang w:eastAsia="zh-CN"/>
        </w:rPr>
        <w:t>4</w:t>
      </w:r>
      <w:r w:rsidRPr="00FE12DA">
        <w:t>-2</w:t>
      </w:r>
      <w:r>
        <w:rPr>
          <w:lang w:val="en-US" w:eastAsia="ja-JP"/>
        </w:rPr>
        <w:t>.</w:t>
      </w:r>
    </w:p>
    <w:p w:rsidR="00496B50" w:rsidRPr="00FE12DA" w:rsidRDefault="00496B50" w:rsidP="00496B50">
      <w:pPr>
        <w:pStyle w:val="TH"/>
        <w:rPr>
          <w:lang w:eastAsia="zh-CN"/>
        </w:rPr>
      </w:pPr>
      <w:r>
        <w:t xml:space="preserve">Table </w:t>
      </w:r>
      <w:r>
        <w:rPr>
          <w:rFonts w:hint="eastAsia"/>
          <w:lang w:eastAsia="zh-CN"/>
        </w:rPr>
        <w:t>5.32</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496B50" w:rsidRPr="001E3254" w:rsidTr="00AA61BA">
        <w:trPr>
          <w:tblHeader/>
          <w:jc w:val="center"/>
        </w:trPr>
        <w:tc>
          <w:tcPr>
            <w:tcW w:w="1535" w:type="dxa"/>
          </w:tcPr>
          <w:p w:rsidR="00496B50" w:rsidRPr="001E3254" w:rsidRDefault="00496B50" w:rsidP="00AA61BA">
            <w:pPr>
              <w:pStyle w:val="TAH"/>
              <w:rPr>
                <w:rFonts w:cs="Arial"/>
              </w:rPr>
            </w:pPr>
            <w:r w:rsidRPr="001E3254">
              <w:rPr>
                <w:rFonts w:cs="Arial"/>
              </w:rPr>
              <w:t>Inter-band CA Configuration</w:t>
            </w:r>
          </w:p>
        </w:tc>
        <w:tc>
          <w:tcPr>
            <w:tcW w:w="2952" w:type="dxa"/>
          </w:tcPr>
          <w:p w:rsidR="00496B50" w:rsidRPr="001E3254" w:rsidRDefault="00496B50" w:rsidP="00AA61BA">
            <w:pPr>
              <w:pStyle w:val="TAH"/>
              <w:rPr>
                <w:rFonts w:cs="Arial"/>
              </w:rPr>
            </w:pPr>
            <w:r w:rsidRPr="001E3254">
              <w:rPr>
                <w:rFonts w:cs="Arial"/>
              </w:rPr>
              <w:t>E-UTRA Band</w:t>
            </w:r>
          </w:p>
        </w:tc>
        <w:tc>
          <w:tcPr>
            <w:tcW w:w="2952" w:type="dxa"/>
          </w:tcPr>
          <w:p w:rsidR="00496B50" w:rsidRPr="001E3254" w:rsidRDefault="00496B50" w:rsidP="00AA61BA">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496B50" w:rsidRPr="001E3254" w:rsidRDefault="00496B50" w:rsidP="00AA61BA">
            <w:pPr>
              <w:pStyle w:val="TAH"/>
              <w:rPr>
                <w:rFonts w:cs="Arial"/>
              </w:rPr>
            </w:pPr>
          </w:p>
        </w:tc>
      </w:tr>
      <w:tr w:rsidR="00496B50" w:rsidRPr="001E3254" w:rsidTr="00AA61BA">
        <w:trPr>
          <w:jc w:val="center"/>
        </w:trPr>
        <w:tc>
          <w:tcPr>
            <w:tcW w:w="1535" w:type="dxa"/>
            <w:vMerge w:val="restart"/>
            <w:vAlign w:val="center"/>
          </w:tcPr>
          <w:p w:rsidR="00496B50" w:rsidRPr="00FE12DA" w:rsidRDefault="00496B50" w:rsidP="00AA61BA">
            <w:pPr>
              <w:pStyle w:val="TAC"/>
              <w:rPr>
                <w:rFonts w:cs="Arial"/>
                <w:lang w:eastAsia="zh-CN"/>
              </w:rPr>
            </w:pPr>
            <w:r w:rsidRPr="001E3254">
              <w:rPr>
                <w:rFonts w:cs="Arial"/>
              </w:rPr>
              <w:t>CA_</w:t>
            </w:r>
            <w:r>
              <w:rPr>
                <w:rFonts w:cs="Arial" w:hint="eastAsia"/>
                <w:lang w:eastAsia="zh-CN"/>
              </w:rPr>
              <w:t>3</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A61BA">
            <w:pPr>
              <w:pStyle w:val="TAC"/>
              <w:rPr>
                <w:rFonts w:cs="Arial"/>
                <w:lang w:eastAsia="zh-CN"/>
              </w:rPr>
            </w:pPr>
            <w:r>
              <w:rPr>
                <w:rFonts w:cs="Arial" w:hint="eastAsia"/>
                <w:lang w:eastAsia="zh-CN"/>
              </w:rPr>
              <w:t>3</w:t>
            </w:r>
          </w:p>
        </w:tc>
        <w:tc>
          <w:tcPr>
            <w:tcW w:w="2952" w:type="dxa"/>
          </w:tcPr>
          <w:p w:rsidR="00496B50" w:rsidRPr="003421AC" w:rsidRDefault="00496B50" w:rsidP="00AA61BA">
            <w:pPr>
              <w:pStyle w:val="TAC"/>
              <w:rPr>
                <w:rFonts w:cs="Arial"/>
                <w:lang w:eastAsia="zh-CN"/>
              </w:rPr>
            </w:pPr>
            <w:r w:rsidRPr="003421AC">
              <w:rPr>
                <w:rFonts w:cs="Arial" w:hint="eastAsia"/>
                <w:lang w:eastAsia="zh-CN"/>
              </w:rPr>
              <w:t>0.3</w:t>
            </w:r>
          </w:p>
        </w:tc>
      </w:tr>
      <w:tr w:rsidR="00496B50" w:rsidRPr="001E3254" w:rsidTr="00AA61BA">
        <w:trPr>
          <w:jc w:val="center"/>
        </w:trPr>
        <w:tc>
          <w:tcPr>
            <w:tcW w:w="1535" w:type="dxa"/>
            <w:vMerge/>
            <w:vAlign w:val="center"/>
          </w:tcPr>
          <w:p w:rsidR="00496B50" w:rsidRPr="001E3254" w:rsidRDefault="00496B50" w:rsidP="00AA61BA">
            <w:pPr>
              <w:pStyle w:val="TAC"/>
              <w:rPr>
                <w:rFonts w:cs="Arial"/>
              </w:rPr>
            </w:pPr>
          </w:p>
        </w:tc>
        <w:tc>
          <w:tcPr>
            <w:tcW w:w="2952" w:type="dxa"/>
            <w:vAlign w:val="center"/>
          </w:tcPr>
          <w:p w:rsidR="00496B50" w:rsidRPr="00B75924" w:rsidRDefault="00496B50" w:rsidP="00AA61BA">
            <w:pPr>
              <w:pStyle w:val="TAC"/>
              <w:rPr>
                <w:rFonts w:cs="Arial"/>
                <w:lang w:eastAsia="zh-CN"/>
              </w:rPr>
            </w:pPr>
            <w:r>
              <w:rPr>
                <w:rFonts w:cs="Arial" w:hint="eastAsia"/>
                <w:lang w:eastAsia="zh-CN"/>
              </w:rPr>
              <w:t>43</w:t>
            </w:r>
          </w:p>
        </w:tc>
        <w:tc>
          <w:tcPr>
            <w:tcW w:w="2952" w:type="dxa"/>
          </w:tcPr>
          <w:p w:rsidR="00496B50" w:rsidRPr="00FE12DA" w:rsidRDefault="00496B50" w:rsidP="00AA61BA">
            <w:pPr>
              <w:pStyle w:val="TAC"/>
              <w:rPr>
                <w:rFonts w:cs="Arial"/>
                <w:lang w:eastAsia="zh-CN"/>
              </w:rPr>
            </w:pPr>
            <w:r w:rsidRPr="005202E2">
              <w:rPr>
                <w:rFonts w:cs="Arial" w:hint="eastAsia"/>
                <w:lang w:eastAsia="zh-CN"/>
              </w:rPr>
              <w:t>0</w:t>
            </w:r>
            <w:r>
              <w:rPr>
                <w:rFonts w:cs="Arial" w:hint="eastAsia"/>
                <w:lang w:eastAsia="zh-CN"/>
              </w:rPr>
              <w:t>.8</w:t>
            </w:r>
          </w:p>
        </w:tc>
      </w:tr>
    </w:tbl>
    <w:p w:rsidR="00496B50" w:rsidRPr="001E3254" w:rsidRDefault="00496B50" w:rsidP="00496B50"/>
    <w:p w:rsidR="00496B50" w:rsidRPr="00FE12DA" w:rsidRDefault="00496B50" w:rsidP="00496B50">
      <w:pPr>
        <w:pStyle w:val="TH"/>
        <w:rPr>
          <w:lang w:eastAsia="zh-CN"/>
        </w:rPr>
      </w:pPr>
      <w:r w:rsidRPr="001E3254">
        <w:lastRenderedPageBreak/>
        <w:t xml:space="preserve">Table </w:t>
      </w:r>
      <w:r>
        <w:rPr>
          <w:rFonts w:hint="eastAsia"/>
          <w:lang w:eastAsia="zh-CN"/>
        </w:rPr>
        <w:t>5.32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496B50" w:rsidRPr="001E3254" w:rsidTr="00AA61BA">
        <w:trPr>
          <w:tblHeader/>
          <w:jc w:val="center"/>
        </w:trPr>
        <w:tc>
          <w:tcPr>
            <w:tcW w:w="1535" w:type="dxa"/>
          </w:tcPr>
          <w:p w:rsidR="00496B50" w:rsidRPr="001E3254" w:rsidRDefault="00496B50" w:rsidP="00AA61BA">
            <w:pPr>
              <w:pStyle w:val="TAH"/>
              <w:rPr>
                <w:rFonts w:cs="Arial"/>
              </w:rPr>
            </w:pPr>
            <w:r w:rsidRPr="001E3254">
              <w:rPr>
                <w:rFonts w:cs="Arial"/>
              </w:rPr>
              <w:t>Inter-band CA Configuration</w:t>
            </w:r>
          </w:p>
        </w:tc>
        <w:tc>
          <w:tcPr>
            <w:tcW w:w="2952" w:type="dxa"/>
          </w:tcPr>
          <w:p w:rsidR="00496B50" w:rsidRPr="001E3254" w:rsidRDefault="00496B50" w:rsidP="00AA61BA">
            <w:pPr>
              <w:pStyle w:val="TAH"/>
              <w:rPr>
                <w:rFonts w:cs="Arial"/>
              </w:rPr>
            </w:pPr>
            <w:r w:rsidRPr="001E3254">
              <w:rPr>
                <w:rFonts w:cs="Arial"/>
              </w:rPr>
              <w:t>E-UTRA Band</w:t>
            </w:r>
          </w:p>
        </w:tc>
        <w:tc>
          <w:tcPr>
            <w:tcW w:w="2952" w:type="dxa"/>
          </w:tcPr>
          <w:p w:rsidR="00496B50" w:rsidRPr="001E3254" w:rsidRDefault="00496B50" w:rsidP="00AA61BA">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496B50" w:rsidRPr="001E3254" w:rsidRDefault="00496B50" w:rsidP="00AA61BA">
            <w:pPr>
              <w:pStyle w:val="TAH"/>
              <w:rPr>
                <w:rFonts w:cs="Arial"/>
              </w:rPr>
            </w:pPr>
          </w:p>
        </w:tc>
      </w:tr>
      <w:tr w:rsidR="00496B50" w:rsidRPr="001E3254" w:rsidTr="00AA61BA">
        <w:trPr>
          <w:jc w:val="center"/>
        </w:trPr>
        <w:tc>
          <w:tcPr>
            <w:tcW w:w="1535" w:type="dxa"/>
            <w:vMerge w:val="restart"/>
            <w:vAlign w:val="center"/>
          </w:tcPr>
          <w:p w:rsidR="00496B50" w:rsidRPr="00FE12DA" w:rsidRDefault="00496B50" w:rsidP="00AA61BA">
            <w:pPr>
              <w:pStyle w:val="TAC"/>
              <w:rPr>
                <w:rFonts w:cs="Arial"/>
                <w:lang w:eastAsia="zh-CN"/>
              </w:rPr>
            </w:pPr>
            <w:r>
              <w:rPr>
                <w:rFonts w:cs="Arial"/>
              </w:rPr>
              <w:t>CA_</w:t>
            </w:r>
            <w:r>
              <w:rPr>
                <w:rFonts w:cs="Arial" w:hint="eastAsia"/>
                <w:lang w:eastAsia="zh-CN"/>
              </w:rPr>
              <w:t>3</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A61BA">
            <w:pPr>
              <w:pStyle w:val="TAC"/>
              <w:rPr>
                <w:rFonts w:cs="Arial"/>
                <w:lang w:eastAsia="zh-CN"/>
              </w:rPr>
            </w:pPr>
            <w:r>
              <w:rPr>
                <w:rFonts w:cs="Arial" w:hint="eastAsia"/>
                <w:lang w:eastAsia="zh-CN"/>
              </w:rPr>
              <w:t>3</w:t>
            </w:r>
          </w:p>
        </w:tc>
        <w:tc>
          <w:tcPr>
            <w:tcW w:w="2952" w:type="dxa"/>
          </w:tcPr>
          <w:p w:rsidR="00496B50" w:rsidRPr="00F32148" w:rsidRDefault="00496B50" w:rsidP="00AA61BA">
            <w:pPr>
              <w:pStyle w:val="TAC"/>
              <w:rPr>
                <w:rFonts w:cs="Arial"/>
                <w:lang w:eastAsia="zh-CN"/>
              </w:rPr>
            </w:pPr>
            <w:r w:rsidRPr="003421AC">
              <w:rPr>
                <w:rFonts w:cs="Arial" w:hint="eastAsia"/>
                <w:lang w:eastAsia="zh-CN"/>
              </w:rPr>
              <w:t>0</w:t>
            </w:r>
          </w:p>
        </w:tc>
      </w:tr>
      <w:tr w:rsidR="00496B50" w:rsidRPr="001E3254" w:rsidTr="00AA61BA">
        <w:trPr>
          <w:jc w:val="center"/>
        </w:trPr>
        <w:tc>
          <w:tcPr>
            <w:tcW w:w="1535" w:type="dxa"/>
            <w:vMerge/>
            <w:vAlign w:val="center"/>
          </w:tcPr>
          <w:p w:rsidR="00496B50" w:rsidRPr="001E3254" w:rsidRDefault="00496B50" w:rsidP="00AA61BA">
            <w:pPr>
              <w:pStyle w:val="TAC"/>
              <w:rPr>
                <w:rFonts w:cs="Arial"/>
              </w:rPr>
            </w:pPr>
          </w:p>
        </w:tc>
        <w:tc>
          <w:tcPr>
            <w:tcW w:w="2952" w:type="dxa"/>
            <w:vAlign w:val="center"/>
          </w:tcPr>
          <w:p w:rsidR="00496B50" w:rsidRPr="00B75924" w:rsidRDefault="00496B50" w:rsidP="00AA61BA">
            <w:pPr>
              <w:pStyle w:val="TAC"/>
              <w:rPr>
                <w:rFonts w:cs="Arial"/>
                <w:lang w:eastAsia="zh-CN"/>
              </w:rPr>
            </w:pPr>
            <w:r>
              <w:rPr>
                <w:rFonts w:cs="Arial" w:hint="eastAsia"/>
                <w:lang w:eastAsia="zh-CN"/>
              </w:rPr>
              <w:t>43</w:t>
            </w:r>
          </w:p>
        </w:tc>
        <w:tc>
          <w:tcPr>
            <w:tcW w:w="2952" w:type="dxa"/>
          </w:tcPr>
          <w:p w:rsidR="00496B50" w:rsidRPr="00FE12DA" w:rsidRDefault="00496B50" w:rsidP="00AA61BA">
            <w:pPr>
              <w:pStyle w:val="TAC"/>
              <w:rPr>
                <w:rFonts w:cs="Arial"/>
                <w:lang w:eastAsia="zh-CN"/>
              </w:rPr>
            </w:pPr>
            <w:r>
              <w:rPr>
                <w:rFonts w:cs="Arial" w:hint="eastAsia"/>
                <w:lang w:eastAsia="zh-CN"/>
              </w:rPr>
              <w:t>0.5</w:t>
            </w:r>
          </w:p>
        </w:tc>
      </w:tr>
    </w:tbl>
    <w:p w:rsidR="00496B50" w:rsidRDefault="00496B50" w:rsidP="00496B50">
      <w:pPr>
        <w:pStyle w:val="Heading3"/>
      </w:pPr>
    </w:p>
    <w:p w:rsidR="00496B50" w:rsidRDefault="00496B50" w:rsidP="00496B50">
      <w:pPr>
        <w:pStyle w:val="Heading3"/>
      </w:pPr>
      <w:bookmarkStart w:id="329" w:name="_Toc507621895"/>
      <w:r>
        <w:rPr>
          <w:rFonts w:hint="eastAsia"/>
        </w:rPr>
        <w:t>5.32</w:t>
      </w:r>
      <w:r w:rsidRPr="001E3254">
        <w:t>.</w:t>
      </w:r>
      <w:r>
        <w:rPr>
          <w:rFonts w:hint="eastAsia"/>
        </w:rPr>
        <w:t xml:space="preserve">5 </w:t>
      </w:r>
      <w:r w:rsidRPr="001E3254">
        <w:tab/>
      </w:r>
      <w:r>
        <w:rPr>
          <w:rFonts w:hint="eastAsia"/>
        </w:rPr>
        <w:t>REFSENS</w:t>
      </w:r>
      <w:bookmarkEnd w:id="329"/>
    </w:p>
    <w:p w:rsidR="00496B50" w:rsidRPr="00B958CC" w:rsidRDefault="00496B50" w:rsidP="00496B50">
      <w:pPr>
        <w:pStyle w:val="Heading3"/>
        <w:rPr>
          <w:rFonts w:ascii="Times New Roman" w:hAnsi="Times New Roman"/>
          <w:sz w:val="20"/>
          <w:lang w:val="en-GB"/>
        </w:rPr>
      </w:pPr>
      <w:bookmarkStart w:id="330" w:name="_Toc507621896"/>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330"/>
    </w:p>
    <w:p w:rsidR="00496B50" w:rsidRDefault="00496B50" w:rsidP="00905C31">
      <w:pPr>
        <w:rPr>
          <w:rFonts w:eastAsia="Malgun Gothic"/>
          <w:lang w:val="en-US" w:eastAsia="ko-KR"/>
        </w:rPr>
      </w:pPr>
    </w:p>
    <w:p w:rsidR="00496B50" w:rsidRDefault="00496B50" w:rsidP="00905C31">
      <w:pPr>
        <w:rPr>
          <w:rFonts w:eastAsia="Malgun Gothic"/>
          <w:lang w:val="en-US" w:eastAsia="ko-KR"/>
        </w:rPr>
      </w:pPr>
    </w:p>
    <w:p w:rsidR="001555DE" w:rsidRPr="00F00C5E" w:rsidRDefault="001555DE" w:rsidP="001555DE">
      <w:pPr>
        <w:pStyle w:val="Heading2"/>
        <w:rPr>
          <w:rFonts w:ascii="Calibri" w:hAnsi="Calibri"/>
          <w:sz w:val="22"/>
          <w:szCs w:val="22"/>
          <w:lang w:eastAsia="zh-CN"/>
        </w:rPr>
      </w:pPr>
      <w:bookmarkStart w:id="331" w:name="_Toc507621897"/>
      <w:r>
        <w:t>5.33</w:t>
      </w:r>
      <w:r w:rsidRPr="00AF367C">
        <w:rPr>
          <w:rFonts w:ascii="Calibri" w:hAnsi="Calibri"/>
          <w:sz w:val="22"/>
          <w:szCs w:val="22"/>
          <w:lang w:eastAsia="sv-SE"/>
        </w:rPr>
        <w:tab/>
      </w:r>
      <w:r w:rsidRPr="00AF367C">
        <w:t>CA_2DL_25A-46A-1UL_BCS0</w:t>
      </w:r>
      <w:bookmarkEnd w:id="331"/>
    </w:p>
    <w:p w:rsidR="001555DE" w:rsidRDefault="001555DE" w:rsidP="001555DE">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5.33</w:t>
      </w:r>
      <w:r w:rsidRPr="0027023C">
        <w:rPr>
          <w:rFonts w:ascii="Arial" w:hAnsi="Arial"/>
          <w:sz w:val="28"/>
          <w:lang w:val="en-US" w:eastAsia="zh-CN"/>
        </w:rPr>
        <w:t xml:space="preserve">.1 </w:t>
      </w:r>
      <w:r w:rsidRPr="0027023C">
        <w:rPr>
          <w:rFonts w:ascii="Arial" w:hAnsi="Arial"/>
          <w:sz w:val="28"/>
          <w:lang w:val="en-US" w:eastAsia="zh-CN"/>
        </w:rPr>
        <w:tab/>
      </w:r>
      <w:r>
        <w:rPr>
          <w:rFonts w:ascii="Arial" w:hAnsi="Arial"/>
          <w:sz w:val="28"/>
          <w:lang w:val="en-US" w:eastAsia="zh-CN"/>
        </w:rPr>
        <w:t>Operating bands for CA</w:t>
      </w:r>
    </w:p>
    <w:p w:rsidR="001555DE" w:rsidRDefault="001555DE" w:rsidP="001555DE">
      <w:pPr>
        <w:pStyle w:val="TH"/>
        <w:rPr>
          <w:lang w:eastAsia="zh-CN"/>
        </w:rPr>
      </w:pPr>
      <w:r>
        <w:t xml:space="preserve">Table </w:t>
      </w:r>
      <w:r>
        <w:rPr>
          <w:lang w:eastAsia="zh-CN"/>
        </w:rPr>
        <w:t>5.33</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1555DE" w:rsidTr="00AA61BA">
        <w:trPr>
          <w:trHeight w:val="225"/>
        </w:trPr>
        <w:tc>
          <w:tcPr>
            <w:tcW w:w="1067" w:type="dxa"/>
            <w:vMerge w:val="restart"/>
            <w:hideMark/>
          </w:tcPr>
          <w:p w:rsidR="001555DE" w:rsidRDefault="001555DE" w:rsidP="00AA61BA">
            <w:pPr>
              <w:pStyle w:val="TAH"/>
              <w:rPr>
                <w:rFonts w:eastAsia="Times New Roman" w:cs="Arial"/>
              </w:rPr>
            </w:pPr>
            <w:r>
              <w:rPr>
                <w:rFonts w:cs="Arial"/>
              </w:rPr>
              <w:t>E-UTRA CA Band</w:t>
            </w:r>
          </w:p>
        </w:tc>
        <w:tc>
          <w:tcPr>
            <w:tcW w:w="1067" w:type="dxa"/>
            <w:vMerge w:val="restart"/>
            <w:hideMark/>
          </w:tcPr>
          <w:p w:rsidR="001555DE" w:rsidRDefault="001555DE" w:rsidP="00AA61BA">
            <w:pPr>
              <w:pStyle w:val="TAH"/>
              <w:rPr>
                <w:rFonts w:cs="Arial"/>
              </w:rPr>
            </w:pPr>
            <w:r>
              <w:rPr>
                <w:rFonts w:cs="Arial"/>
              </w:rPr>
              <w:t>E-UTRA Band</w:t>
            </w:r>
          </w:p>
        </w:tc>
        <w:tc>
          <w:tcPr>
            <w:tcW w:w="2729" w:type="dxa"/>
            <w:gridSpan w:val="3"/>
            <w:noWrap/>
            <w:vAlign w:val="bottom"/>
            <w:hideMark/>
          </w:tcPr>
          <w:p w:rsidR="001555DE" w:rsidRDefault="001555DE" w:rsidP="00AA61BA">
            <w:pPr>
              <w:pStyle w:val="TAH"/>
              <w:rPr>
                <w:rFonts w:cs="Arial"/>
              </w:rPr>
            </w:pPr>
            <w:r>
              <w:rPr>
                <w:rFonts w:cs="Arial"/>
              </w:rPr>
              <w:t>Uplink (UL) operating band</w:t>
            </w:r>
          </w:p>
        </w:tc>
        <w:tc>
          <w:tcPr>
            <w:tcW w:w="2928" w:type="dxa"/>
            <w:gridSpan w:val="3"/>
            <w:noWrap/>
            <w:vAlign w:val="bottom"/>
            <w:hideMark/>
          </w:tcPr>
          <w:p w:rsidR="001555DE" w:rsidRDefault="001555DE" w:rsidP="00AA61BA">
            <w:pPr>
              <w:pStyle w:val="TAH"/>
              <w:rPr>
                <w:rFonts w:cs="Arial"/>
              </w:rPr>
            </w:pPr>
            <w:r>
              <w:rPr>
                <w:rFonts w:cs="Arial"/>
              </w:rPr>
              <w:t>Downlink (DL) operating band</w:t>
            </w:r>
          </w:p>
        </w:tc>
        <w:tc>
          <w:tcPr>
            <w:tcW w:w="850" w:type="dxa"/>
            <w:vMerge w:val="restart"/>
            <w:hideMark/>
          </w:tcPr>
          <w:p w:rsidR="001555DE" w:rsidRDefault="001555DE" w:rsidP="00AA61BA">
            <w:pPr>
              <w:pStyle w:val="TAH"/>
              <w:rPr>
                <w:rFonts w:cs="Arial"/>
              </w:rPr>
            </w:pPr>
            <w:r>
              <w:rPr>
                <w:rFonts w:cs="Arial"/>
              </w:rPr>
              <w:t>Duplex Mode</w:t>
            </w:r>
          </w:p>
        </w:tc>
      </w:tr>
      <w:tr w:rsidR="001555DE" w:rsidTr="00AA61BA">
        <w:trPr>
          <w:trHeight w:val="225"/>
        </w:trPr>
        <w:tc>
          <w:tcPr>
            <w:tcW w:w="0" w:type="auto"/>
            <w:vMerge/>
            <w:vAlign w:val="center"/>
            <w:hideMark/>
          </w:tcPr>
          <w:p w:rsidR="001555DE" w:rsidRDefault="001555DE" w:rsidP="00AA61BA">
            <w:pPr>
              <w:spacing w:after="0"/>
              <w:rPr>
                <w:rFonts w:ascii="Arial" w:hAnsi="Arial" w:cs="Arial"/>
                <w:b/>
                <w:sz w:val="18"/>
              </w:rPr>
            </w:pPr>
          </w:p>
        </w:tc>
        <w:tc>
          <w:tcPr>
            <w:tcW w:w="0" w:type="auto"/>
            <w:vMerge/>
            <w:vAlign w:val="center"/>
            <w:hideMark/>
          </w:tcPr>
          <w:p w:rsidR="001555DE" w:rsidRDefault="001555DE" w:rsidP="00AA61BA">
            <w:pPr>
              <w:spacing w:after="0"/>
              <w:rPr>
                <w:rFonts w:ascii="Arial" w:hAnsi="Arial" w:cs="Arial"/>
                <w:b/>
                <w:sz w:val="18"/>
              </w:rPr>
            </w:pPr>
          </w:p>
        </w:tc>
        <w:tc>
          <w:tcPr>
            <w:tcW w:w="2729" w:type="dxa"/>
            <w:gridSpan w:val="3"/>
            <w:noWrap/>
            <w:vAlign w:val="bottom"/>
            <w:hideMark/>
          </w:tcPr>
          <w:p w:rsidR="001555DE" w:rsidRDefault="001555DE" w:rsidP="00AA61BA">
            <w:pPr>
              <w:pStyle w:val="TAH"/>
              <w:rPr>
                <w:rFonts w:cs="Arial"/>
              </w:rPr>
            </w:pPr>
            <w:r>
              <w:rPr>
                <w:rFonts w:cs="Arial"/>
              </w:rPr>
              <w:t>BS receive / UE transmit</w:t>
            </w:r>
          </w:p>
        </w:tc>
        <w:tc>
          <w:tcPr>
            <w:tcW w:w="2928" w:type="dxa"/>
            <w:gridSpan w:val="3"/>
            <w:noWrap/>
            <w:vAlign w:val="bottom"/>
            <w:hideMark/>
          </w:tcPr>
          <w:p w:rsidR="001555DE" w:rsidRDefault="001555DE" w:rsidP="00AA61BA">
            <w:pPr>
              <w:pStyle w:val="TAH"/>
              <w:rPr>
                <w:rFonts w:cs="Arial"/>
              </w:rPr>
            </w:pPr>
            <w:r>
              <w:rPr>
                <w:rFonts w:cs="Arial"/>
              </w:rPr>
              <w:t xml:space="preserve">BS transmit / UE receive </w:t>
            </w:r>
          </w:p>
        </w:tc>
        <w:tc>
          <w:tcPr>
            <w:tcW w:w="0" w:type="auto"/>
            <w:vMerge/>
            <w:vAlign w:val="center"/>
            <w:hideMark/>
          </w:tcPr>
          <w:p w:rsidR="001555DE" w:rsidRDefault="001555DE" w:rsidP="00AA61BA">
            <w:pPr>
              <w:spacing w:after="0"/>
              <w:rPr>
                <w:rFonts w:ascii="Arial" w:hAnsi="Arial" w:cs="Arial"/>
                <w:b/>
                <w:sz w:val="18"/>
              </w:rPr>
            </w:pPr>
          </w:p>
        </w:tc>
      </w:tr>
      <w:tr w:rsidR="001555DE" w:rsidTr="00AA61BA">
        <w:trPr>
          <w:trHeight w:val="189"/>
        </w:trPr>
        <w:tc>
          <w:tcPr>
            <w:tcW w:w="0" w:type="auto"/>
            <w:vMerge/>
            <w:vAlign w:val="center"/>
            <w:hideMark/>
          </w:tcPr>
          <w:p w:rsidR="001555DE" w:rsidRDefault="001555DE" w:rsidP="00AA61BA">
            <w:pPr>
              <w:spacing w:after="0"/>
              <w:rPr>
                <w:rFonts w:ascii="Arial" w:hAnsi="Arial" w:cs="Arial"/>
                <w:b/>
                <w:sz w:val="18"/>
              </w:rPr>
            </w:pPr>
          </w:p>
        </w:tc>
        <w:tc>
          <w:tcPr>
            <w:tcW w:w="0" w:type="auto"/>
            <w:vMerge/>
            <w:vAlign w:val="center"/>
            <w:hideMark/>
          </w:tcPr>
          <w:p w:rsidR="001555DE" w:rsidRDefault="001555DE" w:rsidP="00AA61BA">
            <w:pPr>
              <w:spacing w:after="0"/>
              <w:rPr>
                <w:rFonts w:ascii="Arial" w:hAnsi="Arial" w:cs="Arial"/>
                <w:b/>
                <w:sz w:val="18"/>
              </w:rPr>
            </w:pPr>
          </w:p>
        </w:tc>
        <w:tc>
          <w:tcPr>
            <w:tcW w:w="2729" w:type="dxa"/>
            <w:gridSpan w:val="3"/>
            <w:hideMark/>
          </w:tcPr>
          <w:p w:rsidR="001555DE" w:rsidRDefault="001555DE" w:rsidP="00AA61B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1555DE" w:rsidRDefault="001555DE" w:rsidP="00AA61B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1555DE" w:rsidRDefault="001555DE" w:rsidP="00AA61BA">
            <w:pPr>
              <w:spacing w:after="0"/>
              <w:rPr>
                <w:rFonts w:ascii="Arial" w:hAnsi="Arial" w:cs="Arial"/>
                <w:b/>
                <w:sz w:val="18"/>
              </w:rPr>
            </w:pPr>
          </w:p>
        </w:tc>
      </w:tr>
      <w:tr w:rsidR="001555DE" w:rsidTr="00AA61BA">
        <w:trPr>
          <w:trHeight w:val="225"/>
        </w:trPr>
        <w:tc>
          <w:tcPr>
            <w:tcW w:w="1067" w:type="dxa"/>
            <w:vMerge w:val="restart"/>
            <w:vAlign w:val="center"/>
            <w:hideMark/>
          </w:tcPr>
          <w:p w:rsidR="001555DE" w:rsidRPr="005D2576" w:rsidRDefault="001555DE" w:rsidP="00AA61BA">
            <w:pPr>
              <w:pStyle w:val="TAC"/>
              <w:rPr>
                <w:rFonts w:cs="Arial"/>
                <w:lang w:val="sv-SE" w:eastAsia="zh-CN"/>
              </w:rPr>
            </w:pPr>
            <w:r>
              <w:rPr>
                <w:rFonts w:cs="Arial"/>
              </w:rPr>
              <w:t>CA_25-46</w:t>
            </w:r>
          </w:p>
        </w:tc>
        <w:tc>
          <w:tcPr>
            <w:tcW w:w="1067" w:type="dxa"/>
            <w:vAlign w:val="center"/>
            <w:hideMark/>
          </w:tcPr>
          <w:p w:rsidR="001555DE" w:rsidRPr="005D2576" w:rsidRDefault="001555DE" w:rsidP="00AA61BA">
            <w:pPr>
              <w:pStyle w:val="TAC"/>
              <w:rPr>
                <w:rFonts w:cs="Arial"/>
                <w:lang w:val="sv-SE" w:eastAsia="zh-CN"/>
              </w:rPr>
            </w:pPr>
            <w:r>
              <w:rPr>
                <w:rFonts w:eastAsia="Malgun Gothic" w:cs="Arial"/>
                <w:lang w:eastAsia="ko-KR"/>
              </w:rPr>
              <w:t>25</w:t>
            </w:r>
          </w:p>
        </w:tc>
        <w:tc>
          <w:tcPr>
            <w:tcW w:w="1212" w:type="dxa"/>
            <w:vAlign w:val="center"/>
            <w:hideMark/>
          </w:tcPr>
          <w:p w:rsidR="001555DE" w:rsidRDefault="001555DE" w:rsidP="00AA61BA">
            <w:pPr>
              <w:pStyle w:val="TAR"/>
              <w:rPr>
                <w:rFonts w:eastAsia="Times New Roman" w:cs="Arial"/>
              </w:rPr>
            </w:pPr>
            <w:r>
              <w:rPr>
                <w:rFonts w:cs="Arial"/>
              </w:rPr>
              <w:t>1850</w:t>
            </w:r>
            <w:r w:rsidRPr="00E76EB6">
              <w:rPr>
                <w:rFonts w:cs="Arial"/>
              </w:rPr>
              <w:t xml:space="preserve"> MHz</w:t>
            </w:r>
          </w:p>
        </w:tc>
        <w:tc>
          <w:tcPr>
            <w:tcW w:w="317" w:type="dxa"/>
            <w:hideMark/>
          </w:tcPr>
          <w:p w:rsidR="001555DE" w:rsidRDefault="001555DE" w:rsidP="00AA61BA">
            <w:pPr>
              <w:pStyle w:val="TAC"/>
              <w:rPr>
                <w:rFonts w:cs="Arial"/>
              </w:rPr>
            </w:pPr>
            <w:r w:rsidRPr="00E76EB6">
              <w:rPr>
                <w:rFonts w:cs="Arial"/>
              </w:rPr>
              <w:t>–</w:t>
            </w:r>
          </w:p>
        </w:tc>
        <w:tc>
          <w:tcPr>
            <w:tcW w:w="1200" w:type="dxa"/>
            <w:vAlign w:val="center"/>
            <w:hideMark/>
          </w:tcPr>
          <w:p w:rsidR="001555DE" w:rsidRDefault="001555DE" w:rsidP="00AA61BA">
            <w:pPr>
              <w:pStyle w:val="TAL"/>
              <w:rPr>
                <w:rFonts w:cs="Arial"/>
              </w:rPr>
            </w:pPr>
            <w:r>
              <w:rPr>
                <w:rFonts w:cs="Arial"/>
              </w:rPr>
              <w:t>1915</w:t>
            </w:r>
            <w:r w:rsidRPr="00E76EB6">
              <w:rPr>
                <w:rFonts w:cs="Arial"/>
              </w:rPr>
              <w:t xml:space="preserve"> MHz</w:t>
            </w:r>
          </w:p>
        </w:tc>
        <w:tc>
          <w:tcPr>
            <w:tcW w:w="1210" w:type="dxa"/>
            <w:vAlign w:val="center"/>
            <w:hideMark/>
          </w:tcPr>
          <w:p w:rsidR="001555DE" w:rsidRDefault="001555DE" w:rsidP="00AA61BA">
            <w:pPr>
              <w:pStyle w:val="TAR"/>
              <w:rPr>
                <w:rFonts w:cs="Arial"/>
              </w:rPr>
            </w:pPr>
            <w:r>
              <w:rPr>
                <w:rFonts w:cs="Arial"/>
              </w:rPr>
              <w:t>1930</w:t>
            </w:r>
            <w:r w:rsidRPr="00E76EB6">
              <w:rPr>
                <w:rFonts w:cs="Arial"/>
              </w:rPr>
              <w:t xml:space="preserve"> MHz</w:t>
            </w:r>
          </w:p>
        </w:tc>
        <w:tc>
          <w:tcPr>
            <w:tcW w:w="317" w:type="dxa"/>
            <w:hideMark/>
          </w:tcPr>
          <w:p w:rsidR="001555DE" w:rsidRDefault="001555DE" w:rsidP="00AA61BA">
            <w:pPr>
              <w:pStyle w:val="TAC"/>
              <w:rPr>
                <w:rFonts w:cs="Arial"/>
              </w:rPr>
            </w:pPr>
            <w:r w:rsidRPr="00E76EB6">
              <w:rPr>
                <w:rFonts w:cs="Arial"/>
              </w:rPr>
              <w:t>–</w:t>
            </w:r>
          </w:p>
        </w:tc>
        <w:tc>
          <w:tcPr>
            <w:tcW w:w="1401" w:type="dxa"/>
            <w:vAlign w:val="center"/>
            <w:hideMark/>
          </w:tcPr>
          <w:p w:rsidR="001555DE" w:rsidRDefault="001555DE" w:rsidP="00AA61BA">
            <w:pPr>
              <w:pStyle w:val="TAL"/>
              <w:rPr>
                <w:rFonts w:cs="Arial"/>
              </w:rPr>
            </w:pPr>
            <w:r>
              <w:rPr>
                <w:rFonts w:cs="Arial"/>
              </w:rPr>
              <w:t>1995</w:t>
            </w:r>
            <w:r w:rsidRPr="00E76EB6">
              <w:rPr>
                <w:rFonts w:cs="Arial"/>
              </w:rPr>
              <w:t xml:space="preserve"> MHz</w:t>
            </w:r>
          </w:p>
        </w:tc>
        <w:tc>
          <w:tcPr>
            <w:tcW w:w="850" w:type="dxa"/>
            <w:vAlign w:val="center"/>
            <w:hideMark/>
          </w:tcPr>
          <w:p w:rsidR="001555DE" w:rsidRDefault="001555DE" w:rsidP="00AA61BA">
            <w:pPr>
              <w:pStyle w:val="TAC"/>
              <w:rPr>
                <w:rFonts w:cs="Arial"/>
              </w:rPr>
            </w:pPr>
            <w:r>
              <w:rPr>
                <w:rFonts w:cs="Arial"/>
                <w:lang w:eastAsia="zh-CN"/>
              </w:rPr>
              <w:t>F</w:t>
            </w:r>
            <w:r>
              <w:rPr>
                <w:rFonts w:cs="Arial"/>
              </w:rPr>
              <w:t>DD</w:t>
            </w:r>
          </w:p>
        </w:tc>
      </w:tr>
      <w:tr w:rsidR="001555DE" w:rsidTr="00AA61BA">
        <w:trPr>
          <w:trHeight w:val="225"/>
        </w:trPr>
        <w:tc>
          <w:tcPr>
            <w:tcW w:w="1067" w:type="dxa"/>
            <w:vMerge/>
            <w:vAlign w:val="center"/>
          </w:tcPr>
          <w:p w:rsidR="001555DE" w:rsidRDefault="001555DE" w:rsidP="00AA61BA">
            <w:pPr>
              <w:pStyle w:val="TAC"/>
              <w:rPr>
                <w:rFonts w:cs="Arial"/>
              </w:rPr>
            </w:pPr>
          </w:p>
        </w:tc>
        <w:tc>
          <w:tcPr>
            <w:tcW w:w="1067" w:type="dxa"/>
            <w:vAlign w:val="center"/>
          </w:tcPr>
          <w:p w:rsidR="001555DE" w:rsidRPr="005D2576" w:rsidRDefault="001555DE" w:rsidP="00AA61BA">
            <w:pPr>
              <w:pStyle w:val="TAC"/>
              <w:rPr>
                <w:rFonts w:eastAsia="Malgun Gothic" w:cs="Arial"/>
                <w:lang w:val="sv-SE" w:eastAsia="ko-KR"/>
              </w:rPr>
            </w:pPr>
            <w:r>
              <w:rPr>
                <w:rFonts w:eastAsia="Malgun Gothic" w:cs="Arial"/>
                <w:lang w:val="sv-SE" w:eastAsia="ko-KR"/>
              </w:rPr>
              <w:t>46</w:t>
            </w:r>
          </w:p>
        </w:tc>
        <w:tc>
          <w:tcPr>
            <w:tcW w:w="1212" w:type="dxa"/>
          </w:tcPr>
          <w:p w:rsidR="001555DE" w:rsidRPr="005D7A6F" w:rsidRDefault="001555DE" w:rsidP="00AA61BA">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A61BA">
            <w:pPr>
              <w:pStyle w:val="TAC"/>
              <w:rPr>
                <w:rFonts w:cs="Arial"/>
              </w:rPr>
            </w:pPr>
            <w:r w:rsidRPr="00E76EB6">
              <w:rPr>
                <w:rFonts w:cs="Arial"/>
              </w:rPr>
              <w:t>–</w:t>
            </w:r>
          </w:p>
        </w:tc>
        <w:tc>
          <w:tcPr>
            <w:tcW w:w="1200" w:type="dxa"/>
          </w:tcPr>
          <w:p w:rsidR="001555DE" w:rsidRPr="005D7A6F" w:rsidRDefault="001555DE" w:rsidP="00AA61BA">
            <w:pPr>
              <w:pStyle w:val="TAL"/>
              <w:rPr>
                <w:rFonts w:cs="Arial"/>
              </w:rPr>
            </w:pPr>
            <w:r>
              <w:rPr>
                <w:rFonts w:cs="Arial"/>
              </w:rPr>
              <w:t>5925</w:t>
            </w:r>
            <w:r w:rsidRPr="00E76EB6">
              <w:rPr>
                <w:rFonts w:cs="Arial"/>
              </w:rPr>
              <w:t xml:space="preserve"> MHz</w:t>
            </w:r>
          </w:p>
        </w:tc>
        <w:tc>
          <w:tcPr>
            <w:tcW w:w="1210" w:type="dxa"/>
          </w:tcPr>
          <w:p w:rsidR="001555DE" w:rsidRPr="005D7A6F" w:rsidRDefault="001555DE" w:rsidP="00AA61BA">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A61BA">
            <w:pPr>
              <w:pStyle w:val="TAC"/>
              <w:rPr>
                <w:rFonts w:cs="Arial"/>
              </w:rPr>
            </w:pPr>
            <w:r w:rsidRPr="00E76EB6">
              <w:rPr>
                <w:rFonts w:cs="Arial"/>
              </w:rPr>
              <w:t>–</w:t>
            </w:r>
          </w:p>
        </w:tc>
        <w:tc>
          <w:tcPr>
            <w:tcW w:w="1401" w:type="dxa"/>
          </w:tcPr>
          <w:p w:rsidR="001555DE" w:rsidRPr="005D7A6F" w:rsidRDefault="001555DE" w:rsidP="00AA61BA">
            <w:pPr>
              <w:pStyle w:val="TAL"/>
              <w:rPr>
                <w:rFonts w:cs="Arial"/>
              </w:rPr>
            </w:pPr>
            <w:r>
              <w:rPr>
                <w:rFonts w:cs="Arial"/>
              </w:rPr>
              <w:t>5925</w:t>
            </w:r>
            <w:r w:rsidRPr="00E76EB6">
              <w:rPr>
                <w:rFonts w:cs="Arial"/>
              </w:rPr>
              <w:t xml:space="preserve"> MHz</w:t>
            </w:r>
          </w:p>
        </w:tc>
        <w:tc>
          <w:tcPr>
            <w:tcW w:w="850" w:type="dxa"/>
            <w:vAlign w:val="center"/>
          </w:tcPr>
          <w:p w:rsidR="001555DE" w:rsidRPr="005D2576" w:rsidRDefault="001555DE" w:rsidP="00AA61BA">
            <w:pPr>
              <w:pStyle w:val="TAC"/>
              <w:rPr>
                <w:rFonts w:cs="Arial"/>
                <w:lang w:val="sv-SE" w:eastAsia="zh-CN"/>
              </w:rPr>
            </w:pPr>
            <w:r>
              <w:rPr>
                <w:rFonts w:cs="Arial"/>
                <w:lang w:val="sv-SE" w:eastAsia="zh-CN"/>
              </w:rPr>
              <w:t>TDD</w:t>
            </w:r>
          </w:p>
        </w:tc>
      </w:tr>
    </w:tbl>
    <w:p w:rsidR="001555DE" w:rsidRDefault="001555DE" w:rsidP="001555DE">
      <w:pPr>
        <w:rPr>
          <w:lang w:val="en-US" w:eastAsia="zh-CN"/>
        </w:rPr>
      </w:pPr>
    </w:p>
    <w:p w:rsidR="001555DE" w:rsidRDefault="001555DE" w:rsidP="001555DE">
      <w:pPr>
        <w:pStyle w:val="Heading3"/>
        <w:jc w:val="right"/>
        <w:rPr>
          <w:highlight w:val="yellow"/>
        </w:rPr>
      </w:pPr>
    </w:p>
    <w:p w:rsidR="001555DE" w:rsidRDefault="001555DE" w:rsidP="001555DE">
      <w:pPr>
        <w:pStyle w:val="Heading3"/>
      </w:pPr>
      <w:bookmarkStart w:id="332" w:name="_Toc507621898"/>
      <w:r>
        <w:t>5.33</w:t>
      </w:r>
      <w:r w:rsidRPr="00AF367C">
        <w:t>.</w:t>
      </w:r>
      <w:r w:rsidRPr="00AF367C">
        <w:rPr>
          <w:lang w:eastAsia="zh-CN"/>
        </w:rPr>
        <w:t>2</w:t>
      </w:r>
      <w:r w:rsidRPr="00AF367C">
        <w:rPr>
          <w:rFonts w:ascii="Calibri" w:hAnsi="Calibri"/>
          <w:sz w:val="22"/>
          <w:szCs w:val="22"/>
          <w:lang w:eastAsia="sv-SE"/>
        </w:rPr>
        <w:tab/>
      </w:r>
      <w:r w:rsidRPr="00AF367C">
        <w:t>Channel bandwidths per operating band for CA</w:t>
      </w:r>
      <w:bookmarkEnd w:id="332"/>
    </w:p>
    <w:p w:rsidR="001555DE" w:rsidRPr="0031505F" w:rsidRDefault="001555DE" w:rsidP="001555DE">
      <w:pPr>
        <w:pStyle w:val="TH"/>
      </w:pPr>
      <w:r w:rsidRPr="0031505F">
        <w:t xml:space="preserve">Table </w:t>
      </w:r>
      <w:r>
        <w:rPr>
          <w:rFonts w:hint="eastAsia"/>
        </w:rPr>
        <w:t>5.33</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7"/>
        <w:gridCol w:w="1466"/>
        <w:gridCol w:w="767"/>
        <w:gridCol w:w="586"/>
        <w:gridCol w:w="586"/>
        <w:gridCol w:w="586"/>
        <w:gridCol w:w="586"/>
        <w:gridCol w:w="586"/>
        <w:gridCol w:w="586"/>
        <w:gridCol w:w="1188"/>
        <w:gridCol w:w="1287"/>
      </w:tblGrid>
      <w:tr w:rsidR="001555DE" w:rsidRPr="00E006D5" w:rsidTr="00AA61BA">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55DE" w:rsidRDefault="001555DE" w:rsidP="00AA61BA">
            <w:pPr>
              <w:keepNext/>
              <w:keepLines/>
              <w:spacing w:after="0"/>
              <w:jc w:val="center"/>
              <w:rPr>
                <w:b/>
                <w:bCs/>
                <w:lang w:val="en-US"/>
              </w:rPr>
            </w:pPr>
            <w:r w:rsidRPr="004F4DE5">
              <w:rPr>
                <w:rFonts w:ascii="Arial" w:hAnsi="Arial"/>
                <w:b/>
                <w:sz w:val="18"/>
              </w:rPr>
              <w:t>E-UTRA CA configuration / Bandwidth combination set</w:t>
            </w:r>
          </w:p>
        </w:tc>
      </w:tr>
      <w:tr w:rsidR="001555DE" w:rsidRPr="00E006D5" w:rsidTr="00AA61BA">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Maximum aggregated bandwidth</w:t>
            </w:r>
          </w:p>
          <w:p w:rsidR="001555DE" w:rsidRPr="004F4DE5" w:rsidRDefault="001555DE" w:rsidP="00AA61BA">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Bandwidth combination set</w:t>
            </w:r>
          </w:p>
        </w:tc>
      </w:tr>
      <w:tr w:rsidR="001555DE" w:rsidRPr="00190A04" w:rsidTr="00AA61BA">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CA_25A-46A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lang w:eastAsia="ja-JP"/>
              </w:rPr>
              <w:t>25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Yes</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40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0</w:t>
            </w:r>
          </w:p>
        </w:tc>
      </w:tr>
      <w:tr w:rsidR="001555DE" w:rsidRPr="00E006D5" w:rsidTr="00AA61BA">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A61BA">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4F4DE5" w:rsidRDefault="001555DE" w:rsidP="00AA61BA">
            <w:pPr>
              <w:pStyle w:val="TAC"/>
              <w:rPr>
                <w:rFonts w:cs="Arial"/>
              </w:rPr>
            </w:pPr>
            <w:r w:rsidRPr="00190A04">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A61BA">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A61BA">
            <w:pPr>
              <w:spacing w:line="276" w:lineRule="auto"/>
              <w:rPr>
                <w:b/>
                <w:bCs/>
                <w:sz w:val="24"/>
                <w:szCs w:val="24"/>
                <w:lang w:val="en-US"/>
              </w:rPr>
            </w:pPr>
          </w:p>
        </w:tc>
      </w:tr>
    </w:tbl>
    <w:p w:rsidR="001555DE" w:rsidRDefault="001555DE" w:rsidP="001555DE">
      <w:pPr>
        <w:keepLines/>
        <w:ind w:left="1135" w:hanging="851"/>
        <w:rPr>
          <w:lang w:val="en-US" w:eastAsia="zh-CN"/>
        </w:rPr>
      </w:pPr>
    </w:p>
    <w:p w:rsidR="001555DE" w:rsidRDefault="001555DE" w:rsidP="001555DE">
      <w:pPr>
        <w:pStyle w:val="Heading3"/>
      </w:pPr>
      <w:bookmarkStart w:id="333" w:name="_Toc507621899"/>
      <w:r>
        <w:t>5.33.</w:t>
      </w:r>
      <w:r>
        <w:rPr>
          <w:rFonts w:hint="eastAsia"/>
          <w:lang w:eastAsia="zh-CN"/>
        </w:rPr>
        <w:t>3</w:t>
      </w:r>
      <w:r w:rsidRPr="00A1570A">
        <w:tab/>
      </w:r>
      <w:r>
        <w:t>UE Co-existence studies</w:t>
      </w:r>
      <w:bookmarkEnd w:id="333"/>
    </w:p>
    <w:p w:rsidR="001555DE" w:rsidRPr="00050C1C" w:rsidRDefault="001555DE" w:rsidP="001555DE">
      <w:r w:rsidRPr="00050C1C">
        <w:t xml:space="preserve">Table </w:t>
      </w:r>
      <w:r>
        <w:t>5.33</w:t>
      </w:r>
      <w:r w:rsidRPr="00050C1C">
        <w:t>.</w:t>
      </w:r>
      <w:r>
        <w:rPr>
          <w:rFonts w:hint="eastAsia"/>
          <w:lang w:eastAsia="zh-CN"/>
        </w:rPr>
        <w:t>3</w:t>
      </w:r>
      <w:r w:rsidRPr="00050C1C">
        <w:t>-</w:t>
      </w:r>
      <w:r>
        <w:rPr>
          <w:rFonts w:hint="eastAsia"/>
          <w:lang w:eastAsia="zh-CN"/>
        </w:rPr>
        <w:t>1</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25</w:t>
      </w:r>
      <w:r w:rsidRPr="008967D3">
        <w:rPr>
          <w:rFonts w:hint="eastAsia"/>
        </w:rPr>
        <w:t xml:space="preserve"> 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1555DE" w:rsidRPr="006E58DE" w:rsidRDefault="001555DE" w:rsidP="001555DE">
      <w:pPr>
        <w:pStyle w:val="TH"/>
      </w:pPr>
      <w:r w:rsidRPr="006E58DE">
        <w:t xml:space="preserve">Table </w:t>
      </w:r>
      <w:r>
        <w:rPr>
          <w:lang w:eastAsia="zh-CN"/>
        </w:rPr>
        <w:t>5.33</w:t>
      </w:r>
      <w:r w:rsidRPr="006E58DE">
        <w:t>.</w:t>
      </w:r>
      <w:r w:rsidRPr="006E58DE">
        <w:rPr>
          <w:rFonts w:hint="eastAsia"/>
          <w:lang w:eastAsia="zh-CN"/>
        </w:rPr>
        <w:t>3</w:t>
      </w:r>
      <w:r w:rsidRPr="006E58DE">
        <w:t>-</w:t>
      </w:r>
      <w:r>
        <w:t>1</w:t>
      </w:r>
      <w:r w:rsidRPr="006E58DE">
        <w:t xml:space="preserve">: Band </w:t>
      </w:r>
      <w:r>
        <w:rPr>
          <w:lang w:eastAsia="zh-CN"/>
        </w:rPr>
        <w:t>25</w:t>
      </w:r>
      <w:r w:rsidRPr="006E58DE">
        <w:t xml:space="preserve"> and Band </w:t>
      </w:r>
      <w:r>
        <w:rPr>
          <w:lang w:eastAsia="zh-CN"/>
        </w:rPr>
        <w:t xml:space="preserve">46 UL </w:t>
      </w:r>
      <w:r w:rsidRPr="006E58DE">
        <w:t>harmonics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301"/>
        <w:gridCol w:w="1275"/>
        <w:gridCol w:w="1275"/>
        <w:gridCol w:w="1275"/>
        <w:gridCol w:w="1276"/>
      </w:tblGrid>
      <w:tr w:rsidR="001555DE" w:rsidRPr="006E58DE" w:rsidTr="00AA61BA">
        <w:trPr>
          <w:jc w:val="center"/>
        </w:trPr>
        <w:tc>
          <w:tcPr>
            <w:tcW w:w="3301" w:type="dxa"/>
            <w:shd w:val="clear" w:color="auto" w:fill="auto"/>
            <w:tcMar>
              <w:left w:w="57" w:type="dxa"/>
              <w:right w:w="57" w:type="dxa"/>
            </w:tcMar>
            <w:vAlign w:val="center"/>
          </w:tcPr>
          <w:p w:rsidR="001555DE" w:rsidRPr="005363B3" w:rsidRDefault="001555DE" w:rsidP="00AA61BA">
            <w:pPr>
              <w:pStyle w:val="TAH"/>
              <w:rPr>
                <w:rFonts w:cs="Arial"/>
              </w:rPr>
            </w:pPr>
            <w:r>
              <w:rPr>
                <w:rFonts w:cs="Arial"/>
              </w:rPr>
              <w:t>BS U</w:t>
            </w:r>
            <w:r w:rsidRPr="005363B3">
              <w:rPr>
                <w:rFonts w:cs="Arial"/>
              </w:rPr>
              <w:t>L carriers</w:t>
            </w:r>
          </w:p>
        </w:tc>
        <w:tc>
          <w:tcPr>
            <w:tcW w:w="1275" w:type="dxa"/>
            <w:shd w:val="clear" w:color="auto" w:fill="auto"/>
            <w:tcMar>
              <w:left w:w="28" w:type="dxa"/>
              <w:right w:w="28" w:type="dxa"/>
            </w:tcMar>
            <w:vAlign w:val="center"/>
          </w:tcPr>
          <w:p w:rsidR="001555DE" w:rsidRPr="005363B3" w:rsidRDefault="001555DE" w:rsidP="00AA61BA">
            <w:pPr>
              <w:pStyle w:val="TAH"/>
              <w:rPr>
                <w:rFonts w:cs="Arial"/>
              </w:rPr>
            </w:pPr>
            <w:r w:rsidRPr="005363B3">
              <w:rPr>
                <w:rFonts w:cs="Arial"/>
              </w:rPr>
              <w:t>f1_low</w:t>
            </w:r>
          </w:p>
        </w:tc>
        <w:tc>
          <w:tcPr>
            <w:tcW w:w="1275" w:type="dxa"/>
            <w:shd w:val="clear" w:color="auto" w:fill="auto"/>
            <w:tcMar>
              <w:left w:w="28" w:type="dxa"/>
              <w:right w:w="28" w:type="dxa"/>
            </w:tcMar>
            <w:vAlign w:val="center"/>
          </w:tcPr>
          <w:p w:rsidR="001555DE" w:rsidRPr="005363B3" w:rsidRDefault="001555DE" w:rsidP="00AA61BA">
            <w:pPr>
              <w:pStyle w:val="TAH"/>
              <w:rPr>
                <w:rFonts w:cs="Arial"/>
              </w:rPr>
            </w:pPr>
            <w:r w:rsidRPr="005363B3">
              <w:rPr>
                <w:rFonts w:cs="Arial"/>
              </w:rPr>
              <w:t>f1_high</w:t>
            </w:r>
          </w:p>
        </w:tc>
        <w:tc>
          <w:tcPr>
            <w:tcW w:w="1275" w:type="dxa"/>
            <w:shd w:val="clear" w:color="auto" w:fill="auto"/>
            <w:tcMar>
              <w:left w:w="28" w:type="dxa"/>
              <w:right w:w="28" w:type="dxa"/>
            </w:tcMar>
            <w:vAlign w:val="center"/>
          </w:tcPr>
          <w:p w:rsidR="001555DE" w:rsidRPr="005363B3" w:rsidRDefault="001555DE" w:rsidP="00AA61BA">
            <w:pPr>
              <w:pStyle w:val="TAH"/>
              <w:rPr>
                <w:rFonts w:cs="Arial"/>
              </w:rPr>
            </w:pPr>
            <w:r w:rsidRPr="005363B3">
              <w:rPr>
                <w:rFonts w:cs="Arial"/>
              </w:rPr>
              <w:t>f2_low</w:t>
            </w:r>
          </w:p>
        </w:tc>
        <w:tc>
          <w:tcPr>
            <w:tcW w:w="1276" w:type="dxa"/>
            <w:shd w:val="clear" w:color="auto" w:fill="auto"/>
            <w:tcMar>
              <w:left w:w="28" w:type="dxa"/>
              <w:right w:w="28" w:type="dxa"/>
            </w:tcMar>
            <w:vAlign w:val="center"/>
          </w:tcPr>
          <w:p w:rsidR="001555DE" w:rsidRPr="005363B3" w:rsidRDefault="001555DE" w:rsidP="00AA61BA">
            <w:pPr>
              <w:pStyle w:val="TAH"/>
              <w:rPr>
                <w:rFonts w:cs="Arial"/>
              </w:rPr>
            </w:pPr>
            <w:r w:rsidRPr="005363B3">
              <w:rPr>
                <w:rFonts w:cs="Arial"/>
              </w:rPr>
              <w:t>f2_high</w:t>
            </w:r>
          </w:p>
        </w:tc>
      </w:tr>
      <w:tr w:rsidR="001555DE" w:rsidRPr="006E58DE" w:rsidTr="00AA61BA">
        <w:trPr>
          <w:trHeight w:val="284"/>
          <w:jc w:val="center"/>
        </w:trPr>
        <w:tc>
          <w:tcPr>
            <w:tcW w:w="3301" w:type="dxa"/>
            <w:shd w:val="clear" w:color="auto" w:fill="auto"/>
            <w:tcMar>
              <w:left w:w="57" w:type="dxa"/>
              <w:right w:w="57" w:type="dxa"/>
            </w:tcMar>
            <w:vAlign w:val="bottom"/>
          </w:tcPr>
          <w:p w:rsidR="001555DE" w:rsidRPr="005363B3" w:rsidRDefault="001555DE" w:rsidP="00AA61BA">
            <w:pPr>
              <w:pStyle w:val="TAC"/>
              <w:rPr>
                <w:rFonts w:eastAsia="Times New Roman" w:cs="Arial"/>
              </w:rPr>
            </w:pPr>
            <w:r>
              <w:rPr>
                <w:rFonts w:eastAsia="Times New Roman" w:cs="Arial"/>
              </w:rPr>
              <w:t>U</w:t>
            </w:r>
            <w:r w:rsidRPr="005363B3">
              <w:rPr>
                <w:rFonts w:eastAsia="Times New Roman" w:cs="Arial"/>
              </w:rPr>
              <w:t>L frequency (MHz)</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rFonts w:cs="Arial"/>
                <w:lang w:eastAsia="zh-CN"/>
              </w:rPr>
            </w:pPr>
            <w:r>
              <w:rPr>
                <w:rFonts w:cs="Arial"/>
                <w:lang w:val="en-US" w:eastAsia="zh-CN"/>
              </w:rPr>
              <w:t>1850</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rFonts w:cs="Arial"/>
                <w:lang w:eastAsia="zh-CN"/>
              </w:rPr>
            </w:pPr>
            <w:r>
              <w:rPr>
                <w:rFonts w:cs="Arial"/>
                <w:lang w:val="en-US" w:eastAsia="zh-CN"/>
              </w:rPr>
              <w:t>1915</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rFonts w:cs="Arial"/>
                <w:lang w:eastAsia="zh-CN"/>
              </w:rPr>
            </w:pPr>
            <w:r>
              <w:rPr>
                <w:rFonts w:cs="Arial"/>
                <w:lang w:val="en-US" w:eastAsia="zh-CN"/>
              </w:rPr>
              <w:t>5150</w:t>
            </w:r>
          </w:p>
        </w:tc>
        <w:tc>
          <w:tcPr>
            <w:tcW w:w="1276"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rFonts w:cs="Arial"/>
                <w:lang w:eastAsia="zh-CN"/>
              </w:rPr>
            </w:pPr>
            <w:r>
              <w:rPr>
                <w:rFonts w:cs="Arial"/>
                <w:lang w:val="en-US" w:eastAsia="zh-CN"/>
              </w:rPr>
              <w:t>5925</w:t>
            </w:r>
          </w:p>
        </w:tc>
      </w:tr>
      <w:tr w:rsidR="001555DE" w:rsidRPr="006E58DE" w:rsidTr="00AA61BA">
        <w:trPr>
          <w:jc w:val="center"/>
        </w:trPr>
        <w:tc>
          <w:tcPr>
            <w:tcW w:w="3301" w:type="dxa"/>
            <w:shd w:val="clear" w:color="auto" w:fill="auto"/>
            <w:tcMar>
              <w:left w:w="57" w:type="dxa"/>
              <w:right w:w="57" w:type="dxa"/>
            </w:tcMar>
            <w:vAlign w:val="bottom"/>
          </w:tcPr>
          <w:p w:rsidR="001555DE" w:rsidRPr="005363B3" w:rsidRDefault="001555DE" w:rsidP="00AA61BA">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eastAsia="zh-CN"/>
              </w:rPr>
            </w:pPr>
            <w:r>
              <w:rPr>
                <w:rFonts w:eastAsia="Times New Roman" w:cs="Arial"/>
                <w:lang w:eastAsia="zh-CN"/>
              </w:rPr>
              <w:t>3700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eastAsia="zh-CN"/>
              </w:rPr>
            </w:pPr>
            <w:r>
              <w:rPr>
                <w:rFonts w:eastAsia="Times New Roman" w:cs="Arial"/>
                <w:lang w:eastAsia="zh-CN"/>
              </w:rPr>
              <w:t>3830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val="en-US"/>
              </w:rPr>
            </w:pPr>
            <w:r>
              <w:rPr>
                <w:rFonts w:eastAsia="Times New Roman" w:cs="Arial"/>
                <w:lang w:val="en-US"/>
              </w:rPr>
              <w:t>10300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val="en-US"/>
              </w:rPr>
            </w:pPr>
            <w:r>
              <w:rPr>
                <w:rFonts w:eastAsia="Times New Roman" w:cs="Arial"/>
                <w:lang w:val="en-US"/>
              </w:rPr>
              <w:t>11850</w:t>
            </w:r>
          </w:p>
        </w:tc>
      </w:tr>
      <w:tr w:rsidR="001555DE" w:rsidRPr="006E58DE" w:rsidTr="00AA61BA">
        <w:trPr>
          <w:jc w:val="center"/>
        </w:trPr>
        <w:tc>
          <w:tcPr>
            <w:tcW w:w="3301" w:type="dxa"/>
            <w:shd w:val="clear" w:color="auto" w:fill="auto"/>
            <w:tcMar>
              <w:left w:w="57" w:type="dxa"/>
              <w:right w:w="57" w:type="dxa"/>
            </w:tcMar>
            <w:vAlign w:val="bottom"/>
          </w:tcPr>
          <w:p w:rsidR="001555DE" w:rsidRPr="005363B3" w:rsidRDefault="001555DE" w:rsidP="00AA61BA">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eastAsia="zh-CN"/>
              </w:rPr>
            </w:pPr>
            <w:r>
              <w:rPr>
                <w:rFonts w:eastAsia="Times New Roman" w:cs="Arial"/>
                <w:lang w:eastAsia="zh-CN"/>
              </w:rPr>
              <w:t>5550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eastAsia="zh-CN"/>
              </w:rPr>
            </w:pPr>
            <w:r>
              <w:rPr>
                <w:rFonts w:eastAsia="Times New Roman" w:cs="Arial"/>
                <w:lang w:eastAsia="zh-CN"/>
              </w:rPr>
              <w:t>5745</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val="en-US"/>
              </w:rPr>
            </w:pPr>
            <w:r>
              <w:rPr>
                <w:rFonts w:eastAsia="Times New Roman" w:cs="Arial"/>
                <w:lang w:val="en-US"/>
              </w:rPr>
              <w:t>15450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val="en-US"/>
              </w:rPr>
            </w:pPr>
            <w:r>
              <w:rPr>
                <w:rFonts w:eastAsia="Times New Roman" w:cs="Arial"/>
                <w:lang w:val="en-US"/>
              </w:rPr>
              <w:t>17775</w:t>
            </w:r>
          </w:p>
        </w:tc>
      </w:tr>
    </w:tbl>
    <w:p w:rsidR="001555DE" w:rsidRDefault="001555DE" w:rsidP="001555DE">
      <w:pPr>
        <w:rPr>
          <w:rFonts w:eastAsia="DengXian"/>
          <w:lang w:val="en-US" w:eastAsia="zh-CN"/>
        </w:rPr>
      </w:pPr>
    </w:p>
    <w:p w:rsidR="001555DE" w:rsidRPr="00634568" w:rsidRDefault="001555DE" w:rsidP="001555DE">
      <w:pPr>
        <w:spacing w:before="180"/>
        <w:rPr>
          <w:rFonts w:ascii="Arial" w:hAnsi="Arial" w:cs="Arial"/>
          <w:sz w:val="24"/>
          <w:szCs w:val="24"/>
          <w:lang w:eastAsia="zh-CN"/>
        </w:rPr>
      </w:pPr>
      <w:r w:rsidRPr="00DD4C5E">
        <w:rPr>
          <w:lang w:val="en-US"/>
        </w:rPr>
        <w:lastRenderedPageBreak/>
        <w:t xml:space="preserve">It can be seen from Table </w:t>
      </w:r>
      <w:r>
        <w:rPr>
          <w:lang w:val="en-US"/>
        </w:rPr>
        <w:t>5.33</w:t>
      </w:r>
      <w:r w:rsidRPr="00DD4C5E">
        <w:rPr>
          <w:lang w:val="en-US"/>
        </w:rPr>
        <w:t>.3-1 that there is harmonic interference for CA_25A-46A towards own receive bands with the 3</w:t>
      </w:r>
      <w:r w:rsidRPr="00DD4C5E">
        <w:rPr>
          <w:vertAlign w:val="superscript"/>
          <w:lang w:val="en-US"/>
        </w:rPr>
        <w:t>rd</w:t>
      </w:r>
      <w:r w:rsidRPr="00DD4C5E">
        <w:rPr>
          <w:lang w:val="en-US"/>
        </w:rPr>
        <w:t xml:space="preserve"> harmonic of B25 being in the B46 range.  </w:t>
      </w:r>
    </w:p>
    <w:p w:rsidR="001555DE" w:rsidRDefault="001555DE" w:rsidP="001555DE">
      <w:pPr>
        <w:pStyle w:val="Heading3"/>
      </w:pPr>
    </w:p>
    <w:p w:rsidR="001555DE" w:rsidRPr="00E824C3" w:rsidRDefault="001555DE" w:rsidP="001555DE">
      <w:pPr>
        <w:pStyle w:val="Heading3"/>
        <w:rPr>
          <w:rFonts w:ascii="Calibri" w:hAnsi="Calibri"/>
          <w:szCs w:val="22"/>
          <w:lang w:eastAsia="zh-CN"/>
        </w:rPr>
      </w:pPr>
      <w:bookmarkStart w:id="334" w:name="_Toc507621900"/>
      <w:r>
        <w:t>5.33</w:t>
      </w:r>
      <w:r w:rsidRPr="00DD4C5E">
        <w:t>.</w:t>
      </w:r>
      <w:r w:rsidRPr="00DD4C5E">
        <w:rPr>
          <w:rFonts w:hint="eastAsia"/>
          <w:lang w:eastAsia="zh-CN"/>
        </w:rPr>
        <w:t>4</w:t>
      </w:r>
      <w:r w:rsidRPr="00DD4C5E">
        <w:rPr>
          <w:rFonts w:ascii="Calibri" w:hAnsi="Calibri"/>
          <w:sz w:val="22"/>
          <w:szCs w:val="22"/>
          <w:lang w:eastAsia="sv-SE"/>
        </w:rPr>
        <w:tab/>
      </w:r>
      <w:r w:rsidRPr="00DD4C5E">
        <w:t>∆T</w:t>
      </w:r>
      <w:r w:rsidRPr="00DD4C5E">
        <w:rPr>
          <w:vertAlign w:val="subscript"/>
        </w:rPr>
        <w:t>IB</w:t>
      </w:r>
      <w:r w:rsidRPr="00DD4C5E">
        <w:rPr>
          <w:rFonts w:hint="eastAsia"/>
          <w:vertAlign w:val="subscript"/>
          <w:lang w:eastAsia="zh-CN"/>
        </w:rPr>
        <w:t>,c</w:t>
      </w:r>
      <w:r w:rsidRPr="00DD4C5E">
        <w:t xml:space="preserve"> and ∆R</w:t>
      </w:r>
      <w:r w:rsidRPr="00DD4C5E">
        <w:rPr>
          <w:vertAlign w:val="subscript"/>
        </w:rPr>
        <w:t>IB</w:t>
      </w:r>
      <w:r w:rsidRPr="00DD4C5E">
        <w:rPr>
          <w:rFonts w:hint="eastAsia"/>
          <w:vertAlign w:val="subscript"/>
          <w:lang w:eastAsia="zh-CN"/>
        </w:rPr>
        <w:t>,c</w:t>
      </w:r>
      <w:r w:rsidRPr="00DD4C5E">
        <w:t xml:space="preserve"> values</w:t>
      </w:r>
      <w:bookmarkEnd w:id="334"/>
    </w:p>
    <w:p w:rsidR="001555DE" w:rsidRDefault="001555DE" w:rsidP="001555DE">
      <w:pPr>
        <w:rPr>
          <w:lang w:val="en-US" w:eastAsia="zh-CN"/>
        </w:rPr>
      </w:pPr>
      <w:r>
        <w:rPr>
          <w:lang w:val="en-US" w:eastAsia="ja-JP"/>
        </w:rPr>
        <w:t xml:space="preserve">Since the frequency range for B25 is similar to that of B2, </w:t>
      </w:r>
      <w:r w:rsidRPr="00DD4C5E">
        <w:rPr>
          <w:lang w:val="en-US" w:eastAsia="ja-JP"/>
        </w:rPr>
        <w:t xml:space="preserve">∆TIB,c and ∆RIB,c values </w:t>
      </w:r>
      <w:r>
        <w:rPr>
          <w:lang w:val="en-US" w:eastAsia="ja-JP"/>
        </w:rPr>
        <w:t xml:space="preserve">from CA_2A-46A can be used.  </w:t>
      </w: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 xml:space="preserve">band </w:t>
      </w:r>
      <w:r>
        <w:rPr>
          <w:lang w:eastAsia="zh-CN"/>
        </w:rPr>
        <w:t>25</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w:t>
      </w:r>
      <w:r w:rsidRPr="00DD4C5E">
        <w:t>25A-4</w:t>
      </w:r>
      <w:r>
        <w:t>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5.33.4-1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5.33.4</w:t>
      </w:r>
      <w:r w:rsidRPr="00AF1525">
        <w:rPr>
          <w:lang w:val="en-US" w:eastAsia="ja-JP"/>
        </w:rPr>
        <w:t>-2</w:t>
      </w:r>
      <w:r>
        <w:rPr>
          <w:rFonts w:hint="eastAsia"/>
          <w:lang w:val="en-US" w:eastAsia="zh-CN"/>
        </w:rPr>
        <w:t>, respectively.</w:t>
      </w:r>
    </w:p>
    <w:p w:rsidR="001555DE" w:rsidRDefault="001555DE" w:rsidP="001555DE">
      <w:pPr>
        <w:rPr>
          <w:lang w:val="en-US" w:eastAsia="zh-CN"/>
        </w:rPr>
      </w:pPr>
      <w:r w:rsidRPr="00850546">
        <w:rPr>
          <w:lang w:val="en-US" w:eastAsia="zh-CN"/>
        </w:rPr>
        <w:t xml:space="preserve">ΔTIB,c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AF6AD5" w:rsidRDefault="001555DE" w:rsidP="001555DE">
      <w:pPr>
        <w:pStyle w:val="TH"/>
      </w:pPr>
      <w:r w:rsidRPr="00AF1525">
        <w:t xml:space="preserve">Table </w:t>
      </w:r>
      <w:r>
        <w:t>5.33.4-1</w:t>
      </w:r>
      <w:r w:rsidRPr="00AF1525">
        <w:t>: ΔT</w:t>
      </w:r>
      <w:r w:rsidRPr="0031505F">
        <w:t>IB,c</w:t>
      </w:r>
      <w:r>
        <w:rPr>
          <w:rFonts w:hint="eastAsia"/>
        </w:rPr>
        <w:t xml:space="preserve"> 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555DE" w:rsidRPr="00AF1525" w:rsidTr="00AA61BA">
        <w:trPr>
          <w:tblHeader/>
          <w:jc w:val="center"/>
        </w:trPr>
        <w:tc>
          <w:tcPr>
            <w:tcW w:w="1535"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1555DE" w:rsidRPr="00AF1525" w:rsidTr="00AA61BA">
        <w:trPr>
          <w:trHeight w:val="74"/>
          <w:jc w:val="center"/>
        </w:trPr>
        <w:tc>
          <w:tcPr>
            <w:tcW w:w="1535" w:type="dxa"/>
            <w:vMerge w:val="restart"/>
            <w:vAlign w:val="center"/>
          </w:tcPr>
          <w:p w:rsidR="001555DE" w:rsidRPr="002F6BA0" w:rsidRDefault="001555DE" w:rsidP="00AA61BA">
            <w:pPr>
              <w:keepNext/>
              <w:keepLines/>
              <w:spacing w:after="0"/>
              <w:jc w:val="center"/>
              <w:rPr>
                <w:rFonts w:ascii="Arial" w:hAnsi="Arial" w:cs="Arial"/>
                <w:sz w:val="18"/>
                <w:lang w:val="en-US" w:eastAsia="ja-JP"/>
              </w:rPr>
            </w:pPr>
            <w:r w:rsidRPr="008967D3">
              <w:rPr>
                <w:rFonts w:ascii="Arial" w:hAnsi="Arial" w:cs="Arial"/>
              </w:rPr>
              <w:t>CA_25A-46A</w:t>
            </w:r>
          </w:p>
        </w:tc>
        <w:tc>
          <w:tcPr>
            <w:tcW w:w="2049" w:type="dxa"/>
            <w:vAlign w:val="center"/>
          </w:tcPr>
          <w:p w:rsidR="001555DE" w:rsidRPr="008967D3" w:rsidRDefault="001555DE" w:rsidP="00AA61BA">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A61BA">
            <w:pPr>
              <w:keepNext/>
              <w:keepLines/>
              <w:spacing w:after="0"/>
              <w:jc w:val="center"/>
              <w:rPr>
                <w:rFonts w:ascii="Arial" w:hAnsi="Arial"/>
                <w:sz w:val="18"/>
                <w:highlight w:val="yellow"/>
                <w:lang w:val="en-US" w:eastAsia="zh-CN"/>
              </w:rPr>
            </w:pPr>
            <w:r w:rsidRPr="00017483">
              <w:rPr>
                <w:rFonts w:ascii="Arial" w:hAnsi="Arial" w:hint="eastAsia"/>
                <w:sz w:val="18"/>
                <w:lang w:val="en-US" w:eastAsia="zh-CN"/>
              </w:rPr>
              <w:t>0</w:t>
            </w:r>
          </w:p>
        </w:tc>
      </w:tr>
      <w:tr w:rsidR="001555DE" w:rsidRPr="00AF1525" w:rsidTr="00AA61BA">
        <w:trPr>
          <w:trHeight w:val="74"/>
          <w:jc w:val="center"/>
        </w:trPr>
        <w:tc>
          <w:tcPr>
            <w:tcW w:w="1535" w:type="dxa"/>
            <w:vMerge/>
            <w:vAlign w:val="center"/>
          </w:tcPr>
          <w:p w:rsidR="001555DE" w:rsidRPr="00AF1525" w:rsidRDefault="001555DE" w:rsidP="00AA61BA">
            <w:pPr>
              <w:keepNext/>
              <w:keepLines/>
              <w:spacing w:after="0"/>
              <w:jc w:val="center"/>
              <w:rPr>
                <w:rFonts w:ascii="Arial" w:hAnsi="Arial"/>
                <w:sz w:val="18"/>
                <w:lang w:val="en-US" w:eastAsia="ja-JP"/>
              </w:rPr>
            </w:pPr>
          </w:p>
        </w:tc>
        <w:tc>
          <w:tcPr>
            <w:tcW w:w="2049" w:type="dxa"/>
            <w:vAlign w:val="center"/>
          </w:tcPr>
          <w:p w:rsidR="001555DE" w:rsidRDefault="001555DE" w:rsidP="00AA61BA">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A61BA">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rPr>
          <w:lang w:val="en-US" w:eastAsia="zh-CN"/>
        </w:rPr>
      </w:pPr>
    </w:p>
    <w:p w:rsidR="001555DE" w:rsidRPr="00AF1525" w:rsidRDefault="001555DE" w:rsidP="001555DE">
      <w:pPr>
        <w:rPr>
          <w:lang w:val="en-US" w:eastAsia="zh-CN"/>
        </w:rPr>
      </w:pPr>
      <w:r w:rsidRPr="00850546">
        <w:rPr>
          <w:lang w:val="en-US" w:eastAsia="zh-CN"/>
        </w:rPr>
        <w:t>ΔRIB,c</w:t>
      </w:r>
      <w:r w:rsidRPr="00DD4C5E">
        <w:rPr>
          <w:lang w:val="en-US" w:eastAsia="zh-CN"/>
        </w:rPr>
        <w:t xml:space="preserve">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B33398" w:rsidRDefault="001555DE" w:rsidP="001555DE">
      <w:pPr>
        <w:pStyle w:val="TH"/>
      </w:pPr>
      <w:r w:rsidRPr="00AF1525">
        <w:t xml:space="preserve">Table </w:t>
      </w:r>
      <w:r>
        <w:t>5.33.4</w:t>
      </w:r>
      <w:r w:rsidRPr="00AF1525">
        <w:t>-2: ΔR</w:t>
      </w:r>
      <w:r w:rsidRPr="0031505F">
        <w:t>IB,c</w:t>
      </w:r>
      <w:r w:rsidRPr="0031505F">
        <w:rPr>
          <w:rFonts w:hint="eastAsia"/>
        </w:rPr>
        <w:t xml:space="preserve"> </w:t>
      </w:r>
      <w:r>
        <w:rPr>
          <w:rFonts w:hint="eastAsia"/>
        </w:rPr>
        <w:t xml:space="preserve">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555DE" w:rsidRPr="00AF1525" w:rsidTr="00AA61BA">
        <w:trPr>
          <w:tblHeader/>
          <w:jc w:val="center"/>
        </w:trPr>
        <w:tc>
          <w:tcPr>
            <w:tcW w:w="1535"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1555DE" w:rsidRPr="00AF1525" w:rsidTr="00AA61BA">
        <w:trPr>
          <w:trHeight w:val="74"/>
          <w:jc w:val="center"/>
        </w:trPr>
        <w:tc>
          <w:tcPr>
            <w:tcW w:w="1535" w:type="dxa"/>
            <w:vMerge w:val="restart"/>
            <w:vAlign w:val="center"/>
          </w:tcPr>
          <w:p w:rsidR="001555DE" w:rsidRPr="00AF1525" w:rsidRDefault="001555DE" w:rsidP="00AA61BA">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25A-46A</w:t>
            </w:r>
          </w:p>
        </w:tc>
        <w:tc>
          <w:tcPr>
            <w:tcW w:w="2052" w:type="dxa"/>
            <w:vAlign w:val="center"/>
          </w:tcPr>
          <w:p w:rsidR="001555DE" w:rsidRPr="008967D3" w:rsidRDefault="001555DE" w:rsidP="00AA61BA">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A61BA">
            <w:pPr>
              <w:keepNext/>
              <w:keepLines/>
              <w:spacing w:after="0"/>
              <w:jc w:val="center"/>
              <w:rPr>
                <w:rFonts w:ascii="Arial" w:hAnsi="Arial"/>
                <w:sz w:val="18"/>
                <w:highlight w:val="yellow"/>
                <w:lang w:val="en-US" w:eastAsia="zh-CN"/>
              </w:rPr>
            </w:pPr>
            <w:r w:rsidRPr="002F43AC">
              <w:rPr>
                <w:rFonts w:ascii="Arial" w:hAnsi="Arial" w:hint="eastAsia"/>
                <w:sz w:val="18"/>
                <w:lang w:val="en-US" w:eastAsia="zh-CN"/>
              </w:rPr>
              <w:t>0</w:t>
            </w:r>
          </w:p>
        </w:tc>
      </w:tr>
      <w:tr w:rsidR="001555DE" w:rsidRPr="00AF1525" w:rsidTr="00AA61BA">
        <w:trPr>
          <w:trHeight w:val="74"/>
          <w:jc w:val="center"/>
        </w:trPr>
        <w:tc>
          <w:tcPr>
            <w:tcW w:w="1535" w:type="dxa"/>
            <w:vMerge/>
            <w:vAlign w:val="center"/>
          </w:tcPr>
          <w:p w:rsidR="001555DE" w:rsidRPr="00AF1525" w:rsidRDefault="001555DE" w:rsidP="00AA61BA">
            <w:pPr>
              <w:keepNext/>
              <w:keepLines/>
              <w:spacing w:after="0"/>
              <w:jc w:val="center"/>
              <w:rPr>
                <w:rFonts w:ascii="Arial" w:hAnsi="Arial"/>
                <w:sz w:val="18"/>
                <w:lang w:val="en-US" w:eastAsia="ja-JP"/>
              </w:rPr>
            </w:pPr>
          </w:p>
        </w:tc>
        <w:tc>
          <w:tcPr>
            <w:tcW w:w="2052" w:type="dxa"/>
            <w:vAlign w:val="center"/>
          </w:tcPr>
          <w:p w:rsidR="001555DE" w:rsidRDefault="001555DE" w:rsidP="00AA61BA">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A61BA">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pStyle w:val="Heading3"/>
        <w:rPr>
          <w:color w:val="0070C0"/>
        </w:rPr>
      </w:pPr>
    </w:p>
    <w:p w:rsidR="001555DE" w:rsidRPr="006E58DE" w:rsidRDefault="001555DE" w:rsidP="001555DE">
      <w:pPr>
        <w:pStyle w:val="Heading3"/>
        <w:ind w:left="1170" w:hanging="1170"/>
        <w:rPr>
          <w:rFonts w:cs="Arial"/>
          <w:szCs w:val="28"/>
          <w:lang w:eastAsia="zh-CN"/>
        </w:rPr>
      </w:pPr>
      <w:bookmarkStart w:id="335" w:name="_Toc487062832"/>
      <w:bookmarkStart w:id="336" w:name="_Toc507621901"/>
      <w:r>
        <w:rPr>
          <w:rFonts w:cs="Arial"/>
          <w:szCs w:val="28"/>
        </w:rPr>
        <w:t>5.33</w:t>
      </w:r>
      <w:r w:rsidRPr="006E58DE">
        <w:rPr>
          <w:rFonts w:cs="Arial"/>
          <w:szCs w:val="28"/>
        </w:rPr>
        <w:t>.</w:t>
      </w:r>
      <w:r w:rsidRPr="006E58DE">
        <w:rPr>
          <w:rFonts w:cs="Arial"/>
          <w:szCs w:val="28"/>
          <w:lang w:eastAsia="zh-CN"/>
        </w:rPr>
        <w:t>5</w:t>
      </w:r>
      <w:r w:rsidRPr="006E58DE">
        <w:rPr>
          <w:rFonts w:cs="Arial"/>
          <w:szCs w:val="28"/>
          <w:lang w:eastAsia="sv-SE"/>
        </w:rPr>
        <w:tab/>
      </w:r>
      <w:r w:rsidRPr="006E58DE">
        <w:rPr>
          <w:rFonts w:cs="Arial"/>
          <w:szCs w:val="28"/>
        </w:rPr>
        <w:t>Reference sensitivity</w:t>
      </w:r>
      <w:bookmarkEnd w:id="335"/>
      <w:bookmarkEnd w:id="336"/>
    </w:p>
    <w:p w:rsidR="001555DE" w:rsidRPr="006E58DE" w:rsidRDefault="001555DE" w:rsidP="001555DE">
      <w:pPr>
        <w:tabs>
          <w:tab w:val="left" w:pos="1080"/>
        </w:tabs>
        <w:rPr>
          <w:lang w:val="en-US"/>
        </w:rPr>
      </w:pPr>
      <w:r w:rsidRPr="006E58DE">
        <w:rPr>
          <w:lang w:val="en-US"/>
        </w:rPr>
        <w:t xml:space="preserve">Since </w:t>
      </w:r>
      <w:r>
        <w:rPr>
          <w:lang w:val="en-US"/>
        </w:rPr>
        <w:t>3</w:t>
      </w:r>
      <w:r w:rsidRPr="002F43AC">
        <w:rPr>
          <w:vertAlign w:val="superscript"/>
          <w:lang w:val="en-US"/>
        </w:rPr>
        <w:t>rd</w:t>
      </w:r>
      <w:r w:rsidRPr="006E58DE">
        <w:rPr>
          <w:lang w:val="en-US"/>
        </w:rPr>
        <w:t xml:space="preserve"> harmonic interference is potentially present in this CA configuration, a reference sensitivity exception is necessary</w:t>
      </w:r>
      <w:r>
        <w:rPr>
          <w:lang w:val="en-US"/>
        </w:rPr>
        <w:t xml:space="preserve"> to avoid desensitization</w:t>
      </w:r>
      <w:r w:rsidRPr="006E58DE">
        <w:rPr>
          <w:lang w:val="en-US"/>
        </w:rPr>
        <w:t xml:space="preserve">.  </w:t>
      </w:r>
      <w:r>
        <w:rPr>
          <w:lang w:val="en-US"/>
        </w:rPr>
        <w:t xml:space="preserve">The REFSENS value for Band 46 is the same as for CA_2A-46A since Band 2 and Band 25 are very similar.  Due to the </w:t>
      </w:r>
      <w:r w:rsidRPr="006E58DE">
        <w:rPr>
          <w:lang w:val="en-US"/>
        </w:rPr>
        <w:t>specifications for CA_</w:t>
      </w:r>
      <w:r>
        <w:rPr>
          <w:lang w:val="en-US"/>
        </w:rPr>
        <w:t>2</w:t>
      </w:r>
      <w:r w:rsidRPr="006E58DE">
        <w:rPr>
          <w:lang w:val="en-US"/>
        </w:rPr>
        <w:t>A-4</w:t>
      </w:r>
      <w:r>
        <w:rPr>
          <w:lang w:val="en-US"/>
        </w:rPr>
        <w:t>6</w:t>
      </w:r>
      <w:r w:rsidRPr="006E58DE">
        <w:rPr>
          <w:lang w:val="en-US"/>
        </w:rPr>
        <w:t>A but adjusting for a different single carrier reference sensitivity in Band 2</w:t>
      </w:r>
      <w:r>
        <w:rPr>
          <w:lang w:val="en-US"/>
        </w:rPr>
        <w:t>5 compared to Band 2</w:t>
      </w:r>
      <w:r w:rsidRPr="006E58DE">
        <w:rPr>
          <w:lang w:val="en-US"/>
        </w:rPr>
        <w:t>, the following is proposed.</w:t>
      </w:r>
    </w:p>
    <w:p w:rsidR="001555DE" w:rsidRDefault="001555DE" w:rsidP="001555DE">
      <w:pPr>
        <w:pStyle w:val="TH"/>
      </w:pPr>
      <w:r>
        <w:t xml:space="preserve">Table 5.33.5-1: REFSENS requirements for </w:t>
      </w:r>
      <w:r>
        <w:rPr>
          <w:sz w:val="18"/>
          <w:lang w:val="en-US" w:eastAsia="ja-JP"/>
        </w:rPr>
        <w:t>CA_25A-46A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1555DE" w:rsidRPr="005D7A6F" w:rsidTr="00AA61BA">
        <w:trPr>
          <w:trHeight w:val="255"/>
        </w:trPr>
        <w:tc>
          <w:tcPr>
            <w:tcW w:w="8700" w:type="dxa"/>
            <w:gridSpan w:val="9"/>
            <w:shd w:val="clear" w:color="auto" w:fill="auto"/>
            <w:vAlign w:val="center"/>
          </w:tcPr>
          <w:p w:rsidR="001555DE" w:rsidRPr="005D7A6F" w:rsidRDefault="001555DE" w:rsidP="00AA61BA">
            <w:pPr>
              <w:pStyle w:val="TAH"/>
              <w:rPr>
                <w:rFonts w:cs="Arial"/>
                <w:bCs/>
              </w:rPr>
            </w:pPr>
            <w:r w:rsidRPr="005D7A6F">
              <w:rPr>
                <w:rFonts w:cs="Arial"/>
                <w:bCs/>
              </w:rPr>
              <w:t>Channel bandwidth</w:t>
            </w:r>
          </w:p>
        </w:tc>
      </w:tr>
      <w:tr w:rsidR="001555DE" w:rsidRPr="005D7A6F" w:rsidTr="00AA61BA">
        <w:trPr>
          <w:trHeight w:val="255"/>
        </w:trPr>
        <w:tc>
          <w:tcPr>
            <w:tcW w:w="1415" w:type="dxa"/>
            <w:shd w:val="clear" w:color="auto" w:fill="auto"/>
            <w:vAlign w:val="center"/>
          </w:tcPr>
          <w:p w:rsidR="001555DE" w:rsidRPr="005D7A6F" w:rsidRDefault="001555DE" w:rsidP="00AA61BA">
            <w:pPr>
              <w:pStyle w:val="TAH"/>
              <w:rPr>
                <w:rFonts w:cs="Arial"/>
                <w:bCs/>
              </w:rPr>
            </w:pPr>
            <w:r w:rsidRPr="005D7A6F">
              <w:rPr>
                <w:rFonts w:cs="Arial"/>
                <w:bCs/>
              </w:rPr>
              <w:t>EUTRA CA Configuration</w:t>
            </w:r>
          </w:p>
        </w:tc>
        <w:tc>
          <w:tcPr>
            <w:tcW w:w="1004" w:type="dxa"/>
            <w:shd w:val="clear" w:color="auto" w:fill="auto"/>
            <w:vAlign w:val="center"/>
          </w:tcPr>
          <w:p w:rsidR="001555DE" w:rsidRPr="005D7A6F" w:rsidRDefault="001555DE" w:rsidP="00AA61BA">
            <w:pPr>
              <w:pStyle w:val="TAH"/>
              <w:rPr>
                <w:rFonts w:cs="Arial"/>
                <w:bCs/>
              </w:rPr>
            </w:pPr>
            <w:r w:rsidRPr="005D7A6F">
              <w:rPr>
                <w:rFonts w:cs="Arial"/>
                <w:bCs/>
              </w:rPr>
              <w:t>EUTRA band</w:t>
            </w:r>
          </w:p>
        </w:tc>
        <w:tc>
          <w:tcPr>
            <w:tcW w:w="1135" w:type="dxa"/>
            <w:shd w:val="clear" w:color="auto" w:fill="auto"/>
            <w:vAlign w:val="center"/>
          </w:tcPr>
          <w:p w:rsidR="001555DE" w:rsidRPr="005D7A6F" w:rsidRDefault="001555DE" w:rsidP="00AA61BA">
            <w:pPr>
              <w:pStyle w:val="TAH"/>
              <w:rPr>
                <w:rFonts w:cs="Arial"/>
                <w:bCs/>
              </w:rPr>
            </w:pPr>
            <w:r w:rsidRPr="005D7A6F">
              <w:rPr>
                <w:rFonts w:cs="Arial"/>
                <w:bCs/>
              </w:rPr>
              <w:t>1.4 MHz</w:t>
            </w:r>
          </w:p>
          <w:p w:rsidR="001555DE" w:rsidRPr="005D7A6F" w:rsidRDefault="001555DE" w:rsidP="00AA61BA">
            <w:pPr>
              <w:pStyle w:val="TAH"/>
              <w:rPr>
                <w:rFonts w:cs="Arial"/>
                <w:bCs/>
              </w:rPr>
            </w:pPr>
            <w:r w:rsidRPr="005D7A6F">
              <w:rPr>
                <w:rFonts w:cs="Arial"/>
                <w:bCs/>
              </w:rPr>
              <w:t>(dBm)</w:t>
            </w:r>
          </w:p>
        </w:tc>
        <w:tc>
          <w:tcPr>
            <w:tcW w:w="888" w:type="dxa"/>
            <w:shd w:val="clear" w:color="auto" w:fill="auto"/>
            <w:vAlign w:val="center"/>
          </w:tcPr>
          <w:p w:rsidR="001555DE" w:rsidRPr="005D7A6F" w:rsidRDefault="001555DE" w:rsidP="00AA61BA">
            <w:pPr>
              <w:pStyle w:val="TAH"/>
              <w:rPr>
                <w:rFonts w:cs="Arial"/>
                <w:bCs/>
              </w:rPr>
            </w:pPr>
            <w:r w:rsidRPr="005D7A6F">
              <w:rPr>
                <w:rFonts w:cs="Arial"/>
                <w:bCs/>
              </w:rPr>
              <w:t>3 MHz</w:t>
            </w:r>
          </w:p>
          <w:p w:rsidR="001555DE" w:rsidRPr="005D7A6F" w:rsidRDefault="001555DE" w:rsidP="00AA61BA">
            <w:pPr>
              <w:pStyle w:val="TAH"/>
              <w:rPr>
                <w:rFonts w:cs="Arial"/>
                <w:bCs/>
              </w:rPr>
            </w:pPr>
            <w:r w:rsidRPr="005D7A6F">
              <w:rPr>
                <w:rFonts w:cs="Arial"/>
                <w:bCs/>
              </w:rPr>
              <w:t>(dBm)</w:t>
            </w:r>
          </w:p>
        </w:tc>
        <w:tc>
          <w:tcPr>
            <w:tcW w:w="771" w:type="dxa"/>
            <w:shd w:val="clear" w:color="auto" w:fill="auto"/>
            <w:vAlign w:val="center"/>
          </w:tcPr>
          <w:p w:rsidR="001555DE" w:rsidRPr="005D7A6F" w:rsidRDefault="001555DE" w:rsidP="00AA61BA">
            <w:pPr>
              <w:pStyle w:val="TAH"/>
              <w:rPr>
                <w:rFonts w:cs="Arial"/>
                <w:bCs/>
              </w:rPr>
            </w:pPr>
            <w:r w:rsidRPr="005D7A6F">
              <w:rPr>
                <w:rFonts w:cs="Arial"/>
                <w:bCs/>
              </w:rPr>
              <w:t>5 MHz</w:t>
            </w:r>
          </w:p>
          <w:p w:rsidR="001555DE" w:rsidRPr="005D7A6F" w:rsidRDefault="001555DE" w:rsidP="00AA61BA">
            <w:pPr>
              <w:pStyle w:val="TAH"/>
              <w:rPr>
                <w:rFonts w:cs="Arial"/>
                <w:bCs/>
              </w:rPr>
            </w:pPr>
            <w:r w:rsidRPr="005D7A6F">
              <w:rPr>
                <w:rFonts w:cs="Arial"/>
                <w:bCs/>
              </w:rPr>
              <w:t>(dBm)</w:t>
            </w:r>
          </w:p>
        </w:tc>
        <w:tc>
          <w:tcPr>
            <w:tcW w:w="886" w:type="dxa"/>
            <w:shd w:val="clear" w:color="auto" w:fill="auto"/>
            <w:vAlign w:val="center"/>
          </w:tcPr>
          <w:p w:rsidR="001555DE" w:rsidRPr="005D7A6F" w:rsidRDefault="001555DE" w:rsidP="00AA61BA">
            <w:pPr>
              <w:pStyle w:val="TAH"/>
              <w:rPr>
                <w:rFonts w:cs="Arial"/>
                <w:bCs/>
              </w:rPr>
            </w:pPr>
            <w:r w:rsidRPr="005D7A6F">
              <w:rPr>
                <w:rFonts w:cs="Arial"/>
                <w:bCs/>
              </w:rPr>
              <w:t>10 MHz</w:t>
            </w:r>
          </w:p>
          <w:p w:rsidR="001555DE" w:rsidRPr="005D7A6F" w:rsidRDefault="001555DE" w:rsidP="00AA61BA">
            <w:pPr>
              <w:pStyle w:val="TAH"/>
              <w:rPr>
                <w:rFonts w:cs="Arial"/>
                <w:bCs/>
              </w:rPr>
            </w:pPr>
            <w:r w:rsidRPr="005D7A6F">
              <w:rPr>
                <w:rFonts w:cs="Arial"/>
                <w:bCs/>
              </w:rPr>
              <w:t>(dBm)</w:t>
            </w:r>
          </w:p>
        </w:tc>
        <w:tc>
          <w:tcPr>
            <w:tcW w:w="860" w:type="dxa"/>
            <w:shd w:val="clear" w:color="auto" w:fill="auto"/>
            <w:vAlign w:val="center"/>
          </w:tcPr>
          <w:p w:rsidR="001555DE" w:rsidRPr="005D7A6F" w:rsidRDefault="001555DE" w:rsidP="00AA61BA">
            <w:pPr>
              <w:pStyle w:val="TAH"/>
              <w:rPr>
                <w:rFonts w:cs="Arial"/>
                <w:bCs/>
              </w:rPr>
            </w:pPr>
            <w:r w:rsidRPr="005D7A6F">
              <w:rPr>
                <w:rFonts w:cs="Arial"/>
                <w:bCs/>
              </w:rPr>
              <w:t>15 MHz</w:t>
            </w:r>
          </w:p>
          <w:p w:rsidR="001555DE" w:rsidRPr="005D7A6F" w:rsidRDefault="001555DE" w:rsidP="00AA61BA">
            <w:pPr>
              <w:pStyle w:val="TAH"/>
              <w:rPr>
                <w:rFonts w:cs="Arial"/>
                <w:bCs/>
              </w:rPr>
            </w:pPr>
            <w:r w:rsidRPr="005D7A6F">
              <w:rPr>
                <w:rFonts w:cs="Arial"/>
                <w:bCs/>
              </w:rPr>
              <w:t>(dBm)</w:t>
            </w:r>
          </w:p>
        </w:tc>
        <w:tc>
          <w:tcPr>
            <w:tcW w:w="901" w:type="dxa"/>
            <w:shd w:val="clear" w:color="auto" w:fill="auto"/>
            <w:vAlign w:val="center"/>
          </w:tcPr>
          <w:p w:rsidR="001555DE" w:rsidRPr="005D7A6F" w:rsidRDefault="001555DE" w:rsidP="00AA61BA">
            <w:pPr>
              <w:pStyle w:val="TAH"/>
              <w:rPr>
                <w:rFonts w:cs="Arial"/>
                <w:bCs/>
              </w:rPr>
            </w:pPr>
            <w:r w:rsidRPr="005D7A6F">
              <w:rPr>
                <w:rFonts w:cs="Arial"/>
                <w:bCs/>
              </w:rPr>
              <w:t>20 MHz</w:t>
            </w:r>
          </w:p>
          <w:p w:rsidR="001555DE" w:rsidRPr="005D7A6F" w:rsidRDefault="001555DE" w:rsidP="00AA61BA">
            <w:pPr>
              <w:pStyle w:val="TAH"/>
              <w:rPr>
                <w:rFonts w:cs="Arial"/>
                <w:bCs/>
              </w:rPr>
            </w:pPr>
            <w:r w:rsidRPr="005D7A6F">
              <w:rPr>
                <w:rFonts w:cs="Arial"/>
                <w:bCs/>
              </w:rPr>
              <w:t>(dBm)</w:t>
            </w:r>
          </w:p>
        </w:tc>
        <w:tc>
          <w:tcPr>
            <w:tcW w:w="840" w:type="dxa"/>
            <w:shd w:val="clear" w:color="auto" w:fill="auto"/>
            <w:vAlign w:val="center"/>
          </w:tcPr>
          <w:p w:rsidR="001555DE" w:rsidRPr="005D7A6F" w:rsidRDefault="001555DE" w:rsidP="00AA61BA">
            <w:pPr>
              <w:pStyle w:val="TAH"/>
              <w:rPr>
                <w:rFonts w:cs="Arial"/>
                <w:bCs/>
              </w:rPr>
            </w:pPr>
            <w:r w:rsidRPr="005D7A6F">
              <w:rPr>
                <w:rFonts w:cs="Arial"/>
                <w:bCs/>
              </w:rPr>
              <w:t>Duplex mode</w:t>
            </w:r>
          </w:p>
        </w:tc>
      </w:tr>
      <w:tr w:rsidR="001555DE" w:rsidRPr="005D7A6F" w:rsidTr="00AA61BA">
        <w:trPr>
          <w:trHeight w:val="255"/>
        </w:trPr>
        <w:tc>
          <w:tcPr>
            <w:tcW w:w="1415" w:type="dxa"/>
            <w:vMerge w:val="restart"/>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sidRPr="006E58DE">
              <w:rPr>
                <w:rFonts w:cs="Arial"/>
              </w:rPr>
              <w:t>CA_</w:t>
            </w:r>
            <w:r w:rsidRPr="006E58DE">
              <w:rPr>
                <w:rFonts w:cs="Arial" w:hint="eastAsia"/>
                <w:lang w:eastAsia="ja-JP"/>
              </w:rPr>
              <w:t>2</w:t>
            </w:r>
            <w:r>
              <w:rPr>
                <w:rFonts w:cs="Arial"/>
                <w:lang w:eastAsia="ja-JP"/>
              </w:rPr>
              <w:t>5</w:t>
            </w:r>
            <w:r w:rsidRPr="006E58DE">
              <w:rPr>
                <w:rFonts w:cs="Arial"/>
              </w:rPr>
              <w:t>A-</w:t>
            </w:r>
            <w:r>
              <w:rPr>
                <w:rFonts w:cs="Arial" w:hint="eastAsia"/>
                <w:lang w:eastAsia="ja-JP"/>
              </w:rPr>
              <w:t>46</w:t>
            </w:r>
            <w:r w:rsidRPr="006E58DE">
              <w:rPr>
                <w:rFonts w:cs="Arial"/>
              </w:rPr>
              <w:t>A</w:t>
            </w:r>
          </w:p>
        </w:tc>
        <w:tc>
          <w:tcPr>
            <w:tcW w:w="1004" w:type="dxa"/>
            <w:shd w:val="clear" w:color="auto" w:fill="auto"/>
            <w:vAlign w:val="center"/>
          </w:tcPr>
          <w:p w:rsidR="001555DE" w:rsidRPr="006E58DE" w:rsidRDefault="001555DE" w:rsidP="00AA61BA">
            <w:pPr>
              <w:pStyle w:val="TAC"/>
              <w:rPr>
                <w:rFonts w:cs="Arial"/>
              </w:rPr>
            </w:pPr>
            <w:r w:rsidRPr="006E58DE">
              <w:rPr>
                <w:rFonts w:cs="Arial" w:hint="eastAsia"/>
                <w:lang w:eastAsia="ja-JP"/>
              </w:rPr>
              <w:t>2</w:t>
            </w:r>
            <w:r>
              <w:rPr>
                <w:rFonts w:cs="Arial"/>
                <w:lang w:eastAsia="ja-JP"/>
              </w:rPr>
              <w:t>5</w:t>
            </w:r>
          </w:p>
        </w:tc>
        <w:tc>
          <w:tcPr>
            <w:tcW w:w="1135" w:type="dxa"/>
            <w:shd w:val="clear" w:color="auto" w:fill="auto"/>
            <w:vAlign w:val="center"/>
          </w:tcPr>
          <w:p w:rsidR="001555DE" w:rsidRPr="00CB62BE" w:rsidRDefault="001555DE" w:rsidP="00AA61BA">
            <w:pPr>
              <w:pStyle w:val="TAC"/>
              <w:rPr>
                <w:rFonts w:cs="Arial"/>
              </w:rPr>
            </w:pPr>
            <w:r w:rsidRPr="00CB62BE">
              <w:rPr>
                <w:rFonts w:cs="Arial"/>
              </w:rPr>
              <w:t>-101.2</w:t>
            </w:r>
          </w:p>
        </w:tc>
        <w:tc>
          <w:tcPr>
            <w:tcW w:w="888" w:type="dxa"/>
            <w:shd w:val="clear" w:color="auto" w:fill="auto"/>
            <w:vAlign w:val="center"/>
          </w:tcPr>
          <w:p w:rsidR="001555DE" w:rsidRPr="00CB62BE" w:rsidRDefault="001555DE" w:rsidP="00AA61BA">
            <w:pPr>
              <w:pStyle w:val="TAC"/>
              <w:rPr>
                <w:rFonts w:cs="Arial"/>
              </w:rPr>
            </w:pPr>
            <w:r w:rsidRPr="00CB62BE">
              <w:rPr>
                <w:rFonts w:cs="Arial"/>
              </w:rPr>
              <w:t>-98.2</w:t>
            </w:r>
          </w:p>
        </w:tc>
        <w:tc>
          <w:tcPr>
            <w:tcW w:w="771" w:type="dxa"/>
            <w:shd w:val="clear" w:color="auto" w:fill="auto"/>
            <w:vAlign w:val="center"/>
          </w:tcPr>
          <w:p w:rsidR="001555DE" w:rsidRPr="00CB62BE" w:rsidRDefault="001555DE" w:rsidP="00AA61BA">
            <w:pPr>
              <w:pStyle w:val="TAC"/>
              <w:rPr>
                <w:rFonts w:cs="Arial"/>
              </w:rPr>
            </w:pPr>
            <w:r w:rsidRPr="00CB62BE">
              <w:rPr>
                <w:rFonts w:cs="Arial"/>
              </w:rPr>
              <w:t>-96.5</w:t>
            </w:r>
          </w:p>
        </w:tc>
        <w:tc>
          <w:tcPr>
            <w:tcW w:w="886" w:type="dxa"/>
            <w:shd w:val="clear" w:color="auto" w:fill="auto"/>
            <w:vAlign w:val="center"/>
          </w:tcPr>
          <w:p w:rsidR="001555DE" w:rsidRPr="00CB62BE" w:rsidRDefault="001555DE" w:rsidP="00AA61BA">
            <w:pPr>
              <w:pStyle w:val="TAC"/>
              <w:rPr>
                <w:rFonts w:cs="Arial"/>
              </w:rPr>
            </w:pPr>
            <w:r w:rsidRPr="00CB62BE">
              <w:rPr>
                <w:rFonts w:cs="Arial"/>
              </w:rPr>
              <w:t>-93.5</w:t>
            </w:r>
          </w:p>
        </w:tc>
        <w:tc>
          <w:tcPr>
            <w:tcW w:w="860" w:type="dxa"/>
            <w:shd w:val="clear" w:color="auto" w:fill="auto"/>
          </w:tcPr>
          <w:p w:rsidR="001555DE" w:rsidRPr="00CB62BE" w:rsidRDefault="001555DE" w:rsidP="00AA61BA">
            <w:pPr>
              <w:pStyle w:val="TAC"/>
              <w:rPr>
                <w:rFonts w:cs="Arial"/>
              </w:rPr>
            </w:pPr>
            <w:r w:rsidRPr="00CB62BE">
              <w:rPr>
                <w:rFonts w:cs="Arial"/>
              </w:rPr>
              <w:t>-91.7</w:t>
            </w:r>
          </w:p>
        </w:tc>
        <w:tc>
          <w:tcPr>
            <w:tcW w:w="901" w:type="dxa"/>
            <w:shd w:val="clear" w:color="auto" w:fill="auto"/>
          </w:tcPr>
          <w:p w:rsidR="001555DE" w:rsidRPr="00CB62BE" w:rsidRDefault="001555DE" w:rsidP="00AA61BA">
            <w:pPr>
              <w:pStyle w:val="TAC"/>
              <w:rPr>
                <w:rFonts w:cs="Arial"/>
              </w:rPr>
            </w:pPr>
            <w:r w:rsidRPr="00CB62BE">
              <w:rPr>
                <w:rFonts w:cs="Arial"/>
              </w:rPr>
              <w:t>-90.5</w:t>
            </w:r>
          </w:p>
        </w:tc>
        <w:tc>
          <w:tcPr>
            <w:tcW w:w="840" w:type="dxa"/>
            <w:shd w:val="clear" w:color="auto" w:fill="auto"/>
            <w:vAlign w:val="center"/>
          </w:tcPr>
          <w:p w:rsidR="001555DE" w:rsidRPr="006E58DE" w:rsidRDefault="001555DE" w:rsidP="00AA61BA">
            <w:pPr>
              <w:pStyle w:val="TAC"/>
              <w:rPr>
                <w:rFonts w:cs="Arial"/>
              </w:rPr>
            </w:pPr>
            <w:r w:rsidRPr="006E58DE">
              <w:rPr>
                <w:rFonts w:cs="Arial"/>
              </w:rPr>
              <w:t>FDD</w:t>
            </w:r>
          </w:p>
        </w:tc>
      </w:tr>
      <w:tr w:rsidR="001555DE" w:rsidRPr="005D7A6F" w:rsidTr="00AA61BA">
        <w:trPr>
          <w:trHeight w:val="255"/>
        </w:trPr>
        <w:tc>
          <w:tcPr>
            <w:tcW w:w="1415" w:type="dxa"/>
            <w:vMerge/>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1004"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888"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771"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886"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Pr>
                <w:rFonts w:ascii="Arial" w:hAnsi="Arial"/>
                <w:sz w:val="18"/>
                <w:lang w:val="en-US" w:eastAsia="ja-JP"/>
              </w:rPr>
              <w:t>-93</w:t>
            </w:r>
          </w:p>
        </w:tc>
        <w:tc>
          <w:tcPr>
            <w:tcW w:w="860"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901"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Pr>
                <w:rFonts w:ascii="Arial" w:hAnsi="Arial"/>
                <w:sz w:val="18"/>
                <w:lang w:val="en-US" w:eastAsia="ja-JP"/>
              </w:rPr>
              <w:t>--90</w:t>
            </w:r>
          </w:p>
        </w:tc>
        <w:tc>
          <w:tcPr>
            <w:tcW w:w="840"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1555DE" w:rsidRPr="006E58DE" w:rsidRDefault="001555DE" w:rsidP="001555DE">
      <w:pPr>
        <w:ind w:left="720" w:hanging="720"/>
        <w:rPr>
          <w:sz w:val="21"/>
          <w:szCs w:val="21"/>
        </w:rPr>
      </w:pPr>
    </w:p>
    <w:p w:rsidR="001A376A" w:rsidRDefault="001A376A" w:rsidP="00AA61BA">
      <w:pPr>
        <w:pStyle w:val="Heading2"/>
        <w:ind w:left="576" w:hanging="576"/>
        <w:rPr>
          <w:lang w:eastAsia="ja-JP"/>
        </w:rPr>
      </w:pPr>
      <w:bookmarkStart w:id="337" w:name="_Toc507621902"/>
      <w:r>
        <w:t>5.34</w:t>
      </w:r>
      <w:r w:rsidRPr="00F00C5E">
        <w:rPr>
          <w:rFonts w:ascii="Calibri" w:hAnsi="Calibri"/>
          <w:sz w:val="22"/>
          <w:szCs w:val="22"/>
          <w:lang w:eastAsia="sv-SE"/>
        </w:rPr>
        <w:tab/>
      </w:r>
      <w:r w:rsidRPr="00F813D5">
        <w:t>CA_</w:t>
      </w:r>
      <w:r>
        <w:rPr>
          <w:rFonts w:hint="eastAsia"/>
          <w:lang w:eastAsia="ja-JP"/>
        </w:rPr>
        <w:t>3</w:t>
      </w:r>
      <w:r w:rsidRPr="00F813D5">
        <w:t>A-</w:t>
      </w:r>
      <w:r>
        <w:rPr>
          <w:rFonts w:hint="eastAsia"/>
          <w:lang w:eastAsia="ja-JP"/>
        </w:rPr>
        <w:t>18</w:t>
      </w:r>
      <w:r>
        <w:rPr>
          <w:rFonts w:hint="eastAsia"/>
          <w:lang w:eastAsia="zh-CN"/>
        </w:rPr>
        <w:t>A</w:t>
      </w:r>
      <w:r w:rsidRPr="00F813D5">
        <w:t>_BCS</w:t>
      </w:r>
      <w:r>
        <w:rPr>
          <w:rFonts w:hint="eastAsia"/>
          <w:lang w:eastAsia="ja-JP"/>
        </w:rPr>
        <w:t>0</w:t>
      </w:r>
      <w:bookmarkEnd w:id="337"/>
    </w:p>
    <w:p w:rsidR="001A376A" w:rsidRDefault="001A376A" w:rsidP="00AA61BA">
      <w:pPr>
        <w:pStyle w:val="Heading3"/>
        <w:ind w:left="720" w:hanging="720"/>
        <w:rPr>
          <w:lang w:eastAsia="zh-CN"/>
        </w:rPr>
      </w:pPr>
      <w:bookmarkStart w:id="338" w:name="_Toc507621903"/>
      <w:r>
        <w:t>5.34.1</w:t>
      </w:r>
      <w:r>
        <w:rPr>
          <w:rFonts w:ascii="Calibri" w:hAnsi="Calibri"/>
          <w:sz w:val="22"/>
          <w:szCs w:val="22"/>
          <w:lang w:eastAsia="sv-SE"/>
        </w:rPr>
        <w:tab/>
      </w:r>
      <w:r>
        <w:rPr>
          <w:lang w:eastAsia="zh-CN"/>
        </w:rPr>
        <w:t>Operating bands for CA</w:t>
      </w:r>
      <w:bookmarkEnd w:id="338"/>
    </w:p>
    <w:p w:rsidR="001A376A" w:rsidRPr="006E58DE" w:rsidRDefault="001A376A" w:rsidP="00AA61BA">
      <w:pPr>
        <w:pStyle w:val="TH"/>
        <w:outlineLvl w:val="0"/>
        <w:rPr>
          <w:lang w:eastAsia="zh-CN"/>
        </w:rPr>
      </w:pPr>
      <w:r w:rsidRPr="006E58DE">
        <w:t xml:space="preserve">Table </w:t>
      </w:r>
      <w:r>
        <w:rPr>
          <w:rFonts w:hint="eastAsia"/>
          <w:lang w:eastAsia="ja-JP"/>
        </w:rPr>
        <w:t>5.34</w:t>
      </w:r>
      <w:r w:rsidRPr="006E58DE">
        <w:t>.</w:t>
      </w:r>
      <w:r w:rsidRPr="006E58DE">
        <w:rPr>
          <w:lang w:eastAsia="zh-CN"/>
        </w:rPr>
        <w:t>1</w:t>
      </w:r>
      <w:r w:rsidRPr="006E58DE">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51"/>
        <w:gridCol w:w="378"/>
        <w:gridCol w:w="1200"/>
        <w:gridCol w:w="1210"/>
        <w:gridCol w:w="317"/>
        <w:gridCol w:w="1401"/>
        <w:gridCol w:w="850"/>
      </w:tblGrid>
      <w:tr w:rsidR="001A376A" w:rsidRPr="006E58DE" w:rsidTr="00AA61BA">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rFonts w:cs="Arial"/>
              </w:rPr>
            </w:pPr>
            <w:r w:rsidRPr="006E58DE">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rFonts w:cs="Arial"/>
              </w:rPr>
            </w:pPr>
            <w:r w:rsidRPr="006E58DE">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Duplex Mode</w:t>
            </w:r>
          </w:p>
        </w:tc>
      </w:tr>
      <w:tr w:rsidR="001A376A" w:rsidRPr="006E58DE" w:rsidTr="00AA61B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rFonts w:cs="Arial"/>
              </w:rPr>
            </w:pPr>
            <w:r w:rsidRPr="006E58DE">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rFonts w:cs="Arial"/>
              </w:rPr>
            </w:pPr>
            <w:r w:rsidRPr="006E58DE">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r>
      <w:tr w:rsidR="001A376A" w:rsidRPr="006E58DE" w:rsidTr="00AA61BA">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F</w:t>
            </w:r>
            <w:r w:rsidRPr="006E58DE">
              <w:rPr>
                <w:rFonts w:cs="Arial"/>
                <w:vertAlign w:val="subscript"/>
              </w:rPr>
              <w:t>UL_low</w:t>
            </w:r>
            <w:r w:rsidRPr="006E58DE">
              <w:rPr>
                <w:rFonts w:cs="Arial"/>
              </w:rPr>
              <w:t xml:space="preserve"> – F</w:t>
            </w:r>
            <w:r w:rsidRPr="006E58DE">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F</w:t>
            </w:r>
            <w:r w:rsidRPr="006E58DE">
              <w:rPr>
                <w:rFonts w:cs="Arial"/>
                <w:vertAlign w:val="subscript"/>
              </w:rPr>
              <w:t>DL_low</w:t>
            </w:r>
            <w:r w:rsidRPr="006E58DE">
              <w:rPr>
                <w:rFonts w:cs="Arial"/>
              </w:rPr>
              <w:t xml:space="preserve"> – F</w:t>
            </w:r>
            <w:r w:rsidRPr="006E58D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r>
      <w:tr w:rsidR="001A376A" w:rsidRPr="006E58DE" w:rsidTr="00AA61BA">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lang w:eastAsia="ja-JP"/>
              </w:rPr>
            </w:pPr>
            <w:r w:rsidRPr="006E58DE">
              <w:rPr>
                <w:rFonts w:cs="Arial"/>
              </w:rPr>
              <w:t>CA_</w:t>
            </w:r>
            <w:r w:rsidRPr="006E58DE">
              <w:rPr>
                <w:rFonts w:cs="Arial" w:hint="eastAsia"/>
                <w:lang w:eastAsia="zh-CN"/>
              </w:rPr>
              <w:t>3</w:t>
            </w:r>
            <w:r w:rsidRPr="006E58DE">
              <w:rPr>
                <w:rFonts w:cs="Arial"/>
                <w:lang w:eastAsia="zh-CN"/>
              </w:rPr>
              <w:t>-</w:t>
            </w:r>
            <w:r>
              <w:rPr>
                <w:rFonts w:cs="Arial" w:hint="eastAsia"/>
                <w:lang w:eastAsia="ja-JP"/>
              </w:rPr>
              <w:t>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lang w:eastAsia="zh-CN"/>
              </w:rPr>
            </w:pPr>
            <w:r w:rsidRPr="006E58DE">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rFonts w:cs="Arial"/>
              </w:rPr>
            </w:pPr>
            <w:r w:rsidRPr="006E58DE">
              <w:rPr>
                <w:rFonts w:cs="Arial"/>
                <w:lang w:eastAsia="zh-CN"/>
              </w:rPr>
              <w:t>1710 MHz</w:t>
            </w:r>
          </w:p>
        </w:tc>
        <w:tc>
          <w:tcPr>
            <w:tcW w:w="378"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rFonts w:cs="Arial"/>
              </w:rPr>
            </w:pPr>
            <w:r w:rsidRPr="006E58DE">
              <w:t>–</w:t>
            </w:r>
          </w:p>
        </w:tc>
        <w:tc>
          <w:tcPr>
            <w:tcW w:w="120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rFonts w:cs="Arial"/>
              </w:rPr>
            </w:pPr>
            <w:r w:rsidRPr="006E58DE">
              <w:rPr>
                <w:rFonts w:cs="Arial"/>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rFonts w:cs="Arial"/>
              </w:rPr>
            </w:pPr>
            <w:r w:rsidRPr="006E58DE">
              <w:rPr>
                <w:rFonts w:cs="Arial"/>
                <w:lang w:eastAsia="zh-CN"/>
              </w:rPr>
              <w:t>1805</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rFonts w:cs="Arial"/>
              </w:rPr>
            </w:pPr>
            <w:r w:rsidRPr="006E58DE">
              <w:rPr>
                <w:rFonts w:cs="Arial"/>
                <w:lang w:eastAsia="zh-CN"/>
              </w:rPr>
              <w:t>1880</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rPr>
            </w:pPr>
            <w:r w:rsidRPr="006E58DE">
              <w:rPr>
                <w:rFonts w:cs="Arial"/>
                <w:lang w:eastAsia="zh-CN"/>
              </w:rPr>
              <w:t>F</w:t>
            </w:r>
            <w:r w:rsidRPr="006E58DE">
              <w:rPr>
                <w:rFonts w:cs="Arial"/>
              </w:rPr>
              <w:t>DD</w:t>
            </w:r>
          </w:p>
        </w:tc>
      </w:tr>
      <w:tr w:rsidR="001A376A" w:rsidRPr="006E58DE" w:rsidTr="00AA61B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lang w:eastAsia="ja-JP"/>
              </w:rPr>
            </w:pPr>
            <w:r>
              <w:rPr>
                <w:rFonts w:cs="Arial" w:hint="eastAsia"/>
                <w:lang w:eastAsia="ja-JP"/>
              </w:rPr>
              <w:t>18</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rFonts w:cs="Arial"/>
                <w:lang w:eastAsia="zh-CN"/>
              </w:rPr>
            </w:pPr>
            <w:r w:rsidRPr="006E58DE">
              <w:rPr>
                <w:rFonts w:cs="Arial" w:hint="eastAsia"/>
                <w:lang w:eastAsia="zh-CN"/>
              </w:rPr>
              <w:t>8</w:t>
            </w:r>
            <w:r>
              <w:rPr>
                <w:rFonts w:cs="Arial" w:hint="eastAsia"/>
                <w:lang w:eastAsia="ja-JP"/>
              </w:rPr>
              <w:t>15</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rsidR="001A376A" w:rsidRPr="006E58DE" w:rsidRDefault="001A376A" w:rsidP="00AA61BA">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tcPr>
          <w:p w:rsidR="001A376A" w:rsidRPr="006E58DE" w:rsidRDefault="001A376A" w:rsidP="00AA61BA">
            <w:pPr>
              <w:pStyle w:val="TAL"/>
              <w:jc w:val="center"/>
              <w:rPr>
                <w:rFonts w:cs="Arial"/>
                <w:lang w:eastAsia="zh-CN"/>
              </w:rPr>
            </w:pPr>
            <w:r w:rsidRPr="006E58DE">
              <w:rPr>
                <w:rFonts w:cs="Arial" w:hint="eastAsia"/>
                <w:lang w:eastAsia="zh-CN"/>
              </w:rPr>
              <w:t>8</w:t>
            </w:r>
            <w:r>
              <w:rPr>
                <w:rFonts w:cs="Arial" w:hint="eastAsia"/>
                <w:lang w:eastAsia="ja-JP"/>
              </w:rPr>
              <w:t>30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rFonts w:cs="Arial"/>
              </w:rPr>
            </w:pPr>
            <w:r>
              <w:rPr>
                <w:rFonts w:cs="Arial" w:hint="eastAsia"/>
                <w:lang w:eastAsia="ja-JP"/>
              </w:rPr>
              <w:t>860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rFonts w:cs="Arial"/>
              </w:rPr>
            </w:pPr>
            <w:r>
              <w:rPr>
                <w:rFonts w:cs="Arial" w:hint="eastAsia"/>
                <w:lang w:eastAsia="ja-JP"/>
              </w:rPr>
              <w:t>875</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lang w:eastAsia="zh-CN"/>
              </w:rPr>
            </w:pPr>
            <w:r w:rsidRPr="006E58DE">
              <w:rPr>
                <w:rFonts w:cs="Arial"/>
                <w:lang w:eastAsia="zh-CN"/>
              </w:rPr>
              <w:t>FDD</w:t>
            </w:r>
          </w:p>
        </w:tc>
      </w:tr>
    </w:tbl>
    <w:p w:rsidR="001A376A" w:rsidRPr="00F352A7" w:rsidRDefault="001A376A" w:rsidP="00AA61BA">
      <w:pPr>
        <w:pStyle w:val="Guidance"/>
        <w:rPr>
          <w:i w:val="0"/>
          <w:lang w:eastAsia="zh-CN"/>
        </w:rPr>
      </w:pPr>
    </w:p>
    <w:p w:rsidR="001A376A" w:rsidRDefault="001A376A" w:rsidP="00AA61BA">
      <w:pPr>
        <w:pStyle w:val="Heading3"/>
        <w:ind w:left="720" w:hanging="720"/>
      </w:pPr>
      <w:bookmarkStart w:id="339" w:name="_Toc507621904"/>
      <w:r>
        <w:t>5.34.2</w:t>
      </w:r>
      <w:r w:rsidRPr="00F00C5E">
        <w:rPr>
          <w:rFonts w:ascii="Calibri" w:hAnsi="Calibri"/>
          <w:sz w:val="22"/>
          <w:szCs w:val="22"/>
          <w:lang w:eastAsia="sv-SE"/>
        </w:rPr>
        <w:tab/>
      </w:r>
      <w:r w:rsidRPr="00725D82">
        <w:t>Channel bandwidths per operating band for CA</w:t>
      </w:r>
      <w:bookmarkEnd w:id="339"/>
    </w:p>
    <w:p w:rsidR="001A376A" w:rsidRPr="006E58DE" w:rsidRDefault="001A376A" w:rsidP="00AA61BA">
      <w:pPr>
        <w:pStyle w:val="TH"/>
        <w:outlineLvl w:val="0"/>
        <w:rPr>
          <w:lang w:val="en-US"/>
        </w:rPr>
      </w:pPr>
      <w:r w:rsidRPr="006E58DE">
        <w:rPr>
          <w:lang w:val="en-US"/>
        </w:rPr>
        <w:t xml:space="preserve">Table </w:t>
      </w:r>
      <w:r>
        <w:rPr>
          <w:rFonts w:hint="eastAsia"/>
          <w:lang w:val="en-US" w:eastAsia="ja-JP"/>
        </w:rPr>
        <w:t>5.34</w:t>
      </w:r>
      <w:r w:rsidRPr="006E58DE">
        <w:rPr>
          <w:lang w:val="en-US"/>
        </w:rPr>
        <w:t>.</w:t>
      </w:r>
      <w:r w:rsidRPr="006E58DE">
        <w:rPr>
          <w:rFonts w:hint="eastAsia"/>
          <w:lang w:val="en-US"/>
        </w:rPr>
        <w:t>2</w:t>
      </w:r>
      <w:r w:rsidRPr="006E58DE">
        <w:rPr>
          <w:lang w:val="en-US"/>
        </w:rPr>
        <w:t>-1: Supported E-UTRA bandwidths per CA configuration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A376A" w:rsidRPr="006E58DE" w:rsidTr="00AA61BA">
        <w:trPr>
          <w:jc w:val="center"/>
        </w:trPr>
        <w:tc>
          <w:tcPr>
            <w:tcW w:w="7352" w:type="dxa"/>
            <w:gridSpan w:val="8"/>
            <w:vAlign w:val="center"/>
          </w:tcPr>
          <w:p w:rsidR="001A376A" w:rsidRPr="006E58DE" w:rsidRDefault="001A376A" w:rsidP="00AA61BA">
            <w:pPr>
              <w:pStyle w:val="TAH"/>
              <w:rPr>
                <w:lang w:val="en-US"/>
              </w:rPr>
            </w:pPr>
            <w:r w:rsidRPr="006E58DE">
              <w:rPr>
                <w:lang w:val="en-US"/>
              </w:rPr>
              <w:t>CA operating / channel bandwidth</w:t>
            </w:r>
          </w:p>
        </w:tc>
        <w:tc>
          <w:tcPr>
            <w:tcW w:w="1187" w:type="dxa"/>
            <w:vMerge w:val="restart"/>
          </w:tcPr>
          <w:p w:rsidR="001A376A" w:rsidRPr="006E58DE" w:rsidRDefault="001A376A" w:rsidP="00AA61BA">
            <w:pPr>
              <w:pStyle w:val="TAH"/>
              <w:rPr>
                <w:lang w:val="en-US"/>
              </w:rPr>
            </w:pPr>
            <w:r w:rsidRPr="006E58DE">
              <w:rPr>
                <w:lang w:val="en-US"/>
              </w:rPr>
              <w:t>Maximum aggregated bandwidth</w:t>
            </w:r>
          </w:p>
          <w:p w:rsidR="001A376A" w:rsidRPr="006E58DE" w:rsidRDefault="001A376A" w:rsidP="00AA61BA">
            <w:pPr>
              <w:pStyle w:val="TAH"/>
              <w:rPr>
                <w:lang w:val="en-US"/>
              </w:rPr>
            </w:pPr>
            <w:r w:rsidRPr="006E58DE">
              <w:rPr>
                <w:lang w:val="en-US"/>
              </w:rPr>
              <w:t>[MHz]</w:t>
            </w:r>
          </w:p>
        </w:tc>
        <w:tc>
          <w:tcPr>
            <w:tcW w:w="1316" w:type="dxa"/>
            <w:vMerge w:val="restart"/>
            <w:vAlign w:val="center"/>
          </w:tcPr>
          <w:p w:rsidR="001A376A" w:rsidRPr="006E58DE" w:rsidRDefault="001A376A" w:rsidP="00AA61BA">
            <w:pPr>
              <w:pStyle w:val="TAH"/>
              <w:rPr>
                <w:lang w:val="en-US"/>
              </w:rPr>
            </w:pPr>
            <w:r w:rsidRPr="006E58DE">
              <w:rPr>
                <w:lang w:val="en-US"/>
              </w:rPr>
              <w:t>Bandwidth Combination Set</w:t>
            </w:r>
          </w:p>
        </w:tc>
      </w:tr>
      <w:tr w:rsidR="001A376A" w:rsidRPr="006E58DE" w:rsidTr="00AA61BA">
        <w:trPr>
          <w:jc w:val="center"/>
        </w:trPr>
        <w:tc>
          <w:tcPr>
            <w:tcW w:w="1397" w:type="dxa"/>
            <w:vAlign w:val="center"/>
          </w:tcPr>
          <w:p w:rsidR="001A376A" w:rsidRPr="006E58DE" w:rsidRDefault="001A376A" w:rsidP="00AA61BA">
            <w:pPr>
              <w:pStyle w:val="TAH"/>
              <w:rPr>
                <w:lang w:val="en-US"/>
              </w:rPr>
            </w:pPr>
            <w:r w:rsidRPr="006E58DE">
              <w:rPr>
                <w:lang w:val="en-US"/>
              </w:rPr>
              <w:t>E-UTRA CA Configuration</w:t>
            </w:r>
          </w:p>
        </w:tc>
        <w:tc>
          <w:tcPr>
            <w:tcW w:w="910" w:type="dxa"/>
            <w:vAlign w:val="center"/>
          </w:tcPr>
          <w:p w:rsidR="001A376A" w:rsidRPr="006E58DE" w:rsidRDefault="001A376A" w:rsidP="00AA61BA">
            <w:pPr>
              <w:pStyle w:val="TAH"/>
              <w:rPr>
                <w:lang w:val="en-US"/>
              </w:rPr>
            </w:pPr>
            <w:r w:rsidRPr="006E58DE">
              <w:rPr>
                <w:lang w:val="en-US"/>
              </w:rPr>
              <w:t>E-UTRA Bands</w:t>
            </w:r>
          </w:p>
        </w:tc>
        <w:tc>
          <w:tcPr>
            <w:tcW w:w="824" w:type="dxa"/>
            <w:vAlign w:val="center"/>
          </w:tcPr>
          <w:p w:rsidR="001A376A" w:rsidRPr="006E58DE" w:rsidRDefault="001A376A" w:rsidP="00AA61BA">
            <w:pPr>
              <w:pStyle w:val="TAH"/>
              <w:rPr>
                <w:lang w:val="en-US"/>
              </w:rPr>
            </w:pPr>
            <w:r w:rsidRPr="006E58DE">
              <w:rPr>
                <w:lang w:val="en-US"/>
              </w:rPr>
              <w:t>1.4 MHz</w:t>
            </w:r>
          </w:p>
        </w:tc>
        <w:tc>
          <w:tcPr>
            <w:tcW w:w="845" w:type="dxa"/>
            <w:vAlign w:val="center"/>
          </w:tcPr>
          <w:p w:rsidR="001A376A" w:rsidRPr="006E58DE" w:rsidRDefault="001A376A" w:rsidP="00AA61BA">
            <w:pPr>
              <w:pStyle w:val="TAH"/>
              <w:rPr>
                <w:lang w:val="en-US"/>
              </w:rPr>
            </w:pPr>
            <w:r w:rsidRPr="006E58DE">
              <w:rPr>
                <w:lang w:val="en-US"/>
              </w:rPr>
              <w:t>3 MHz</w:t>
            </w:r>
          </w:p>
        </w:tc>
        <w:tc>
          <w:tcPr>
            <w:tcW w:w="860" w:type="dxa"/>
            <w:vAlign w:val="center"/>
          </w:tcPr>
          <w:p w:rsidR="001A376A" w:rsidRPr="006E58DE" w:rsidRDefault="001A376A" w:rsidP="00AA61BA">
            <w:pPr>
              <w:pStyle w:val="TAH"/>
              <w:rPr>
                <w:lang w:val="en-US"/>
              </w:rPr>
            </w:pPr>
            <w:r w:rsidRPr="006E58DE">
              <w:rPr>
                <w:lang w:val="en-US"/>
              </w:rPr>
              <w:t>5 MHz</w:t>
            </w:r>
          </w:p>
        </w:tc>
        <w:tc>
          <w:tcPr>
            <w:tcW w:w="841" w:type="dxa"/>
            <w:vAlign w:val="center"/>
          </w:tcPr>
          <w:p w:rsidR="001A376A" w:rsidRPr="006E58DE" w:rsidRDefault="001A376A" w:rsidP="00AA61BA">
            <w:pPr>
              <w:pStyle w:val="TAH"/>
              <w:rPr>
                <w:lang w:val="en-US"/>
              </w:rPr>
            </w:pPr>
            <w:r w:rsidRPr="006E58DE">
              <w:rPr>
                <w:lang w:val="en-US"/>
              </w:rPr>
              <w:t>10 MHz</w:t>
            </w:r>
          </w:p>
        </w:tc>
        <w:tc>
          <w:tcPr>
            <w:tcW w:w="832" w:type="dxa"/>
            <w:vAlign w:val="center"/>
          </w:tcPr>
          <w:p w:rsidR="001A376A" w:rsidRPr="006E58DE" w:rsidRDefault="001A376A" w:rsidP="00AA61BA">
            <w:pPr>
              <w:pStyle w:val="TAH"/>
              <w:rPr>
                <w:lang w:val="en-US"/>
              </w:rPr>
            </w:pPr>
            <w:r w:rsidRPr="006E58DE">
              <w:rPr>
                <w:lang w:val="en-US"/>
              </w:rPr>
              <w:t>15 MHz</w:t>
            </w:r>
          </w:p>
        </w:tc>
        <w:tc>
          <w:tcPr>
            <w:tcW w:w="843" w:type="dxa"/>
            <w:vAlign w:val="center"/>
          </w:tcPr>
          <w:p w:rsidR="001A376A" w:rsidRPr="006E58DE" w:rsidRDefault="001A376A" w:rsidP="00AA61BA">
            <w:pPr>
              <w:pStyle w:val="TAH"/>
              <w:rPr>
                <w:lang w:val="en-US"/>
              </w:rPr>
            </w:pPr>
            <w:r w:rsidRPr="006E58DE">
              <w:rPr>
                <w:lang w:val="en-US"/>
              </w:rPr>
              <w:t>20 MHz</w:t>
            </w:r>
          </w:p>
        </w:tc>
        <w:tc>
          <w:tcPr>
            <w:tcW w:w="1187" w:type="dxa"/>
            <w:vMerge/>
          </w:tcPr>
          <w:p w:rsidR="001A376A" w:rsidRPr="006E58DE" w:rsidRDefault="001A376A" w:rsidP="00AA61BA">
            <w:pPr>
              <w:pStyle w:val="TAH"/>
              <w:rPr>
                <w:lang w:val="en-US"/>
              </w:rPr>
            </w:pPr>
          </w:p>
        </w:tc>
        <w:tc>
          <w:tcPr>
            <w:tcW w:w="1316" w:type="dxa"/>
            <w:vMerge/>
            <w:vAlign w:val="center"/>
          </w:tcPr>
          <w:p w:rsidR="001A376A" w:rsidRPr="006E58DE" w:rsidRDefault="001A376A" w:rsidP="00AA61BA">
            <w:pPr>
              <w:pStyle w:val="TAH"/>
              <w:rPr>
                <w:lang w:val="en-US"/>
              </w:rPr>
            </w:pPr>
          </w:p>
        </w:tc>
      </w:tr>
      <w:tr w:rsidR="001A376A" w:rsidRPr="006E58DE" w:rsidTr="00AA61BA">
        <w:trPr>
          <w:trHeight w:val="158"/>
          <w:jc w:val="center"/>
        </w:trPr>
        <w:tc>
          <w:tcPr>
            <w:tcW w:w="1397" w:type="dxa"/>
            <w:vMerge w:val="restart"/>
            <w:vAlign w:val="center"/>
          </w:tcPr>
          <w:p w:rsidR="001A376A" w:rsidRPr="006E58DE" w:rsidRDefault="001A376A" w:rsidP="00AA61BA">
            <w:pPr>
              <w:pStyle w:val="TAC"/>
              <w:rPr>
                <w:lang w:val="en-US"/>
              </w:rPr>
            </w:pPr>
            <w:r w:rsidRPr="006E58DE">
              <w:rPr>
                <w:lang w:val="en-US"/>
              </w:rPr>
              <w:t>CA_</w:t>
            </w:r>
            <w:r w:rsidRPr="006E58DE">
              <w:rPr>
                <w:rFonts w:hint="eastAsia"/>
                <w:lang w:val="en-US" w:eastAsia="zh-CN"/>
              </w:rPr>
              <w:t>3</w:t>
            </w:r>
            <w:r w:rsidRPr="006E58DE">
              <w:rPr>
                <w:lang w:val="en-US"/>
              </w:rPr>
              <w:t>A-</w:t>
            </w:r>
            <w:r>
              <w:rPr>
                <w:rFonts w:hint="eastAsia"/>
                <w:lang w:val="en-US" w:eastAsia="ja-JP"/>
              </w:rPr>
              <w:t>18</w:t>
            </w:r>
            <w:r w:rsidRPr="006E58DE">
              <w:rPr>
                <w:lang w:val="en-US"/>
              </w:rPr>
              <w:t>A</w:t>
            </w:r>
          </w:p>
        </w:tc>
        <w:tc>
          <w:tcPr>
            <w:tcW w:w="910" w:type="dxa"/>
            <w:shd w:val="clear" w:color="auto" w:fill="auto"/>
            <w:vAlign w:val="center"/>
          </w:tcPr>
          <w:p w:rsidR="001A376A" w:rsidRPr="006E58DE" w:rsidRDefault="001A376A" w:rsidP="00AA61BA">
            <w:pPr>
              <w:pStyle w:val="TAC"/>
              <w:rPr>
                <w:lang w:eastAsia="zh-CN"/>
              </w:rPr>
            </w:pPr>
            <w:r w:rsidRPr="006E58DE">
              <w:rPr>
                <w:rFonts w:hint="eastAsia"/>
                <w:lang w:eastAsia="zh-CN"/>
              </w:rPr>
              <w:t>3</w:t>
            </w:r>
          </w:p>
        </w:tc>
        <w:tc>
          <w:tcPr>
            <w:tcW w:w="824" w:type="dxa"/>
            <w:shd w:val="clear" w:color="auto" w:fill="auto"/>
            <w:vAlign w:val="center"/>
          </w:tcPr>
          <w:p w:rsidR="001A376A" w:rsidRPr="006E58DE" w:rsidRDefault="001A376A" w:rsidP="00AA61BA">
            <w:pPr>
              <w:pStyle w:val="TAC"/>
            </w:pPr>
          </w:p>
        </w:tc>
        <w:tc>
          <w:tcPr>
            <w:tcW w:w="845" w:type="dxa"/>
            <w:vAlign w:val="center"/>
          </w:tcPr>
          <w:p w:rsidR="001A376A" w:rsidRPr="006E58DE" w:rsidRDefault="001A376A" w:rsidP="00AA61BA">
            <w:pPr>
              <w:pStyle w:val="TAC"/>
              <w:rPr>
                <w:lang w:eastAsia="ja-JP"/>
              </w:rPr>
            </w:pPr>
          </w:p>
        </w:tc>
        <w:tc>
          <w:tcPr>
            <w:tcW w:w="860" w:type="dxa"/>
            <w:vAlign w:val="center"/>
          </w:tcPr>
          <w:p w:rsidR="001A376A" w:rsidRPr="006E58DE" w:rsidRDefault="001A376A" w:rsidP="00AA61BA">
            <w:pPr>
              <w:pStyle w:val="TAC"/>
            </w:pPr>
            <w:r w:rsidRPr="006E58DE">
              <w:rPr>
                <w:rFonts w:cs="Arial"/>
              </w:rPr>
              <w:t>Yes</w:t>
            </w:r>
          </w:p>
        </w:tc>
        <w:tc>
          <w:tcPr>
            <w:tcW w:w="841" w:type="dxa"/>
            <w:vAlign w:val="center"/>
          </w:tcPr>
          <w:p w:rsidR="001A376A" w:rsidRPr="006E58DE" w:rsidRDefault="001A376A" w:rsidP="00AA61BA">
            <w:pPr>
              <w:pStyle w:val="TAC"/>
            </w:pPr>
            <w:r w:rsidRPr="006E58DE">
              <w:rPr>
                <w:rFonts w:cs="Arial"/>
              </w:rPr>
              <w:t> Yes</w:t>
            </w:r>
          </w:p>
        </w:tc>
        <w:tc>
          <w:tcPr>
            <w:tcW w:w="832" w:type="dxa"/>
            <w:vAlign w:val="center"/>
          </w:tcPr>
          <w:p w:rsidR="001A376A" w:rsidRPr="006E58DE" w:rsidRDefault="001A376A" w:rsidP="00AA61BA">
            <w:pPr>
              <w:pStyle w:val="TAC"/>
              <w:rPr>
                <w:lang w:eastAsia="ja-JP"/>
              </w:rPr>
            </w:pPr>
            <w:r>
              <w:rPr>
                <w:rFonts w:hint="eastAsia"/>
                <w:lang w:eastAsia="ja-JP"/>
              </w:rPr>
              <w:t>Yes</w:t>
            </w:r>
          </w:p>
        </w:tc>
        <w:tc>
          <w:tcPr>
            <w:tcW w:w="843" w:type="dxa"/>
            <w:vAlign w:val="center"/>
          </w:tcPr>
          <w:p w:rsidR="001A376A" w:rsidRPr="006E58DE" w:rsidRDefault="001A376A" w:rsidP="00AA61BA">
            <w:pPr>
              <w:pStyle w:val="TAC"/>
              <w:rPr>
                <w:lang w:eastAsia="ja-JP"/>
              </w:rPr>
            </w:pPr>
            <w:r>
              <w:rPr>
                <w:rFonts w:hint="eastAsia"/>
                <w:lang w:eastAsia="ja-JP"/>
              </w:rPr>
              <w:t>Yes</w:t>
            </w:r>
          </w:p>
        </w:tc>
        <w:tc>
          <w:tcPr>
            <w:tcW w:w="1187" w:type="dxa"/>
            <w:vMerge w:val="restart"/>
            <w:vAlign w:val="center"/>
          </w:tcPr>
          <w:p w:rsidR="001A376A" w:rsidRPr="006E58DE" w:rsidRDefault="001A376A" w:rsidP="00AA61BA">
            <w:pPr>
              <w:pStyle w:val="TAC"/>
              <w:rPr>
                <w:lang w:val="en-US" w:eastAsia="ja-JP"/>
              </w:rPr>
            </w:pPr>
            <w:r>
              <w:rPr>
                <w:rFonts w:hint="eastAsia"/>
                <w:lang w:val="en-US" w:eastAsia="ja-JP"/>
              </w:rPr>
              <w:t>35</w:t>
            </w:r>
          </w:p>
        </w:tc>
        <w:tc>
          <w:tcPr>
            <w:tcW w:w="1316" w:type="dxa"/>
            <w:vMerge w:val="restart"/>
            <w:vAlign w:val="center"/>
          </w:tcPr>
          <w:p w:rsidR="001A376A" w:rsidRPr="006E58DE" w:rsidRDefault="001A376A" w:rsidP="00AA61BA">
            <w:pPr>
              <w:pStyle w:val="TAC"/>
              <w:rPr>
                <w:lang w:val="en-US" w:eastAsia="ja-JP"/>
              </w:rPr>
            </w:pPr>
            <w:r>
              <w:rPr>
                <w:rFonts w:hint="eastAsia"/>
                <w:lang w:val="en-US" w:eastAsia="ja-JP"/>
              </w:rPr>
              <w:t>0</w:t>
            </w:r>
          </w:p>
        </w:tc>
      </w:tr>
      <w:tr w:rsidR="001A376A" w:rsidRPr="006E58DE" w:rsidTr="00AA61BA">
        <w:trPr>
          <w:trHeight w:val="113"/>
          <w:jc w:val="center"/>
        </w:trPr>
        <w:tc>
          <w:tcPr>
            <w:tcW w:w="1397" w:type="dxa"/>
            <w:vMerge/>
            <w:vAlign w:val="center"/>
          </w:tcPr>
          <w:p w:rsidR="001A376A" w:rsidRPr="006E58DE" w:rsidRDefault="001A376A" w:rsidP="00AA61BA">
            <w:pPr>
              <w:rPr>
                <w:sz w:val="16"/>
                <w:szCs w:val="16"/>
                <w:lang w:val="en-US"/>
              </w:rPr>
            </w:pPr>
          </w:p>
        </w:tc>
        <w:tc>
          <w:tcPr>
            <w:tcW w:w="910" w:type="dxa"/>
            <w:shd w:val="clear" w:color="auto" w:fill="auto"/>
            <w:vAlign w:val="center"/>
          </w:tcPr>
          <w:p w:rsidR="001A376A" w:rsidRPr="0086295E" w:rsidRDefault="00F260A4" w:rsidP="00AA61BA">
            <w:pPr>
              <w:pStyle w:val="TAC"/>
              <w:rPr>
                <w:lang w:val="en-US" w:eastAsia="zh-CN"/>
              </w:rPr>
            </w:pPr>
            <w:r>
              <w:rPr>
                <w:lang w:val="en-US" w:eastAsia="zh-CN"/>
              </w:rPr>
              <w:t>18</w:t>
            </w:r>
          </w:p>
        </w:tc>
        <w:tc>
          <w:tcPr>
            <w:tcW w:w="824" w:type="dxa"/>
            <w:shd w:val="clear" w:color="auto" w:fill="auto"/>
            <w:vAlign w:val="center"/>
          </w:tcPr>
          <w:p w:rsidR="001A376A" w:rsidRPr="006E58DE" w:rsidRDefault="001A376A" w:rsidP="00AA61BA">
            <w:pPr>
              <w:pStyle w:val="TAC"/>
            </w:pPr>
          </w:p>
        </w:tc>
        <w:tc>
          <w:tcPr>
            <w:tcW w:w="845" w:type="dxa"/>
            <w:vAlign w:val="center"/>
          </w:tcPr>
          <w:p w:rsidR="001A376A" w:rsidRPr="006E58DE" w:rsidRDefault="001A376A" w:rsidP="00AA61BA">
            <w:pPr>
              <w:pStyle w:val="TAC"/>
              <w:rPr>
                <w:lang w:eastAsia="zh-CN"/>
              </w:rPr>
            </w:pPr>
          </w:p>
        </w:tc>
        <w:tc>
          <w:tcPr>
            <w:tcW w:w="860" w:type="dxa"/>
            <w:vAlign w:val="center"/>
          </w:tcPr>
          <w:p w:rsidR="001A376A" w:rsidRPr="006E58DE" w:rsidRDefault="001A376A" w:rsidP="00AA61BA">
            <w:pPr>
              <w:pStyle w:val="TAC"/>
            </w:pPr>
            <w:r w:rsidRPr="006E58DE">
              <w:rPr>
                <w:rFonts w:cs="Arial"/>
              </w:rPr>
              <w:t>Yes</w:t>
            </w:r>
          </w:p>
        </w:tc>
        <w:tc>
          <w:tcPr>
            <w:tcW w:w="841" w:type="dxa"/>
            <w:vAlign w:val="center"/>
          </w:tcPr>
          <w:p w:rsidR="001A376A" w:rsidRPr="006E58DE" w:rsidRDefault="001A376A" w:rsidP="00AA61BA">
            <w:pPr>
              <w:pStyle w:val="TAC"/>
            </w:pPr>
            <w:r w:rsidRPr="006E58DE">
              <w:rPr>
                <w:rFonts w:cs="Arial"/>
              </w:rPr>
              <w:t> Yes</w:t>
            </w:r>
          </w:p>
        </w:tc>
        <w:tc>
          <w:tcPr>
            <w:tcW w:w="832" w:type="dxa"/>
            <w:vAlign w:val="center"/>
          </w:tcPr>
          <w:p w:rsidR="001A376A" w:rsidRPr="006E58DE" w:rsidRDefault="001A376A" w:rsidP="00AA61BA">
            <w:pPr>
              <w:pStyle w:val="TAC"/>
              <w:rPr>
                <w:lang w:eastAsia="ja-JP"/>
              </w:rPr>
            </w:pPr>
            <w:r>
              <w:rPr>
                <w:rFonts w:hint="eastAsia"/>
                <w:lang w:eastAsia="ja-JP"/>
              </w:rPr>
              <w:t>Yes</w:t>
            </w:r>
          </w:p>
        </w:tc>
        <w:tc>
          <w:tcPr>
            <w:tcW w:w="843" w:type="dxa"/>
            <w:vAlign w:val="center"/>
          </w:tcPr>
          <w:p w:rsidR="001A376A" w:rsidRPr="006E58DE" w:rsidRDefault="001A376A" w:rsidP="00AA61BA">
            <w:pPr>
              <w:pStyle w:val="TAC"/>
              <w:rPr>
                <w:lang w:eastAsia="ja-JP"/>
              </w:rPr>
            </w:pPr>
          </w:p>
        </w:tc>
        <w:tc>
          <w:tcPr>
            <w:tcW w:w="1187" w:type="dxa"/>
            <w:vMerge/>
          </w:tcPr>
          <w:p w:rsidR="001A376A" w:rsidRPr="006E58DE" w:rsidRDefault="001A376A" w:rsidP="00AA61BA">
            <w:pPr>
              <w:pStyle w:val="TAC"/>
              <w:rPr>
                <w:lang w:val="en-US"/>
              </w:rPr>
            </w:pPr>
          </w:p>
        </w:tc>
        <w:tc>
          <w:tcPr>
            <w:tcW w:w="1316" w:type="dxa"/>
            <w:vMerge/>
            <w:vAlign w:val="center"/>
          </w:tcPr>
          <w:p w:rsidR="001A376A" w:rsidRPr="006E58DE" w:rsidRDefault="001A376A" w:rsidP="00AA61BA">
            <w:pPr>
              <w:pStyle w:val="TAC"/>
              <w:rPr>
                <w:lang w:val="en-US"/>
              </w:rPr>
            </w:pPr>
          </w:p>
        </w:tc>
      </w:tr>
    </w:tbl>
    <w:p w:rsidR="001A376A" w:rsidRPr="004C1655" w:rsidRDefault="001A376A" w:rsidP="00AA61BA">
      <w:pPr>
        <w:pStyle w:val="Guidance"/>
        <w:rPr>
          <w:i w:val="0"/>
          <w:lang w:eastAsia="ja-JP"/>
        </w:rPr>
      </w:pPr>
    </w:p>
    <w:p w:rsidR="001A376A" w:rsidRDefault="001A376A" w:rsidP="00AA61BA">
      <w:pPr>
        <w:pStyle w:val="Heading3"/>
        <w:ind w:left="720" w:hanging="720"/>
        <w:rPr>
          <w:lang w:eastAsia="ja-JP"/>
        </w:rPr>
      </w:pPr>
      <w:bookmarkStart w:id="340" w:name="_Toc507621905"/>
      <w:r>
        <w:t>5.34.3</w:t>
      </w:r>
      <w:r w:rsidRPr="00A1570A">
        <w:tab/>
      </w:r>
      <w:r>
        <w:t>Co-existence studies</w:t>
      </w:r>
      <w:bookmarkEnd w:id="340"/>
    </w:p>
    <w:p w:rsidR="001A376A" w:rsidRPr="006E58DE" w:rsidRDefault="001A376A" w:rsidP="00AA61BA">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5.34</w:t>
      </w:r>
      <w:r w:rsidRPr="006E58DE">
        <w:rPr>
          <w:rFonts w:hint="eastAsia"/>
          <w:lang w:eastAsia="zh-CN"/>
        </w:rPr>
        <w:t>.3</w:t>
      </w:r>
      <w:r w:rsidRPr="006E58DE">
        <w:t>-1</w:t>
      </w:r>
      <w:r>
        <w:t>:</w:t>
      </w:r>
      <w:r w:rsidRPr="006E58DE">
        <w:rPr>
          <w:rFonts w:hint="eastAsia"/>
          <w:lang w:eastAsia="zh-CN"/>
        </w:rPr>
        <w:t xml:space="preserve"> </w:t>
      </w:r>
    </w:p>
    <w:p w:rsidR="001A376A" w:rsidRPr="000C6F51" w:rsidRDefault="001A376A" w:rsidP="00AA61BA">
      <w:pPr>
        <w:pStyle w:val="TH"/>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1A376A" w:rsidRPr="006E58DE" w:rsidTr="00AA61BA">
        <w:trPr>
          <w:trHeight w:val="266"/>
          <w:jc w:val="center"/>
        </w:trPr>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770" w:type="pct"/>
            <w:gridSpan w:val="2"/>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65" w:type="pct"/>
            <w:gridSpan w:val="2"/>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r>
      <w:tr w:rsidR="001A376A" w:rsidRPr="006E58DE" w:rsidTr="00AA61BA">
        <w:trPr>
          <w:trHeight w:hRule="exact" w:val="907"/>
          <w:jc w:val="center"/>
        </w:trPr>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Band</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Low Band Edge</w:t>
            </w:r>
          </w:p>
        </w:tc>
        <w:tc>
          <w:tcPr>
            <w:tcW w:w="380"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High Band Edge</w:t>
            </w:r>
          </w:p>
        </w:tc>
      </w:tr>
      <w:tr w:rsidR="001A376A" w:rsidRPr="006E58DE" w:rsidTr="00AA61BA">
        <w:trPr>
          <w:trHeight w:hRule="exact" w:val="284"/>
          <w:jc w:val="center"/>
        </w:trPr>
        <w:tc>
          <w:tcPr>
            <w:tcW w:w="385" w:type="pct"/>
            <w:shd w:val="clear" w:color="auto" w:fill="auto"/>
            <w:noWrap/>
            <w:vAlign w:val="center"/>
          </w:tcPr>
          <w:p w:rsidR="001A376A" w:rsidRPr="00A92445" w:rsidRDefault="001A376A" w:rsidP="00AA61BA">
            <w:pPr>
              <w:pStyle w:val="TAC"/>
              <w:rPr>
                <w:rFonts w:cs="Arial"/>
                <w:lang w:eastAsia="ja-JP"/>
              </w:rPr>
            </w:pPr>
            <w:r w:rsidRPr="005363B3">
              <w:rPr>
                <w:rFonts w:eastAsia="Times New Roman" w:cs="Arial"/>
                <w:lang w:eastAsia="zh-CN"/>
              </w:rPr>
              <w:t>3</w:t>
            </w:r>
          </w:p>
        </w:tc>
        <w:tc>
          <w:tcPr>
            <w:tcW w:w="385" w:type="pct"/>
            <w:shd w:val="clear" w:color="auto" w:fill="auto"/>
            <w:noWrap/>
          </w:tcPr>
          <w:p w:rsidR="001A376A" w:rsidRPr="006B675A" w:rsidRDefault="001A376A" w:rsidP="00AA61BA">
            <w:pPr>
              <w:pStyle w:val="TAC"/>
              <w:rPr>
                <w:rFonts w:cs="Arial"/>
                <w:lang w:eastAsia="ja-JP"/>
              </w:rPr>
            </w:pPr>
            <w:r>
              <w:rPr>
                <w:rFonts w:cs="Arial" w:hint="eastAsia"/>
                <w:lang w:val="en-US" w:eastAsia="ja-JP"/>
              </w:rPr>
              <w:t>1710</w:t>
            </w:r>
          </w:p>
        </w:tc>
        <w:tc>
          <w:tcPr>
            <w:tcW w:w="385" w:type="pct"/>
            <w:shd w:val="clear" w:color="auto" w:fill="auto"/>
            <w:noWrap/>
          </w:tcPr>
          <w:p w:rsidR="001A376A" w:rsidRPr="006B675A" w:rsidRDefault="001A376A" w:rsidP="00AA61BA">
            <w:pPr>
              <w:pStyle w:val="TAC"/>
              <w:rPr>
                <w:rFonts w:cs="Arial"/>
                <w:lang w:eastAsia="ja-JP"/>
              </w:rPr>
            </w:pPr>
            <w:r>
              <w:rPr>
                <w:rFonts w:cs="Arial" w:hint="eastAsia"/>
                <w:lang w:val="en-US" w:eastAsia="ja-JP"/>
              </w:rPr>
              <w:t>1785</w:t>
            </w:r>
          </w:p>
        </w:tc>
        <w:tc>
          <w:tcPr>
            <w:tcW w:w="385" w:type="pct"/>
            <w:shd w:val="clear" w:color="auto" w:fill="auto"/>
            <w:noWrap/>
          </w:tcPr>
          <w:p w:rsidR="001A376A" w:rsidRPr="006B675A" w:rsidRDefault="001A376A" w:rsidP="00AA61BA">
            <w:pPr>
              <w:pStyle w:val="TAC"/>
              <w:rPr>
                <w:rFonts w:cs="Arial"/>
                <w:lang w:eastAsia="ja-JP"/>
              </w:rPr>
            </w:pPr>
            <w:r>
              <w:rPr>
                <w:rFonts w:cs="Arial" w:hint="eastAsia"/>
                <w:lang w:val="en-US" w:eastAsia="ja-JP"/>
              </w:rPr>
              <w:t>1805</w:t>
            </w:r>
          </w:p>
        </w:tc>
        <w:tc>
          <w:tcPr>
            <w:tcW w:w="385" w:type="pct"/>
            <w:shd w:val="clear" w:color="auto" w:fill="auto"/>
            <w:noWrap/>
          </w:tcPr>
          <w:p w:rsidR="001A376A" w:rsidRPr="006B675A" w:rsidRDefault="001A376A" w:rsidP="00AA61BA">
            <w:pPr>
              <w:pStyle w:val="TAC"/>
              <w:rPr>
                <w:rFonts w:cs="Arial"/>
                <w:lang w:eastAsia="ja-JP"/>
              </w:rPr>
            </w:pPr>
            <w:r>
              <w:rPr>
                <w:rFonts w:cs="Arial" w:hint="eastAsia"/>
                <w:lang w:val="en-US" w:eastAsia="ja-JP"/>
              </w:rPr>
              <w:t>1880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3420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3570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5130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5355</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3610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3760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5415</w:t>
            </w:r>
          </w:p>
        </w:tc>
        <w:tc>
          <w:tcPr>
            <w:tcW w:w="380"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5640</w:t>
            </w:r>
          </w:p>
        </w:tc>
      </w:tr>
      <w:tr w:rsidR="001A376A" w:rsidRPr="006E58DE" w:rsidTr="00AA61BA">
        <w:trPr>
          <w:trHeight w:hRule="exact" w:val="284"/>
          <w:jc w:val="center"/>
        </w:trPr>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18</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815</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830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860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875</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1630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1660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2445</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2490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1720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1750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2580</w:t>
            </w:r>
          </w:p>
        </w:tc>
        <w:tc>
          <w:tcPr>
            <w:tcW w:w="380"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2625</w:t>
            </w:r>
          </w:p>
        </w:tc>
      </w:tr>
    </w:tbl>
    <w:p w:rsidR="001A376A" w:rsidRPr="0030350E" w:rsidRDefault="001A376A" w:rsidP="00AA61BA">
      <w:pPr>
        <w:rPr>
          <w:rFonts w:eastAsia="DengXian"/>
          <w:lang w:eastAsia="zh-CN"/>
        </w:rPr>
      </w:pPr>
    </w:p>
    <w:p w:rsidR="001A376A" w:rsidRPr="00FA42D4" w:rsidRDefault="001A376A" w:rsidP="00AA61BA">
      <w:pPr>
        <w:pStyle w:val="BodyText"/>
        <w:rPr>
          <w:lang w:eastAsia="ja-JP"/>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w:t>
      </w:r>
      <w:r w:rsidRPr="006E58DE">
        <w:rPr>
          <w:lang w:val="en-US"/>
        </w:rPr>
        <w:t xml:space="preserve"> and Band </w:t>
      </w:r>
      <w:r>
        <w:rPr>
          <w:lang w:eastAsia="ja-JP"/>
        </w:rPr>
        <w:t>18</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1A376A" w:rsidRDefault="001A376A" w:rsidP="00AA61BA">
      <w:pPr>
        <w:pStyle w:val="TH"/>
        <w:outlineLvl w:val="0"/>
        <w:rPr>
          <w:lang w:val="en-US" w:eastAsia="ja-JP"/>
        </w:rPr>
      </w:pPr>
      <w:r>
        <w:rPr>
          <w:lang w:val="en-US"/>
        </w:rPr>
        <w:t>Table 5.34.</w:t>
      </w:r>
      <w:r>
        <w:rPr>
          <w:rFonts w:hint="eastAsia"/>
          <w:lang w:val="en-US" w:eastAsia="ja-JP"/>
        </w:rPr>
        <w:t>3</w:t>
      </w:r>
      <w:r>
        <w:rPr>
          <w:lang w:val="en-US"/>
        </w:rPr>
        <w:t>-</w:t>
      </w:r>
      <w:r>
        <w:rPr>
          <w:rFonts w:hint="eastAsia"/>
          <w:lang w:val="en-US" w:eastAsia="ja-JP"/>
        </w:rPr>
        <w:t>2</w:t>
      </w:r>
      <w:r>
        <w:rPr>
          <w:lang w:val="en-US"/>
        </w:rPr>
        <w:t>: Band 3</w:t>
      </w:r>
      <w:r w:rsidRPr="000A313F">
        <w:rPr>
          <w:lang w:val="en-US"/>
        </w:rPr>
        <w:t xml:space="preserve"> and Band </w:t>
      </w:r>
      <w:r>
        <w:rPr>
          <w:rFonts w:hint="eastAsia"/>
          <w:lang w:val="en-US" w:eastAsia="ja-JP"/>
        </w:rPr>
        <w:t>18</w:t>
      </w:r>
      <w:r w:rsidRPr="000A313F">
        <w:rPr>
          <w:lang w:val="en-US"/>
        </w:rPr>
        <w:t xml:space="preserve"> DL harmonics and IMD products</w:t>
      </w:r>
    </w:p>
    <w:tbl>
      <w:tblPr>
        <w:tblW w:w="9833" w:type="dxa"/>
        <w:tblInd w:w="84" w:type="dxa"/>
        <w:tblCellMar>
          <w:left w:w="99" w:type="dxa"/>
          <w:right w:w="99" w:type="dxa"/>
        </w:tblCellMar>
        <w:tblLook w:val="04A0" w:firstRow="1" w:lastRow="0" w:firstColumn="1" w:lastColumn="0" w:noHBand="0" w:noVBand="1"/>
      </w:tblPr>
      <w:tblGrid>
        <w:gridCol w:w="3534"/>
        <w:gridCol w:w="1613"/>
        <w:gridCol w:w="1613"/>
        <w:gridCol w:w="1517"/>
        <w:gridCol w:w="1556"/>
      </w:tblGrid>
      <w:tr w:rsidR="001A376A" w:rsidRPr="000A313F" w:rsidTr="00AA61BA">
        <w:trPr>
          <w:trHeight w:val="300"/>
        </w:trPr>
        <w:tc>
          <w:tcPr>
            <w:tcW w:w="3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BS DL carriers</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f1_low</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f1_high</w:t>
            </w:r>
          </w:p>
        </w:tc>
        <w:tc>
          <w:tcPr>
            <w:tcW w:w="1517"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f2_low</w:t>
            </w:r>
          </w:p>
        </w:tc>
        <w:tc>
          <w:tcPr>
            <w:tcW w:w="1556"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f2_high</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DL frequency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860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875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1805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1880</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 xml:space="preserve">2nd harmonics frequency limits (MHz) </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1720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1750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3610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3760</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harmonics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2580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2625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5415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5640</w:t>
            </w:r>
          </w:p>
        </w:tc>
      </w:tr>
      <w:tr w:rsidR="001A376A" w:rsidRPr="000A313F" w:rsidTr="00AA61BA">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2nd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f1_high|</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930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1020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2665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2755</w:t>
            </w:r>
          </w:p>
        </w:tc>
      </w:tr>
      <w:tr w:rsidR="001A376A" w:rsidRPr="000A313F" w:rsidTr="00AA61BA">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|2*f1_low – f2_high|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|2*f1_high – f2_low|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|2*f2_low – f1_high|</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|2*f2_high – f1_low|</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sz w:val="22"/>
                <w:szCs w:val="22"/>
                <w:lang w:val="en-US" w:eastAsia="ja-JP"/>
              </w:rPr>
            </w:pPr>
            <w:r w:rsidRPr="000A313F">
              <w:rPr>
                <w:rFonts w:ascii="Calibri" w:eastAsia="MS PGothic" w:hAnsi="Calibri" w:cs="Calibri"/>
                <w:sz w:val="22"/>
                <w:szCs w:val="22"/>
                <w:lang w:val="en-US" w:eastAsia="ja-JP"/>
              </w:rPr>
              <w:t>160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sz w:val="22"/>
                <w:szCs w:val="22"/>
                <w:lang w:val="en-US" w:eastAsia="ja-JP"/>
              </w:rPr>
            </w:pPr>
            <w:r w:rsidRPr="000A313F">
              <w:rPr>
                <w:rFonts w:ascii="Calibri" w:eastAsia="MS PGothic" w:hAnsi="Calibri" w:cs="Calibri"/>
                <w:sz w:val="22"/>
                <w:szCs w:val="22"/>
                <w:lang w:val="en-US" w:eastAsia="ja-JP"/>
              </w:rPr>
              <w:t>55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2735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2900</w:t>
            </w:r>
          </w:p>
        </w:tc>
      </w:tr>
      <w:tr w:rsidR="001A376A" w:rsidRPr="000A313F" w:rsidTr="00AA61BA">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|2*f1_low + f2_low|</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|2*f1_high + f2_high|</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|2*f2_high + f1_high|</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3525</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3630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4470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4635</w:t>
            </w:r>
          </w:p>
        </w:tc>
      </w:tr>
      <w:tr w:rsidR="001A376A" w:rsidRPr="000A313F" w:rsidTr="00AA61BA">
        <w:trPr>
          <w:trHeight w:val="600"/>
        </w:trPr>
        <w:tc>
          <w:tcPr>
            <w:tcW w:w="3534" w:type="dxa"/>
            <w:tcBorders>
              <w:top w:val="nil"/>
              <w:left w:val="single" w:sz="4" w:space="0" w:color="auto"/>
              <w:bottom w:val="single" w:sz="4" w:space="0" w:color="auto"/>
              <w:right w:val="single" w:sz="4" w:space="0" w:color="auto"/>
            </w:tcBorders>
            <w:shd w:val="clear" w:color="auto" w:fill="auto"/>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lastRenderedPageBreak/>
              <w:t xml:space="preserve">3rd order IMD products (with </w:t>
            </w:r>
            <w:r w:rsidRPr="000A313F">
              <w:rPr>
                <w:rFonts w:ascii="Calibri" w:eastAsia="MS PGothic" w:hAnsi="Calibri" w:cs="Calibri"/>
                <w:color w:val="000000"/>
                <w:sz w:val="22"/>
                <w:szCs w:val="22"/>
                <w:lang w:val="en-US" w:eastAsia="ja-JP"/>
              </w:rPr>
              <w:br/>
              <w:t>maximum channel bandwidth)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|f1_low –f2_BWmax|</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|f1_high + f2_BW max|</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f1_BW max|</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f1_BW max|</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760</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975</w:t>
            </w:r>
          </w:p>
        </w:tc>
        <w:tc>
          <w:tcPr>
            <w:tcW w:w="1517"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1785</w:t>
            </w:r>
          </w:p>
        </w:tc>
        <w:tc>
          <w:tcPr>
            <w:tcW w:w="1556"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1900</w:t>
            </w:r>
          </w:p>
        </w:tc>
      </w:tr>
    </w:tbl>
    <w:p w:rsidR="001A376A" w:rsidRDefault="001A376A" w:rsidP="00AA61BA">
      <w:pPr>
        <w:rPr>
          <w:lang w:eastAsia="ja-JP"/>
        </w:rPr>
      </w:pPr>
    </w:p>
    <w:p w:rsidR="001A376A" w:rsidRPr="006E58DE" w:rsidRDefault="001A376A" w:rsidP="00AA61BA">
      <w:pPr>
        <w:rPr>
          <w:lang w:eastAsia="zh-CN"/>
        </w:rPr>
      </w:pPr>
      <w:r w:rsidRPr="006E58DE">
        <w:rPr>
          <w:lang w:eastAsia="zh-CN"/>
        </w:rPr>
        <w:t xml:space="preserve">It can be seen from table </w:t>
      </w:r>
      <w:r>
        <w:t>5.34</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1A376A" w:rsidRDefault="001A376A" w:rsidP="00AA61BA">
      <w:pPr>
        <w:pStyle w:val="B1"/>
        <w:rPr>
          <w:lang w:eastAsia="ja-JP"/>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w:t>
      </w:r>
      <w:r>
        <w:rPr>
          <w:rFonts w:hint="eastAsia"/>
          <w:lang w:eastAsia="ja-JP"/>
        </w:rPr>
        <w:t>3, 10, 43, 66</w:t>
      </w:r>
    </w:p>
    <w:p w:rsidR="001A376A" w:rsidRDefault="001A376A" w:rsidP="00AA61BA">
      <w:pPr>
        <w:pStyle w:val="B1"/>
        <w:rPr>
          <w:lang w:eastAsia="ja-JP"/>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Pr>
          <w:rFonts w:hint="eastAsia"/>
          <w:lang w:eastAsia="zh-CN"/>
        </w:rPr>
        <w:t xml:space="preserve">band </w:t>
      </w:r>
      <w:r>
        <w:rPr>
          <w:rFonts w:hint="eastAsia"/>
          <w:lang w:eastAsia="ja-JP"/>
        </w:rPr>
        <w:t>38, 41</w:t>
      </w:r>
    </w:p>
    <w:p w:rsidR="001A376A" w:rsidRDefault="001A376A" w:rsidP="00AA61BA">
      <w:pPr>
        <w:pStyle w:val="B1"/>
        <w:rPr>
          <w:lang w:eastAsia="ja-JP"/>
        </w:rPr>
      </w:pPr>
      <w:r>
        <w:rPr>
          <w:rFonts w:hint="eastAsia"/>
          <w:lang w:eastAsia="ja-JP"/>
        </w:rPr>
        <w:t>-</w:t>
      </w:r>
      <w:r>
        <w:rPr>
          <w:rFonts w:hint="eastAsia"/>
          <w:lang w:eastAsia="ja-JP"/>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rFonts w:hint="eastAsia"/>
          <w:lang w:eastAsia="ja-JP"/>
        </w:rPr>
        <w:t>2, 5, 6, 8, 13, 14, 18, 19, 20, 25, 26, 27, 39, 41, 42, 43</w:t>
      </w:r>
      <w:r w:rsidRPr="00ED2558">
        <w:rPr>
          <w:lang w:eastAsia="zh-CN"/>
        </w:rPr>
        <w:t xml:space="preserve"> and </w:t>
      </w:r>
      <w:r>
        <w:rPr>
          <w:rFonts w:hint="eastAsia"/>
          <w:lang w:eastAsia="ja-JP"/>
        </w:rPr>
        <w:t>44</w:t>
      </w:r>
    </w:p>
    <w:p w:rsidR="001A376A" w:rsidRPr="00E824C3" w:rsidRDefault="001A376A" w:rsidP="00AA61BA">
      <w:pPr>
        <w:pStyle w:val="Heading3"/>
        <w:ind w:left="720" w:hanging="720"/>
        <w:rPr>
          <w:rFonts w:ascii="Calibri" w:hAnsi="Calibri"/>
          <w:szCs w:val="22"/>
          <w:lang w:eastAsia="zh-CN"/>
        </w:rPr>
      </w:pPr>
      <w:bookmarkStart w:id="341" w:name="_Toc507621906"/>
      <w:r>
        <w:t>5.34.4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1"/>
    </w:p>
    <w:p w:rsidR="001A376A" w:rsidRPr="007B1987" w:rsidRDefault="001A376A" w:rsidP="00AA61BA">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ja-JP"/>
        </w:rPr>
        <w:t>3</w:t>
      </w:r>
      <w:r>
        <w:rPr>
          <w:rFonts w:hint="eastAsia"/>
        </w:rPr>
        <w:t>A-</w:t>
      </w:r>
      <w:r>
        <w:rPr>
          <w:rFonts w:hint="eastAsia"/>
          <w:lang w:eastAsia="ja-JP"/>
        </w:rPr>
        <w:t>18</w:t>
      </w:r>
      <w:r>
        <w:rPr>
          <w:rFonts w:hint="eastAsia"/>
        </w:rPr>
        <w:t>A_BCS</w:t>
      </w:r>
      <w:r>
        <w:rPr>
          <w:rFonts w:hint="eastAsia"/>
          <w:lang w:eastAsia="ja-JP"/>
        </w:rPr>
        <w:t>0</w:t>
      </w:r>
      <w:r w:rsidRPr="003421AC">
        <w:rPr>
          <w:rFonts w:hint="eastAsia"/>
          <w:lang w:eastAsia="zh-CN"/>
        </w:rPr>
        <w:t xml:space="preserve">,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Pr>
          <w:rFonts w:hint="eastAsia"/>
          <w:lang w:eastAsia="ja-JP"/>
        </w:rPr>
        <w:t>3</w:t>
      </w:r>
      <w:r>
        <w:rPr>
          <w:rFonts w:hint="eastAsia"/>
        </w:rPr>
        <w:t>A-</w:t>
      </w:r>
      <w:r>
        <w:rPr>
          <w:rFonts w:hint="eastAsia"/>
          <w:lang w:eastAsia="ja-JP"/>
        </w:rPr>
        <w:t>19</w:t>
      </w:r>
      <w:r>
        <w:rPr>
          <w:rFonts w:hint="eastAsia"/>
        </w:rPr>
        <w:t>A_BCS0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5.34</w:t>
      </w:r>
      <w:r w:rsidRPr="00FE12DA">
        <w:t>.</w:t>
      </w:r>
      <w:r>
        <w:rPr>
          <w:rFonts w:hint="eastAsia"/>
          <w:lang w:eastAsia="zh-CN"/>
        </w:rPr>
        <w:t>4</w:t>
      </w:r>
      <w:r w:rsidRPr="00FE12DA">
        <w:t>-1</w:t>
      </w:r>
      <w:r w:rsidRPr="006362A6">
        <w:rPr>
          <w:lang w:val="en-US"/>
        </w:rPr>
        <w:t xml:space="preserve"> and in table </w:t>
      </w:r>
      <w:r>
        <w:rPr>
          <w:rFonts w:hint="eastAsia"/>
          <w:lang w:eastAsia="zh-CN"/>
        </w:rPr>
        <w:t>5.34</w:t>
      </w:r>
      <w:r w:rsidRPr="00FE12DA">
        <w:t>.</w:t>
      </w:r>
      <w:r>
        <w:rPr>
          <w:rFonts w:hint="eastAsia"/>
          <w:lang w:eastAsia="zh-CN"/>
        </w:rPr>
        <w:t>4</w:t>
      </w:r>
      <w:r w:rsidRPr="00FE12DA">
        <w:t>-2</w:t>
      </w:r>
      <w:r>
        <w:rPr>
          <w:lang w:val="en-US" w:eastAsia="ja-JP"/>
        </w:rPr>
        <w:t>.</w:t>
      </w:r>
    </w:p>
    <w:p w:rsidR="001A376A" w:rsidRPr="00FE12DA" w:rsidRDefault="001A376A" w:rsidP="00AA61BA">
      <w:pPr>
        <w:pStyle w:val="TH"/>
        <w:rPr>
          <w:lang w:eastAsia="zh-CN"/>
        </w:rPr>
      </w:pPr>
      <w:r>
        <w:t xml:space="preserve">Table </w:t>
      </w:r>
      <w:r>
        <w:rPr>
          <w:rFonts w:hint="eastAsia"/>
          <w:lang w:eastAsia="zh-CN"/>
        </w:rPr>
        <w:t>5.34</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1A376A" w:rsidRPr="001E3254" w:rsidTr="00AA61BA">
        <w:trPr>
          <w:tblHeader/>
          <w:jc w:val="center"/>
        </w:trPr>
        <w:tc>
          <w:tcPr>
            <w:tcW w:w="1535" w:type="dxa"/>
          </w:tcPr>
          <w:p w:rsidR="001A376A" w:rsidRPr="001E3254" w:rsidRDefault="001A376A" w:rsidP="00AA61BA">
            <w:pPr>
              <w:pStyle w:val="TAH"/>
              <w:rPr>
                <w:rFonts w:cs="Arial"/>
              </w:rPr>
            </w:pPr>
            <w:r w:rsidRPr="001E3254">
              <w:rPr>
                <w:rFonts w:cs="Arial"/>
              </w:rPr>
              <w:t>Inter-band CA Configuration</w:t>
            </w:r>
          </w:p>
        </w:tc>
        <w:tc>
          <w:tcPr>
            <w:tcW w:w="2952" w:type="dxa"/>
          </w:tcPr>
          <w:p w:rsidR="001A376A" w:rsidRPr="001E3254" w:rsidRDefault="001A376A" w:rsidP="00AA61BA">
            <w:pPr>
              <w:pStyle w:val="TAH"/>
              <w:rPr>
                <w:rFonts w:cs="Arial"/>
              </w:rPr>
            </w:pPr>
            <w:r w:rsidRPr="001E3254">
              <w:rPr>
                <w:rFonts w:cs="Arial"/>
              </w:rPr>
              <w:t>E-UTRA Band</w:t>
            </w:r>
          </w:p>
        </w:tc>
        <w:tc>
          <w:tcPr>
            <w:tcW w:w="2952" w:type="dxa"/>
          </w:tcPr>
          <w:p w:rsidR="001A376A" w:rsidRPr="001E3254" w:rsidRDefault="001A376A" w:rsidP="00AA61BA">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1A376A" w:rsidRPr="001E3254" w:rsidRDefault="001A376A" w:rsidP="00AA61BA">
            <w:pPr>
              <w:pStyle w:val="TAH"/>
              <w:rPr>
                <w:rFonts w:cs="Arial"/>
              </w:rPr>
            </w:pPr>
          </w:p>
        </w:tc>
      </w:tr>
      <w:tr w:rsidR="001A376A" w:rsidRPr="001E3254" w:rsidTr="00AA61BA">
        <w:trPr>
          <w:jc w:val="center"/>
        </w:trPr>
        <w:tc>
          <w:tcPr>
            <w:tcW w:w="1535" w:type="dxa"/>
            <w:vMerge w:val="restart"/>
            <w:vAlign w:val="center"/>
          </w:tcPr>
          <w:p w:rsidR="001A376A" w:rsidRPr="00FE12DA" w:rsidRDefault="001A376A" w:rsidP="00AA61BA">
            <w:pPr>
              <w:pStyle w:val="TAC"/>
              <w:rPr>
                <w:rFonts w:cs="Arial"/>
                <w:lang w:eastAsia="zh-CN"/>
              </w:rPr>
            </w:pPr>
            <w:r w:rsidRPr="001E3254">
              <w:rPr>
                <w:rFonts w:cs="Arial"/>
              </w:rPr>
              <w:t>CA_</w:t>
            </w:r>
            <w:r>
              <w:rPr>
                <w:rFonts w:cs="Arial" w:hint="eastAsia"/>
                <w:lang w:eastAsia="ja-JP"/>
              </w:rPr>
              <w:t>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A61BA">
            <w:pPr>
              <w:pStyle w:val="TAC"/>
              <w:rPr>
                <w:rFonts w:cs="Arial"/>
                <w:lang w:eastAsia="ja-JP"/>
              </w:rPr>
            </w:pPr>
            <w:r>
              <w:rPr>
                <w:rFonts w:cs="Arial" w:hint="eastAsia"/>
                <w:lang w:eastAsia="ja-JP"/>
              </w:rPr>
              <w:t>3</w:t>
            </w:r>
          </w:p>
        </w:tc>
        <w:tc>
          <w:tcPr>
            <w:tcW w:w="2952" w:type="dxa"/>
          </w:tcPr>
          <w:p w:rsidR="001A376A" w:rsidRPr="003421AC" w:rsidRDefault="001A376A" w:rsidP="00AA61BA">
            <w:pPr>
              <w:pStyle w:val="TAC"/>
              <w:rPr>
                <w:rFonts w:cs="Arial"/>
                <w:lang w:eastAsia="ja-JP"/>
              </w:rPr>
            </w:pPr>
            <w:r>
              <w:rPr>
                <w:rFonts w:cs="Arial" w:hint="eastAsia"/>
                <w:lang w:eastAsia="ja-JP"/>
              </w:rPr>
              <w:t>0.3</w:t>
            </w:r>
          </w:p>
        </w:tc>
      </w:tr>
      <w:tr w:rsidR="001A376A" w:rsidRPr="001E3254" w:rsidTr="00AA61BA">
        <w:trPr>
          <w:jc w:val="center"/>
        </w:trPr>
        <w:tc>
          <w:tcPr>
            <w:tcW w:w="1535" w:type="dxa"/>
            <w:vMerge/>
            <w:vAlign w:val="center"/>
          </w:tcPr>
          <w:p w:rsidR="001A376A" w:rsidRPr="001E3254" w:rsidRDefault="001A376A" w:rsidP="00AA61BA">
            <w:pPr>
              <w:pStyle w:val="TAC"/>
              <w:rPr>
                <w:rFonts w:cs="Arial"/>
              </w:rPr>
            </w:pPr>
          </w:p>
        </w:tc>
        <w:tc>
          <w:tcPr>
            <w:tcW w:w="2952" w:type="dxa"/>
            <w:vAlign w:val="center"/>
          </w:tcPr>
          <w:p w:rsidR="001A376A" w:rsidRPr="00B75924" w:rsidRDefault="001A376A" w:rsidP="00AA61BA">
            <w:pPr>
              <w:pStyle w:val="TAC"/>
              <w:rPr>
                <w:rFonts w:cs="Arial"/>
                <w:lang w:eastAsia="ja-JP"/>
              </w:rPr>
            </w:pPr>
            <w:r>
              <w:rPr>
                <w:rFonts w:cs="Arial" w:hint="eastAsia"/>
                <w:lang w:eastAsia="ja-JP"/>
              </w:rPr>
              <w:t>18</w:t>
            </w:r>
          </w:p>
        </w:tc>
        <w:tc>
          <w:tcPr>
            <w:tcW w:w="2952" w:type="dxa"/>
          </w:tcPr>
          <w:p w:rsidR="001A376A" w:rsidRPr="00FE12DA" w:rsidRDefault="001A376A" w:rsidP="00AA61BA">
            <w:pPr>
              <w:pStyle w:val="TAC"/>
              <w:rPr>
                <w:rFonts w:cs="Arial"/>
                <w:lang w:eastAsia="ja-JP"/>
              </w:rPr>
            </w:pPr>
            <w:r>
              <w:rPr>
                <w:rFonts w:cs="Arial" w:hint="eastAsia"/>
                <w:lang w:eastAsia="ja-JP"/>
              </w:rPr>
              <w:t>0.3</w:t>
            </w:r>
          </w:p>
        </w:tc>
      </w:tr>
    </w:tbl>
    <w:p w:rsidR="001A376A" w:rsidRPr="001E3254" w:rsidRDefault="001A376A" w:rsidP="00AA61BA"/>
    <w:p w:rsidR="001A376A" w:rsidRPr="00FE12DA" w:rsidRDefault="001A376A" w:rsidP="00AA61BA">
      <w:pPr>
        <w:pStyle w:val="TH"/>
        <w:rPr>
          <w:lang w:eastAsia="zh-CN"/>
        </w:rPr>
      </w:pPr>
      <w:r w:rsidRPr="001E3254">
        <w:t xml:space="preserve">Table </w:t>
      </w:r>
      <w:r>
        <w:rPr>
          <w:rFonts w:hint="eastAsia"/>
          <w:lang w:eastAsia="zh-CN"/>
        </w:rPr>
        <w:t>5.34</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1A376A" w:rsidRPr="001E3254" w:rsidTr="00AA61BA">
        <w:trPr>
          <w:tblHeader/>
          <w:jc w:val="center"/>
        </w:trPr>
        <w:tc>
          <w:tcPr>
            <w:tcW w:w="1535" w:type="dxa"/>
          </w:tcPr>
          <w:p w:rsidR="001A376A" w:rsidRPr="001E3254" w:rsidRDefault="001A376A" w:rsidP="00AA61BA">
            <w:pPr>
              <w:pStyle w:val="TAH"/>
              <w:rPr>
                <w:rFonts w:cs="Arial"/>
              </w:rPr>
            </w:pPr>
            <w:r w:rsidRPr="001E3254">
              <w:rPr>
                <w:rFonts w:cs="Arial"/>
              </w:rPr>
              <w:t>Inter-band CA Configuration</w:t>
            </w:r>
          </w:p>
        </w:tc>
        <w:tc>
          <w:tcPr>
            <w:tcW w:w="2952" w:type="dxa"/>
          </w:tcPr>
          <w:p w:rsidR="001A376A" w:rsidRPr="001E3254" w:rsidRDefault="001A376A" w:rsidP="00AA61BA">
            <w:pPr>
              <w:pStyle w:val="TAH"/>
              <w:rPr>
                <w:rFonts w:cs="Arial"/>
              </w:rPr>
            </w:pPr>
            <w:r w:rsidRPr="001E3254">
              <w:rPr>
                <w:rFonts w:cs="Arial"/>
              </w:rPr>
              <w:t>E-UTRA Band</w:t>
            </w:r>
          </w:p>
        </w:tc>
        <w:tc>
          <w:tcPr>
            <w:tcW w:w="2952" w:type="dxa"/>
          </w:tcPr>
          <w:p w:rsidR="001A376A" w:rsidRPr="001E3254" w:rsidRDefault="001A376A" w:rsidP="00AA61BA">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1A376A" w:rsidRPr="001E3254" w:rsidRDefault="001A376A" w:rsidP="00AA61BA">
            <w:pPr>
              <w:pStyle w:val="TAH"/>
              <w:rPr>
                <w:rFonts w:cs="Arial"/>
              </w:rPr>
            </w:pPr>
          </w:p>
        </w:tc>
      </w:tr>
      <w:tr w:rsidR="001A376A" w:rsidRPr="001E3254" w:rsidTr="00AA61BA">
        <w:trPr>
          <w:jc w:val="center"/>
        </w:trPr>
        <w:tc>
          <w:tcPr>
            <w:tcW w:w="1535" w:type="dxa"/>
            <w:vMerge w:val="restart"/>
            <w:vAlign w:val="center"/>
          </w:tcPr>
          <w:p w:rsidR="001A376A" w:rsidRPr="00FE12DA" w:rsidRDefault="001A376A" w:rsidP="00AA61BA">
            <w:pPr>
              <w:pStyle w:val="TAC"/>
              <w:rPr>
                <w:rFonts w:cs="Arial"/>
                <w:lang w:eastAsia="zh-CN"/>
              </w:rPr>
            </w:pPr>
            <w:r>
              <w:rPr>
                <w:rFonts w:cs="Arial"/>
              </w:rPr>
              <w:t>CA_</w:t>
            </w:r>
            <w:r>
              <w:rPr>
                <w:rFonts w:cs="Arial" w:hint="eastAsia"/>
                <w:lang w:eastAsia="ja-JP"/>
              </w:rPr>
              <w:t>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A61BA">
            <w:pPr>
              <w:pStyle w:val="TAC"/>
              <w:rPr>
                <w:rFonts w:cs="Arial"/>
                <w:lang w:eastAsia="ja-JP"/>
              </w:rPr>
            </w:pPr>
            <w:r>
              <w:rPr>
                <w:rFonts w:cs="Arial" w:hint="eastAsia"/>
                <w:lang w:eastAsia="ja-JP"/>
              </w:rPr>
              <w:t>3</w:t>
            </w:r>
          </w:p>
        </w:tc>
        <w:tc>
          <w:tcPr>
            <w:tcW w:w="2952" w:type="dxa"/>
          </w:tcPr>
          <w:p w:rsidR="001A376A" w:rsidRPr="00F32148" w:rsidRDefault="001A376A" w:rsidP="00AA61BA">
            <w:pPr>
              <w:pStyle w:val="TAC"/>
              <w:rPr>
                <w:rFonts w:cs="Arial"/>
                <w:lang w:eastAsia="ja-JP"/>
              </w:rPr>
            </w:pPr>
            <w:r>
              <w:rPr>
                <w:rFonts w:cs="Arial" w:hint="eastAsia"/>
                <w:lang w:eastAsia="ja-JP"/>
              </w:rPr>
              <w:t>0</w:t>
            </w:r>
          </w:p>
        </w:tc>
      </w:tr>
      <w:tr w:rsidR="001A376A" w:rsidRPr="001E3254" w:rsidTr="00AA61BA">
        <w:trPr>
          <w:jc w:val="center"/>
        </w:trPr>
        <w:tc>
          <w:tcPr>
            <w:tcW w:w="1535" w:type="dxa"/>
            <w:vMerge/>
            <w:vAlign w:val="center"/>
          </w:tcPr>
          <w:p w:rsidR="001A376A" w:rsidRPr="001E3254" w:rsidRDefault="001A376A" w:rsidP="00AA61BA">
            <w:pPr>
              <w:pStyle w:val="TAC"/>
              <w:rPr>
                <w:rFonts w:cs="Arial"/>
              </w:rPr>
            </w:pPr>
          </w:p>
        </w:tc>
        <w:tc>
          <w:tcPr>
            <w:tcW w:w="2952" w:type="dxa"/>
            <w:vAlign w:val="center"/>
          </w:tcPr>
          <w:p w:rsidR="001A376A" w:rsidRPr="00B75924" w:rsidRDefault="001A376A" w:rsidP="00AA61BA">
            <w:pPr>
              <w:pStyle w:val="TAC"/>
              <w:rPr>
                <w:rFonts w:cs="Arial"/>
                <w:lang w:eastAsia="ja-JP"/>
              </w:rPr>
            </w:pPr>
            <w:r>
              <w:rPr>
                <w:rFonts w:cs="Arial" w:hint="eastAsia"/>
                <w:lang w:eastAsia="ja-JP"/>
              </w:rPr>
              <w:t>18</w:t>
            </w:r>
          </w:p>
        </w:tc>
        <w:tc>
          <w:tcPr>
            <w:tcW w:w="2952" w:type="dxa"/>
          </w:tcPr>
          <w:p w:rsidR="001A376A" w:rsidRPr="00FE12DA" w:rsidRDefault="001A376A" w:rsidP="00AA61BA">
            <w:pPr>
              <w:pStyle w:val="TAC"/>
              <w:rPr>
                <w:rFonts w:cs="Arial"/>
                <w:lang w:eastAsia="ja-JP"/>
              </w:rPr>
            </w:pPr>
            <w:r>
              <w:rPr>
                <w:rFonts w:cs="Arial" w:hint="eastAsia"/>
                <w:lang w:eastAsia="ja-JP"/>
              </w:rPr>
              <w:t>0</w:t>
            </w:r>
          </w:p>
        </w:tc>
      </w:tr>
    </w:tbl>
    <w:p w:rsidR="001A376A" w:rsidRDefault="001A376A" w:rsidP="00AA61BA">
      <w:pPr>
        <w:pStyle w:val="Guidance"/>
        <w:rPr>
          <w:i w:val="0"/>
          <w:lang w:eastAsia="zh-CN"/>
        </w:rPr>
      </w:pPr>
    </w:p>
    <w:p w:rsidR="001A376A" w:rsidRPr="00E824C3" w:rsidRDefault="001A376A" w:rsidP="00AA61BA">
      <w:pPr>
        <w:pStyle w:val="Heading3"/>
        <w:ind w:left="720" w:hanging="720"/>
        <w:rPr>
          <w:rFonts w:ascii="Calibri" w:hAnsi="Calibri"/>
          <w:szCs w:val="22"/>
          <w:lang w:eastAsia="zh-CN"/>
        </w:rPr>
      </w:pPr>
      <w:bookmarkStart w:id="342" w:name="_Toc507621907"/>
      <w:r>
        <w:t>5.34.5</w:t>
      </w:r>
      <w:r w:rsidRPr="00F00C5E">
        <w:rPr>
          <w:rFonts w:ascii="Calibri" w:hAnsi="Calibri"/>
          <w:sz w:val="22"/>
          <w:szCs w:val="22"/>
          <w:lang w:eastAsia="sv-SE"/>
        </w:rPr>
        <w:tab/>
      </w:r>
      <w:r>
        <w:rPr>
          <w:rFonts w:ascii="Calibri" w:hAnsi="Calibri"/>
          <w:sz w:val="22"/>
          <w:szCs w:val="22"/>
          <w:lang w:eastAsia="sv-SE"/>
        </w:rPr>
        <w:t>REFSENS requirements</w:t>
      </w:r>
      <w:bookmarkEnd w:id="342"/>
    </w:p>
    <w:p w:rsidR="001A376A" w:rsidRPr="00A444F1" w:rsidRDefault="001A376A" w:rsidP="00AA61BA">
      <w:pPr>
        <w:pStyle w:val="Guidance"/>
        <w:rPr>
          <w:i w:val="0"/>
          <w:lang w:eastAsia="zh-CN"/>
        </w:rPr>
      </w:pPr>
      <w:r>
        <w:rPr>
          <w:i w:val="0"/>
          <w:lang w:eastAsia="zh-CN"/>
        </w:rPr>
        <w:t>No change in B3 or B18 REFSENS requirements are needed, as the 1UL does not cause harmonic distortion to the own receiving bands.</w:t>
      </w:r>
    </w:p>
    <w:p w:rsidR="001555DE" w:rsidRPr="004F4DE5" w:rsidRDefault="001555DE" w:rsidP="001555DE"/>
    <w:p w:rsidR="00016327" w:rsidRDefault="00016327" w:rsidP="00016327">
      <w:pPr>
        <w:pStyle w:val="Heading2"/>
        <w:tabs>
          <w:tab w:val="left" w:pos="1304"/>
        </w:tabs>
        <w:spacing w:after="240"/>
        <w:ind w:left="0" w:firstLine="0"/>
        <w:rPr>
          <w:ins w:id="343" w:author="Prashanth Akula" w:date="2018-04-18T16:31:00Z"/>
          <w:lang w:val="en-US"/>
        </w:rPr>
      </w:pPr>
      <w:bookmarkStart w:id="344" w:name="_Toc453586628"/>
      <w:bookmarkStart w:id="345" w:name="_Toc453586405"/>
      <w:bookmarkStart w:id="346" w:name="_Toc453586020"/>
      <w:bookmarkStart w:id="347" w:name="_Toc453581144"/>
      <w:bookmarkStart w:id="348" w:name="_Toc448929917"/>
      <w:bookmarkStart w:id="349" w:name="_Toc448929526"/>
      <w:bookmarkStart w:id="350" w:name="_Toc461634428"/>
      <w:bookmarkStart w:id="351" w:name="_Toc461634026"/>
      <w:bookmarkStart w:id="352" w:name="_Toc461633626"/>
      <w:bookmarkStart w:id="353" w:name="_Toc461632951"/>
      <w:bookmarkStart w:id="354" w:name="_Toc461632586"/>
      <w:bookmarkStart w:id="355" w:name="_Toc461632221"/>
      <w:bookmarkStart w:id="356" w:name="_Toc461631856"/>
      <w:bookmarkStart w:id="357" w:name="_Toc461631492"/>
      <w:bookmarkStart w:id="358" w:name="_Toc461630885"/>
      <w:bookmarkStart w:id="359" w:name="_Toc461630460"/>
      <w:bookmarkStart w:id="360" w:name="_Toc461629996"/>
      <w:ins w:id="361" w:author="Prashanth Akula" w:date="2018-04-18T16:32:00Z">
        <w:r>
          <w:rPr>
            <w:lang w:val="en-US"/>
          </w:rPr>
          <w:t>5.35</w:t>
        </w:r>
      </w:ins>
      <w:ins w:id="362" w:author="Prashanth Akula" w:date="2018-04-18T16:31:00Z">
        <w:r>
          <w:rPr>
            <w:lang w:val="en-US"/>
          </w:rPr>
          <w:tab/>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F7221A">
          <w:rPr>
            <w:lang w:val="en-US"/>
          </w:rPr>
          <w:t>CA_2DL_46A-48A_1UL_BCS0</w:t>
        </w:r>
      </w:ins>
    </w:p>
    <w:p w:rsidR="00016327" w:rsidRDefault="00016327" w:rsidP="00016327">
      <w:pPr>
        <w:pStyle w:val="Heading3"/>
        <w:rPr>
          <w:ins w:id="363" w:author="Prashanth Akula" w:date="2018-04-18T16:31:00Z"/>
          <w:lang w:val="en-US"/>
        </w:rPr>
      </w:pPr>
      <w:bookmarkStart w:id="364" w:name="_Toc453586629"/>
      <w:bookmarkStart w:id="365" w:name="_Toc453586406"/>
      <w:bookmarkStart w:id="366" w:name="_Toc453586021"/>
      <w:bookmarkStart w:id="367" w:name="_Toc453581145"/>
      <w:bookmarkStart w:id="368" w:name="_Toc448929918"/>
      <w:bookmarkStart w:id="369" w:name="_Toc448929527"/>
      <w:bookmarkStart w:id="370" w:name="_Toc461634430"/>
      <w:bookmarkStart w:id="371" w:name="_Toc461634028"/>
      <w:bookmarkStart w:id="372" w:name="_Toc461633628"/>
      <w:bookmarkStart w:id="373" w:name="_Toc461632953"/>
      <w:bookmarkStart w:id="374" w:name="_Toc461632588"/>
      <w:bookmarkStart w:id="375" w:name="_Toc461632223"/>
      <w:bookmarkStart w:id="376" w:name="_Toc461631858"/>
      <w:bookmarkStart w:id="377" w:name="_Toc461631494"/>
      <w:bookmarkStart w:id="378" w:name="_Toc461630887"/>
      <w:bookmarkStart w:id="379" w:name="_Toc461630462"/>
      <w:bookmarkStart w:id="380" w:name="_Toc461629998"/>
      <w:ins w:id="381" w:author="Prashanth Akula" w:date="2018-04-18T16:32:00Z">
        <w:r>
          <w:rPr>
            <w:lang w:val="en-US"/>
          </w:rPr>
          <w:t>5.35</w:t>
        </w:r>
      </w:ins>
      <w:ins w:id="382" w:author="Prashanth Akula" w:date="2018-04-18T16:31:00Z">
        <w:r>
          <w:rPr>
            <w:lang w:val="en-US"/>
          </w:rPr>
          <w:t>.1</w:t>
        </w:r>
        <w:r>
          <w:rPr>
            <w:lang w:val="en-US"/>
          </w:rPr>
          <w:tab/>
          <w:t>Channel bandwidths per operating band for CA</w:t>
        </w:r>
        <w:bookmarkEnd w:id="370"/>
        <w:bookmarkEnd w:id="371"/>
        <w:bookmarkEnd w:id="372"/>
        <w:bookmarkEnd w:id="373"/>
        <w:bookmarkEnd w:id="374"/>
        <w:bookmarkEnd w:id="375"/>
        <w:bookmarkEnd w:id="376"/>
        <w:bookmarkEnd w:id="377"/>
        <w:bookmarkEnd w:id="378"/>
        <w:bookmarkEnd w:id="379"/>
        <w:bookmarkEnd w:id="380"/>
      </w:ins>
    </w:p>
    <w:p w:rsidR="00016327" w:rsidRDefault="00016327" w:rsidP="00016327">
      <w:pPr>
        <w:pStyle w:val="TH"/>
        <w:rPr>
          <w:ins w:id="383" w:author="Prashanth Akula" w:date="2018-04-18T16:31:00Z"/>
          <w:lang w:val="en-US"/>
        </w:rPr>
      </w:pPr>
      <w:ins w:id="384" w:author="Prashanth Akula" w:date="2018-04-18T16:31:00Z">
        <w:r>
          <w:rPr>
            <w:lang w:val="en-US"/>
          </w:rPr>
          <w:t xml:space="preserve">Table </w:t>
        </w:r>
      </w:ins>
      <w:ins w:id="385" w:author="Prashanth Akula" w:date="2018-04-18T16:32:00Z">
        <w:r>
          <w:rPr>
            <w:lang w:val="en-US"/>
          </w:rPr>
          <w:t>5.35</w:t>
        </w:r>
      </w:ins>
      <w:ins w:id="386" w:author="Prashanth Akula" w:date="2018-04-18T16:31:00Z">
        <w:r>
          <w:rPr>
            <w:lang w:val="en-US"/>
          </w:rPr>
          <w:t>.</w:t>
        </w:r>
        <w:r>
          <w:rPr>
            <w:rFonts w:eastAsia="Times New Roman"/>
            <w:lang w:val="en-US" w:eastAsia="ja-JP"/>
          </w:rPr>
          <w:t>1</w:t>
        </w:r>
        <w:r>
          <w:rPr>
            <w:lang w:val="en-US"/>
          </w:rPr>
          <w:t>-</w:t>
        </w:r>
        <w:r>
          <w:rPr>
            <w:rFonts w:eastAsia="Times New Roman"/>
            <w:lang w:val="en-US" w:eastAsia="ja-JP"/>
          </w:rPr>
          <w:t>1</w:t>
        </w:r>
        <w:r>
          <w:rPr>
            <w:lang w:val="en-US"/>
          </w:rPr>
          <w:t xml:space="preserve">: Supported E-UTRA bandwidths per </w:t>
        </w:r>
        <w:r>
          <w:rPr>
            <w:lang w:val="en-US" w:eastAsia="ja-JP"/>
          </w:rPr>
          <w:t xml:space="preserve">CA configuration for </w:t>
        </w:r>
        <w:r w:rsidRPr="00E94153">
          <w:rPr>
            <w:color w:val="31849B"/>
            <w:u w:val="single"/>
            <w:lang w:val="en-US"/>
          </w:rPr>
          <w:t>2</w:t>
        </w:r>
        <w:r>
          <w:rPr>
            <w:lang w:val="en-US"/>
          </w:rPr>
          <w:t>DL</w:t>
        </w:r>
        <w:r>
          <w:rPr>
            <w:lang w:val="en-US" w:eastAsia="ja-JP"/>
          </w:rPr>
          <w:t xml:space="preserve"> inter-band CA</w:t>
        </w:r>
      </w:ins>
    </w:p>
    <w:tbl>
      <w:tblPr>
        <w:tblW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610"/>
        <w:gridCol w:w="590"/>
        <w:gridCol w:w="696"/>
        <w:gridCol w:w="1187"/>
        <w:gridCol w:w="1288"/>
      </w:tblGrid>
      <w:tr w:rsidR="00016327" w:rsidRPr="008336BE" w:rsidTr="008336BE">
        <w:trPr>
          <w:ins w:id="387" w:author="Prashanth Akula" w:date="2018-04-18T16:31:00Z"/>
        </w:trPr>
        <w:tc>
          <w:tcPr>
            <w:tcW w:w="1396" w:type="dxa"/>
            <w:shd w:val="clear" w:color="auto" w:fill="auto"/>
            <w:vAlign w:val="center"/>
          </w:tcPr>
          <w:p w:rsidR="00016327" w:rsidRPr="008336BE" w:rsidRDefault="00016327" w:rsidP="008336BE">
            <w:pPr>
              <w:pStyle w:val="TAH"/>
              <w:rPr>
                <w:ins w:id="388" w:author="Prashanth Akula" w:date="2018-04-18T16:31:00Z"/>
                <w:u w:val="single"/>
              </w:rPr>
            </w:pPr>
            <w:bookmarkStart w:id="389" w:name="_Toc461634431"/>
            <w:bookmarkStart w:id="390" w:name="_Toc461634029"/>
            <w:bookmarkStart w:id="391" w:name="_Toc461633629"/>
            <w:bookmarkStart w:id="392" w:name="_Toc461632954"/>
            <w:bookmarkStart w:id="393" w:name="_Toc461632589"/>
            <w:bookmarkStart w:id="394" w:name="_Toc461632224"/>
            <w:bookmarkStart w:id="395" w:name="_Toc461631859"/>
            <w:bookmarkStart w:id="396" w:name="_Toc461631495"/>
            <w:bookmarkStart w:id="397" w:name="_Toc461630888"/>
            <w:bookmarkStart w:id="398" w:name="_Toc461630463"/>
            <w:bookmarkStart w:id="399" w:name="_Toc461629999"/>
            <w:ins w:id="400" w:author="Prashanth Akula" w:date="2018-04-18T16:31:00Z">
              <w:r w:rsidRPr="008336BE">
                <w:rPr>
                  <w:u w:val="single"/>
                </w:rPr>
                <w:t>E-UTRA CA Configuration</w:t>
              </w:r>
            </w:ins>
          </w:p>
        </w:tc>
        <w:tc>
          <w:tcPr>
            <w:tcW w:w="767" w:type="dxa"/>
            <w:shd w:val="clear" w:color="auto" w:fill="auto"/>
            <w:vAlign w:val="center"/>
          </w:tcPr>
          <w:p w:rsidR="00016327" w:rsidRPr="008336BE" w:rsidRDefault="00016327" w:rsidP="008336BE">
            <w:pPr>
              <w:pStyle w:val="TAH"/>
              <w:rPr>
                <w:ins w:id="401" w:author="Prashanth Akula" w:date="2018-04-18T16:31:00Z"/>
                <w:u w:val="single"/>
              </w:rPr>
            </w:pPr>
            <w:ins w:id="402" w:author="Prashanth Akula" w:date="2018-04-18T16:31:00Z">
              <w:r w:rsidRPr="008336BE">
                <w:rPr>
                  <w:u w:val="single"/>
                </w:rPr>
                <w:t>E-UTRA Bands</w:t>
              </w:r>
            </w:ins>
          </w:p>
        </w:tc>
        <w:tc>
          <w:tcPr>
            <w:tcW w:w="586" w:type="dxa"/>
            <w:shd w:val="clear" w:color="auto" w:fill="auto"/>
            <w:vAlign w:val="center"/>
          </w:tcPr>
          <w:p w:rsidR="00016327" w:rsidRPr="008336BE" w:rsidRDefault="00016327" w:rsidP="008336BE">
            <w:pPr>
              <w:pStyle w:val="TAH"/>
              <w:rPr>
                <w:ins w:id="403" w:author="Prashanth Akula" w:date="2018-04-18T16:31:00Z"/>
                <w:u w:val="single"/>
              </w:rPr>
            </w:pPr>
            <w:ins w:id="404" w:author="Prashanth Akula" w:date="2018-04-18T16:31:00Z">
              <w:r w:rsidRPr="008336BE">
                <w:rPr>
                  <w:u w:val="single"/>
                </w:rPr>
                <w:t>1.4</w:t>
              </w:r>
              <w:r w:rsidRPr="008336BE">
                <w:rPr>
                  <w:u w:val="single"/>
                </w:rPr>
                <w:br/>
                <w:t>MHz</w:t>
              </w:r>
            </w:ins>
          </w:p>
        </w:tc>
        <w:tc>
          <w:tcPr>
            <w:tcW w:w="586" w:type="dxa"/>
            <w:shd w:val="clear" w:color="auto" w:fill="auto"/>
            <w:vAlign w:val="center"/>
          </w:tcPr>
          <w:p w:rsidR="00016327" w:rsidRPr="008336BE" w:rsidRDefault="00016327" w:rsidP="008336BE">
            <w:pPr>
              <w:pStyle w:val="TAH"/>
              <w:rPr>
                <w:ins w:id="405" w:author="Prashanth Akula" w:date="2018-04-18T16:31:00Z"/>
                <w:u w:val="single"/>
              </w:rPr>
            </w:pPr>
            <w:ins w:id="406" w:author="Prashanth Akula" w:date="2018-04-18T16:31:00Z">
              <w:r w:rsidRPr="008336BE">
                <w:rPr>
                  <w:u w:val="single"/>
                </w:rPr>
                <w:t>3</w:t>
              </w:r>
              <w:r w:rsidRPr="008336BE">
                <w:rPr>
                  <w:u w:val="single"/>
                </w:rPr>
                <w:br/>
                <w:t>MHz</w:t>
              </w:r>
            </w:ins>
          </w:p>
        </w:tc>
        <w:tc>
          <w:tcPr>
            <w:tcW w:w="586" w:type="dxa"/>
            <w:shd w:val="clear" w:color="auto" w:fill="auto"/>
            <w:vAlign w:val="center"/>
          </w:tcPr>
          <w:p w:rsidR="00016327" w:rsidRPr="008336BE" w:rsidRDefault="00016327" w:rsidP="008336BE">
            <w:pPr>
              <w:pStyle w:val="TAH"/>
              <w:rPr>
                <w:ins w:id="407" w:author="Prashanth Akula" w:date="2018-04-18T16:31:00Z"/>
                <w:u w:val="single"/>
              </w:rPr>
            </w:pPr>
            <w:ins w:id="408" w:author="Prashanth Akula" w:date="2018-04-18T16:31:00Z">
              <w:r w:rsidRPr="008336BE">
                <w:rPr>
                  <w:u w:val="single"/>
                </w:rPr>
                <w:t>5</w:t>
              </w:r>
              <w:r w:rsidRPr="008336BE">
                <w:rPr>
                  <w:u w:val="single"/>
                </w:rPr>
                <w:br/>
                <w:t>MHz</w:t>
              </w:r>
            </w:ins>
          </w:p>
        </w:tc>
        <w:tc>
          <w:tcPr>
            <w:tcW w:w="610" w:type="dxa"/>
            <w:shd w:val="clear" w:color="auto" w:fill="auto"/>
            <w:vAlign w:val="center"/>
          </w:tcPr>
          <w:p w:rsidR="00016327" w:rsidRPr="008336BE" w:rsidRDefault="00016327" w:rsidP="008336BE">
            <w:pPr>
              <w:pStyle w:val="TAH"/>
              <w:rPr>
                <w:ins w:id="409" w:author="Prashanth Akula" w:date="2018-04-18T16:31:00Z"/>
                <w:u w:val="single"/>
              </w:rPr>
            </w:pPr>
            <w:ins w:id="410" w:author="Prashanth Akula" w:date="2018-04-18T16:31:00Z">
              <w:r w:rsidRPr="008336BE">
                <w:rPr>
                  <w:u w:val="single"/>
                </w:rPr>
                <w:t>10</w:t>
              </w:r>
              <w:r w:rsidRPr="008336BE">
                <w:rPr>
                  <w:u w:val="single"/>
                </w:rPr>
                <w:br/>
                <w:t>MHz</w:t>
              </w:r>
            </w:ins>
          </w:p>
        </w:tc>
        <w:tc>
          <w:tcPr>
            <w:tcW w:w="590" w:type="dxa"/>
            <w:shd w:val="clear" w:color="auto" w:fill="auto"/>
            <w:vAlign w:val="center"/>
          </w:tcPr>
          <w:p w:rsidR="00016327" w:rsidRPr="008336BE" w:rsidRDefault="00016327" w:rsidP="008336BE">
            <w:pPr>
              <w:pStyle w:val="TAH"/>
              <w:rPr>
                <w:ins w:id="411" w:author="Prashanth Akula" w:date="2018-04-18T16:31:00Z"/>
                <w:u w:val="single"/>
              </w:rPr>
            </w:pPr>
            <w:ins w:id="412" w:author="Prashanth Akula" w:date="2018-04-18T16:31:00Z">
              <w:r w:rsidRPr="008336BE">
                <w:rPr>
                  <w:u w:val="single"/>
                </w:rPr>
                <w:t>15</w:t>
              </w:r>
              <w:r w:rsidRPr="008336BE">
                <w:rPr>
                  <w:u w:val="single"/>
                </w:rPr>
                <w:br/>
                <w:t>MHz</w:t>
              </w:r>
            </w:ins>
          </w:p>
        </w:tc>
        <w:tc>
          <w:tcPr>
            <w:tcW w:w="696" w:type="dxa"/>
            <w:shd w:val="clear" w:color="auto" w:fill="auto"/>
            <w:vAlign w:val="center"/>
          </w:tcPr>
          <w:p w:rsidR="00016327" w:rsidRPr="008336BE" w:rsidRDefault="00016327" w:rsidP="008336BE">
            <w:pPr>
              <w:pStyle w:val="TAH"/>
              <w:rPr>
                <w:ins w:id="413" w:author="Prashanth Akula" w:date="2018-04-18T16:31:00Z"/>
                <w:u w:val="single"/>
              </w:rPr>
            </w:pPr>
            <w:ins w:id="414" w:author="Prashanth Akula" w:date="2018-04-18T16:31:00Z">
              <w:r w:rsidRPr="008336BE">
                <w:rPr>
                  <w:u w:val="single"/>
                </w:rPr>
                <w:t>20</w:t>
              </w:r>
              <w:r w:rsidRPr="008336BE">
                <w:rPr>
                  <w:u w:val="single"/>
                </w:rPr>
                <w:br/>
                <w:t>MHz</w:t>
              </w:r>
            </w:ins>
          </w:p>
        </w:tc>
        <w:tc>
          <w:tcPr>
            <w:tcW w:w="1187" w:type="dxa"/>
            <w:shd w:val="clear" w:color="auto" w:fill="auto"/>
            <w:vAlign w:val="center"/>
          </w:tcPr>
          <w:p w:rsidR="00016327" w:rsidRPr="008336BE" w:rsidRDefault="00016327" w:rsidP="008336BE">
            <w:pPr>
              <w:pStyle w:val="TAH"/>
              <w:rPr>
                <w:ins w:id="415" w:author="Prashanth Akula" w:date="2018-04-18T16:31:00Z"/>
                <w:u w:val="single"/>
              </w:rPr>
            </w:pPr>
            <w:ins w:id="416" w:author="Prashanth Akula" w:date="2018-04-18T16:31:00Z">
              <w:r w:rsidRPr="008336BE">
                <w:rPr>
                  <w:u w:val="single"/>
                </w:rPr>
                <w:t>Maximum aggregated bandwidth</w:t>
              </w:r>
            </w:ins>
          </w:p>
          <w:p w:rsidR="00016327" w:rsidRPr="008336BE" w:rsidRDefault="00016327" w:rsidP="008336BE">
            <w:pPr>
              <w:pStyle w:val="TAH"/>
              <w:rPr>
                <w:ins w:id="417" w:author="Prashanth Akula" w:date="2018-04-18T16:31:00Z"/>
                <w:u w:val="single"/>
              </w:rPr>
            </w:pPr>
            <w:ins w:id="418" w:author="Prashanth Akula" w:date="2018-04-18T16:31:00Z">
              <w:r w:rsidRPr="008336BE">
                <w:rPr>
                  <w:u w:val="single"/>
                </w:rPr>
                <w:t>[MHz]</w:t>
              </w:r>
            </w:ins>
          </w:p>
        </w:tc>
        <w:tc>
          <w:tcPr>
            <w:tcW w:w="1288" w:type="dxa"/>
            <w:shd w:val="clear" w:color="auto" w:fill="auto"/>
            <w:vAlign w:val="center"/>
          </w:tcPr>
          <w:p w:rsidR="00016327" w:rsidRPr="008336BE" w:rsidRDefault="00016327" w:rsidP="008336BE">
            <w:pPr>
              <w:pStyle w:val="TAH"/>
              <w:rPr>
                <w:ins w:id="419" w:author="Prashanth Akula" w:date="2018-04-18T16:31:00Z"/>
                <w:u w:val="single"/>
              </w:rPr>
            </w:pPr>
            <w:ins w:id="420" w:author="Prashanth Akula" w:date="2018-04-18T16:31:00Z">
              <w:r w:rsidRPr="008336BE">
                <w:rPr>
                  <w:u w:val="single"/>
                </w:rPr>
                <w:t>Bandwidth combination set</w:t>
              </w:r>
            </w:ins>
          </w:p>
        </w:tc>
      </w:tr>
      <w:tr w:rsidR="00016327" w:rsidRPr="008336BE" w:rsidTr="008336BE">
        <w:trPr>
          <w:ins w:id="421" w:author="Prashanth Akula" w:date="2018-04-18T16:31:00Z"/>
        </w:trPr>
        <w:tc>
          <w:tcPr>
            <w:tcW w:w="1396" w:type="dxa"/>
            <w:vMerge w:val="restart"/>
            <w:shd w:val="clear" w:color="auto" w:fill="auto"/>
            <w:vAlign w:val="center"/>
          </w:tcPr>
          <w:p w:rsidR="00016327" w:rsidRPr="008336BE" w:rsidRDefault="00016327" w:rsidP="008336BE">
            <w:pPr>
              <w:pStyle w:val="TAC"/>
              <w:rPr>
                <w:ins w:id="422" w:author="Prashanth Akula" w:date="2018-04-18T16:31:00Z"/>
                <w:u w:val="single"/>
              </w:rPr>
            </w:pPr>
            <w:ins w:id="423" w:author="Prashanth Akula" w:date="2018-04-18T16:31:00Z">
              <w:r w:rsidRPr="008336BE">
                <w:rPr>
                  <w:rFonts w:eastAsia="Calibri"/>
                  <w:u w:val="single"/>
                  <w:lang w:val="en-US"/>
                </w:rPr>
                <w:t>CA_46A-</w:t>
              </w:r>
              <w:r w:rsidRPr="008336BE">
                <w:rPr>
                  <w:rFonts w:eastAsia="Calibri"/>
                  <w:u w:val="single"/>
                  <w:lang w:val="en-US" w:eastAsia="ja-JP"/>
                </w:rPr>
                <w:t>48</w:t>
              </w:r>
              <w:r w:rsidRPr="008336BE">
                <w:rPr>
                  <w:rFonts w:eastAsia="Calibri"/>
                  <w:u w:val="single"/>
                  <w:lang w:val="en-US"/>
                </w:rPr>
                <w:t>A</w:t>
              </w:r>
            </w:ins>
          </w:p>
        </w:tc>
        <w:tc>
          <w:tcPr>
            <w:tcW w:w="767" w:type="dxa"/>
            <w:shd w:val="clear" w:color="auto" w:fill="auto"/>
            <w:vAlign w:val="center"/>
          </w:tcPr>
          <w:p w:rsidR="00016327" w:rsidRPr="008336BE" w:rsidRDefault="00016327" w:rsidP="008336BE">
            <w:pPr>
              <w:pStyle w:val="TAC"/>
              <w:rPr>
                <w:ins w:id="424" w:author="Prashanth Akula" w:date="2018-04-18T16:31:00Z"/>
                <w:u w:val="single"/>
              </w:rPr>
            </w:pPr>
            <w:ins w:id="425" w:author="Prashanth Akula" w:date="2018-04-18T16:31:00Z">
              <w:r w:rsidRPr="008336BE">
                <w:rPr>
                  <w:rFonts w:eastAsia="Calibri"/>
                  <w:u w:val="single"/>
                  <w:lang w:val="en-US"/>
                </w:rPr>
                <w:t>46</w:t>
              </w:r>
            </w:ins>
          </w:p>
        </w:tc>
        <w:tc>
          <w:tcPr>
            <w:tcW w:w="586" w:type="dxa"/>
            <w:shd w:val="clear" w:color="auto" w:fill="auto"/>
            <w:vAlign w:val="center"/>
          </w:tcPr>
          <w:p w:rsidR="00016327" w:rsidRPr="008336BE" w:rsidRDefault="00016327" w:rsidP="008336BE">
            <w:pPr>
              <w:pStyle w:val="TAC"/>
              <w:rPr>
                <w:ins w:id="426" w:author="Prashanth Akula" w:date="2018-04-18T16:31:00Z"/>
                <w:u w:val="single"/>
              </w:rPr>
            </w:pPr>
          </w:p>
        </w:tc>
        <w:tc>
          <w:tcPr>
            <w:tcW w:w="586" w:type="dxa"/>
            <w:shd w:val="clear" w:color="auto" w:fill="auto"/>
            <w:vAlign w:val="center"/>
          </w:tcPr>
          <w:p w:rsidR="00016327" w:rsidRPr="008336BE" w:rsidRDefault="00016327" w:rsidP="008336BE">
            <w:pPr>
              <w:pStyle w:val="TAC"/>
              <w:rPr>
                <w:ins w:id="427" w:author="Prashanth Akula" w:date="2018-04-18T16:31:00Z"/>
                <w:u w:val="single"/>
              </w:rPr>
            </w:pPr>
          </w:p>
        </w:tc>
        <w:tc>
          <w:tcPr>
            <w:tcW w:w="586" w:type="dxa"/>
            <w:shd w:val="clear" w:color="auto" w:fill="auto"/>
            <w:vAlign w:val="center"/>
          </w:tcPr>
          <w:p w:rsidR="00016327" w:rsidRPr="008336BE" w:rsidRDefault="00016327" w:rsidP="008336BE">
            <w:pPr>
              <w:pStyle w:val="TAC"/>
              <w:rPr>
                <w:ins w:id="428" w:author="Prashanth Akula" w:date="2018-04-18T16:31:00Z"/>
                <w:u w:val="single"/>
              </w:rPr>
            </w:pPr>
          </w:p>
        </w:tc>
        <w:tc>
          <w:tcPr>
            <w:tcW w:w="610" w:type="dxa"/>
            <w:shd w:val="clear" w:color="auto" w:fill="auto"/>
            <w:vAlign w:val="center"/>
          </w:tcPr>
          <w:p w:rsidR="00016327" w:rsidRPr="008336BE" w:rsidRDefault="00016327" w:rsidP="008336BE">
            <w:pPr>
              <w:pStyle w:val="TAC"/>
              <w:rPr>
                <w:ins w:id="429" w:author="Prashanth Akula" w:date="2018-04-18T16:31:00Z"/>
                <w:u w:val="single"/>
              </w:rPr>
            </w:pPr>
          </w:p>
        </w:tc>
        <w:tc>
          <w:tcPr>
            <w:tcW w:w="590" w:type="dxa"/>
            <w:shd w:val="clear" w:color="auto" w:fill="auto"/>
            <w:vAlign w:val="center"/>
          </w:tcPr>
          <w:p w:rsidR="00016327" w:rsidRPr="008336BE" w:rsidRDefault="00016327" w:rsidP="008336BE">
            <w:pPr>
              <w:pStyle w:val="TAC"/>
              <w:rPr>
                <w:ins w:id="430" w:author="Prashanth Akula" w:date="2018-04-18T16:31:00Z"/>
                <w:u w:val="single"/>
              </w:rPr>
            </w:pPr>
          </w:p>
        </w:tc>
        <w:tc>
          <w:tcPr>
            <w:tcW w:w="696" w:type="dxa"/>
            <w:shd w:val="clear" w:color="auto" w:fill="auto"/>
            <w:vAlign w:val="center"/>
          </w:tcPr>
          <w:p w:rsidR="00016327" w:rsidRPr="008336BE" w:rsidRDefault="00016327" w:rsidP="008336BE">
            <w:pPr>
              <w:pStyle w:val="TAC"/>
              <w:rPr>
                <w:ins w:id="431" w:author="Prashanth Akula" w:date="2018-04-18T16:31:00Z"/>
                <w:u w:val="single"/>
              </w:rPr>
            </w:pPr>
            <w:ins w:id="432" w:author="Prashanth Akula" w:date="2018-04-18T16:31:00Z">
              <w:r w:rsidRPr="008336BE">
                <w:rPr>
                  <w:rFonts w:eastAsia="Calibri"/>
                  <w:u w:val="single"/>
                  <w:lang w:val="en-US"/>
                </w:rPr>
                <w:t>Yes</w:t>
              </w:r>
            </w:ins>
          </w:p>
        </w:tc>
        <w:tc>
          <w:tcPr>
            <w:tcW w:w="1187" w:type="dxa"/>
            <w:vMerge w:val="restart"/>
            <w:shd w:val="clear" w:color="auto" w:fill="auto"/>
            <w:vAlign w:val="center"/>
          </w:tcPr>
          <w:p w:rsidR="00016327" w:rsidRPr="008336BE" w:rsidRDefault="00016327" w:rsidP="008336BE">
            <w:pPr>
              <w:pStyle w:val="TAC"/>
              <w:rPr>
                <w:ins w:id="433" w:author="Prashanth Akula" w:date="2018-04-18T16:31:00Z"/>
                <w:u w:val="single"/>
              </w:rPr>
            </w:pPr>
            <w:ins w:id="434" w:author="Prashanth Akula" w:date="2018-04-18T16:31:00Z">
              <w:r w:rsidRPr="008336BE">
                <w:rPr>
                  <w:rFonts w:eastAsia="Calibri" w:hint="eastAsia"/>
                  <w:u w:val="single"/>
                  <w:lang w:val="en-US" w:eastAsia="ja-JP"/>
                </w:rPr>
                <w:t>40</w:t>
              </w:r>
            </w:ins>
          </w:p>
        </w:tc>
        <w:tc>
          <w:tcPr>
            <w:tcW w:w="1288" w:type="dxa"/>
            <w:vMerge w:val="restart"/>
            <w:shd w:val="clear" w:color="auto" w:fill="auto"/>
            <w:vAlign w:val="center"/>
          </w:tcPr>
          <w:p w:rsidR="00016327" w:rsidRPr="008336BE" w:rsidRDefault="00016327" w:rsidP="008336BE">
            <w:pPr>
              <w:pStyle w:val="TAC"/>
              <w:rPr>
                <w:ins w:id="435" w:author="Prashanth Akula" w:date="2018-04-18T16:31:00Z"/>
                <w:u w:val="single"/>
              </w:rPr>
            </w:pPr>
            <w:ins w:id="436" w:author="Prashanth Akula" w:date="2018-04-18T16:31:00Z">
              <w:r w:rsidRPr="008336BE">
                <w:rPr>
                  <w:rFonts w:eastAsia="Calibri" w:hint="eastAsia"/>
                  <w:u w:val="single"/>
                  <w:lang w:val="en-US" w:eastAsia="ja-JP"/>
                </w:rPr>
                <w:t>0</w:t>
              </w:r>
            </w:ins>
          </w:p>
        </w:tc>
      </w:tr>
      <w:tr w:rsidR="00016327" w:rsidRPr="008336BE" w:rsidTr="008336BE">
        <w:trPr>
          <w:trHeight w:val="223"/>
          <w:ins w:id="437" w:author="Prashanth Akula" w:date="2018-04-18T16:31:00Z"/>
        </w:trPr>
        <w:tc>
          <w:tcPr>
            <w:tcW w:w="1396" w:type="dxa"/>
            <w:vMerge/>
            <w:shd w:val="clear" w:color="auto" w:fill="auto"/>
            <w:vAlign w:val="center"/>
          </w:tcPr>
          <w:p w:rsidR="00016327" w:rsidRPr="008336BE" w:rsidRDefault="00016327" w:rsidP="008336BE">
            <w:pPr>
              <w:pStyle w:val="TAC"/>
              <w:rPr>
                <w:ins w:id="438" w:author="Prashanth Akula" w:date="2018-04-18T16:31:00Z"/>
                <w:u w:val="single"/>
              </w:rPr>
            </w:pPr>
          </w:p>
        </w:tc>
        <w:tc>
          <w:tcPr>
            <w:tcW w:w="767" w:type="dxa"/>
            <w:shd w:val="clear" w:color="auto" w:fill="auto"/>
            <w:vAlign w:val="center"/>
          </w:tcPr>
          <w:p w:rsidR="00016327" w:rsidRPr="008336BE" w:rsidRDefault="00016327" w:rsidP="008336BE">
            <w:pPr>
              <w:pStyle w:val="TAC"/>
              <w:rPr>
                <w:ins w:id="439" w:author="Prashanth Akula" w:date="2018-04-18T16:31:00Z"/>
                <w:u w:val="single"/>
              </w:rPr>
            </w:pPr>
            <w:ins w:id="440" w:author="Prashanth Akula" w:date="2018-04-18T16:31:00Z">
              <w:r w:rsidRPr="008336BE">
                <w:rPr>
                  <w:rFonts w:eastAsia="Calibri"/>
                  <w:u w:val="single"/>
                  <w:lang w:val="en-US" w:eastAsia="ja-JP"/>
                </w:rPr>
                <w:t>48</w:t>
              </w:r>
            </w:ins>
          </w:p>
        </w:tc>
        <w:tc>
          <w:tcPr>
            <w:tcW w:w="586" w:type="dxa"/>
            <w:shd w:val="clear" w:color="auto" w:fill="auto"/>
            <w:vAlign w:val="center"/>
          </w:tcPr>
          <w:p w:rsidR="00016327" w:rsidRPr="008336BE" w:rsidRDefault="00016327" w:rsidP="008336BE">
            <w:pPr>
              <w:pStyle w:val="TAC"/>
              <w:rPr>
                <w:ins w:id="441" w:author="Prashanth Akula" w:date="2018-04-18T16:31:00Z"/>
                <w:u w:val="single"/>
              </w:rPr>
            </w:pPr>
          </w:p>
        </w:tc>
        <w:tc>
          <w:tcPr>
            <w:tcW w:w="586" w:type="dxa"/>
            <w:shd w:val="clear" w:color="auto" w:fill="auto"/>
            <w:vAlign w:val="center"/>
          </w:tcPr>
          <w:p w:rsidR="00016327" w:rsidRPr="008336BE" w:rsidRDefault="00016327" w:rsidP="008336BE">
            <w:pPr>
              <w:pStyle w:val="TAC"/>
              <w:rPr>
                <w:ins w:id="442" w:author="Prashanth Akula" w:date="2018-04-18T16:31:00Z"/>
                <w:u w:val="single"/>
              </w:rPr>
            </w:pPr>
          </w:p>
        </w:tc>
        <w:tc>
          <w:tcPr>
            <w:tcW w:w="586" w:type="dxa"/>
            <w:shd w:val="clear" w:color="auto" w:fill="auto"/>
            <w:vAlign w:val="center"/>
          </w:tcPr>
          <w:p w:rsidR="00016327" w:rsidRPr="008336BE" w:rsidRDefault="00016327" w:rsidP="008336BE">
            <w:pPr>
              <w:pStyle w:val="TAC"/>
              <w:rPr>
                <w:ins w:id="443" w:author="Prashanth Akula" w:date="2018-04-18T16:31:00Z"/>
                <w:u w:val="single"/>
              </w:rPr>
            </w:pPr>
            <w:ins w:id="444" w:author="Prashanth Akula" w:date="2018-04-18T16:31:00Z">
              <w:r w:rsidRPr="008336BE">
                <w:rPr>
                  <w:rFonts w:eastAsia="Calibri"/>
                  <w:u w:val="single"/>
                  <w:lang w:val="en-US"/>
                </w:rPr>
                <w:t>Yes</w:t>
              </w:r>
            </w:ins>
          </w:p>
        </w:tc>
        <w:tc>
          <w:tcPr>
            <w:tcW w:w="610" w:type="dxa"/>
            <w:shd w:val="clear" w:color="auto" w:fill="auto"/>
            <w:vAlign w:val="center"/>
          </w:tcPr>
          <w:p w:rsidR="00016327" w:rsidRPr="008336BE" w:rsidRDefault="00016327" w:rsidP="008336BE">
            <w:pPr>
              <w:pStyle w:val="TAC"/>
              <w:rPr>
                <w:ins w:id="445" w:author="Prashanth Akula" w:date="2018-04-18T16:31:00Z"/>
                <w:u w:val="single"/>
              </w:rPr>
            </w:pPr>
            <w:ins w:id="446" w:author="Prashanth Akula" w:date="2018-04-18T16:31:00Z">
              <w:r w:rsidRPr="008336BE">
                <w:rPr>
                  <w:rFonts w:eastAsia="Calibri"/>
                  <w:u w:val="single"/>
                  <w:lang w:val="en-US"/>
                </w:rPr>
                <w:t>Yes</w:t>
              </w:r>
            </w:ins>
          </w:p>
        </w:tc>
        <w:tc>
          <w:tcPr>
            <w:tcW w:w="590" w:type="dxa"/>
            <w:shd w:val="clear" w:color="auto" w:fill="auto"/>
            <w:vAlign w:val="center"/>
          </w:tcPr>
          <w:p w:rsidR="00016327" w:rsidRPr="008336BE" w:rsidRDefault="00016327" w:rsidP="008336BE">
            <w:pPr>
              <w:pStyle w:val="TAC"/>
              <w:rPr>
                <w:ins w:id="447" w:author="Prashanth Akula" w:date="2018-04-18T16:31:00Z"/>
                <w:u w:val="single"/>
              </w:rPr>
            </w:pPr>
            <w:ins w:id="448" w:author="Prashanth Akula" w:date="2018-04-18T16:31:00Z">
              <w:r w:rsidRPr="008336BE">
                <w:rPr>
                  <w:rFonts w:eastAsia="Calibri"/>
                  <w:u w:val="single"/>
                  <w:lang w:val="en-US"/>
                </w:rPr>
                <w:t>Yes</w:t>
              </w:r>
            </w:ins>
          </w:p>
        </w:tc>
        <w:tc>
          <w:tcPr>
            <w:tcW w:w="696" w:type="dxa"/>
            <w:shd w:val="clear" w:color="auto" w:fill="auto"/>
            <w:vAlign w:val="center"/>
          </w:tcPr>
          <w:p w:rsidR="00016327" w:rsidRPr="008336BE" w:rsidRDefault="00016327" w:rsidP="008336BE">
            <w:pPr>
              <w:pStyle w:val="TAC"/>
              <w:rPr>
                <w:ins w:id="449" w:author="Prashanth Akula" w:date="2018-04-18T16:31:00Z"/>
                <w:u w:val="single"/>
              </w:rPr>
            </w:pPr>
            <w:ins w:id="450" w:author="Prashanth Akula" w:date="2018-04-18T16:31:00Z">
              <w:r w:rsidRPr="008336BE">
                <w:rPr>
                  <w:rFonts w:eastAsia="Calibri"/>
                  <w:u w:val="single"/>
                  <w:lang w:val="en-US"/>
                </w:rPr>
                <w:t>Yes</w:t>
              </w:r>
            </w:ins>
          </w:p>
        </w:tc>
        <w:tc>
          <w:tcPr>
            <w:tcW w:w="1187" w:type="dxa"/>
            <w:vMerge/>
            <w:shd w:val="clear" w:color="auto" w:fill="auto"/>
            <w:vAlign w:val="center"/>
          </w:tcPr>
          <w:p w:rsidR="00016327" w:rsidRPr="008336BE" w:rsidRDefault="00016327" w:rsidP="008336BE">
            <w:pPr>
              <w:pStyle w:val="TAC"/>
              <w:rPr>
                <w:ins w:id="451" w:author="Prashanth Akula" w:date="2018-04-18T16:31:00Z"/>
                <w:u w:val="single"/>
              </w:rPr>
            </w:pPr>
          </w:p>
        </w:tc>
        <w:tc>
          <w:tcPr>
            <w:tcW w:w="1288" w:type="dxa"/>
            <w:vMerge/>
            <w:shd w:val="clear" w:color="auto" w:fill="auto"/>
            <w:vAlign w:val="center"/>
          </w:tcPr>
          <w:p w:rsidR="00016327" w:rsidRPr="008336BE" w:rsidRDefault="00016327" w:rsidP="008336BE">
            <w:pPr>
              <w:pStyle w:val="TAC"/>
              <w:rPr>
                <w:ins w:id="452" w:author="Prashanth Akula" w:date="2018-04-18T16:31:00Z"/>
                <w:u w:val="single"/>
              </w:rPr>
            </w:pPr>
          </w:p>
        </w:tc>
      </w:tr>
    </w:tbl>
    <w:p w:rsidR="00016327" w:rsidRDefault="00016327" w:rsidP="00016327">
      <w:pPr>
        <w:pStyle w:val="Heading3"/>
        <w:tabs>
          <w:tab w:val="num" w:pos="709"/>
        </w:tabs>
        <w:spacing w:after="240"/>
        <w:rPr>
          <w:ins w:id="453" w:author="Prashanth Akula" w:date="2018-04-18T16:31:00Z"/>
          <w:lang w:val="en-US" w:eastAsia="ja-JP"/>
        </w:rPr>
      </w:pPr>
      <w:ins w:id="454" w:author="Prashanth Akula" w:date="2018-04-18T16:32:00Z">
        <w:r>
          <w:rPr>
            <w:lang w:val="en-US" w:eastAsia="ja-JP"/>
          </w:rPr>
          <w:t>5.35</w:t>
        </w:r>
      </w:ins>
      <w:ins w:id="455" w:author="Prashanth Akula" w:date="2018-04-18T16:31:00Z">
        <w:r>
          <w:rPr>
            <w:lang w:val="en-US" w:eastAsia="ja-JP"/>
          </w:rPr>
          <w:t>.2</w:t>
        </w:r>
        <w:r>
          <w:rPr>
            <w:lang w:val="en-US" w:eastAsia="ja-JP"/>
          </w:rPr>
          <w:tab/>
          <w:t>Co-existence studies</w:t>
        </w:r>
        <w:bookmarkEnd w:id="364"/>
        <w:bookmarkEnd w:id="365"/>
        <w:bookmarkEnd w:id="366"/>
        <w:bookmarkEnd w:id="367"/>
        <w:bookmarkEnd w:id="368"/>
        <w:bookmarkEnd w:id="369"/>
        <w:bookmarkEnd w:id="389"/>
        <w:bookmarkEnd w:id="390"/>
        <w:bookmarkEnd w:id="391"/>
        <w:bookmarkEnd w:id="392"/>
        <w:bookmarkEnd w:id="393"/>
        <w:bookmarkEnd w:id="394"/>
        <w:bookmarkEnd w:id="395"/>
        <w:bookmarkEnd w:id="396"/>
        <w:bookmarkEnd w:id="397"/>
        <w:bookmarkEnd w:id="398"/>
        <w:bookmarkEnd w:id="399"/>
      </w:ins>
    </w:p>
    <w:p w:rsidR="00016327" w:rsidRPr="008336BE" w:rsidRDefault="00016327" w:rsidP="00016327">
      <w:pPr>
        <w:rPr>
          <w:ins w:id="456" w:author="Prashanth Akula" w:date="2018-04-18T16:31:00Z"/>
          <w:rFonts w:eastAsia="MS Mincho"/>
          <w:lang w:val="en-US" w:eastAsia="ja-JP"/>
        </w:rPr>
      </w:pPr>
      <w:bookmarkStart w:id="457" w:name="_GoBack"/>
      <w:bookmarkEnd w:id="457"/>
    </w:p>
    <w:p w:rsidR="00016327" w:rsidRDefault="00016327" w:rsidP="00016327">
      <w:pPr>
        <w:rPr>
          <w:ins w:id="458" w:author="Prashanth Akula" w:date="2018-04-18T16:31:00Z"/>
        </w:rPr>
      </w:pPr>
      <w:bookmarkStart w:id="459" w:name="_Toc461634432"/>
      <w:bookmarkStart w:id="460" w:name="_Toc461634030"/>
      <w:bookmarkStart w:id="461" w:name="_Toc461633630"/>
      <w:bookmarkStart w:id="462" w:name="_Toc461632955"/>
      <w:bookmarkStart w:id="463" w:name="_Toc461632590"/>
      <w:bookmarkStart w:id="464" w:name="_Toc461632225"/>
      <w:bookmarkStart w:id="465" w:name="_Toc461631860"/>
      <w:bookmarkStart w:id="466" w:name="_Toc461631496"/>
      <w:bookmarkStart w:id="467" w:name="_Toc461630889"/>
      <w:bookmarkStart w:id="468" w:name="_Toc461630464"/>
      <w:bookmarkStart w:id="469" w:name="_Toc461630000"/>
      <w:bookmarkStart w:id="470" w:name="_Toc453586630"/>
      <w:bookmarkStart w:id="471" w:name="_Toc453586407"/>
      <w:bookmarkStart w:id="472" w:name="_Toc453586022"/>
      <w:bookmarkStart w:id="473" w:name="_Toc453581146"/>
      <w:bookmarkStart w:id="474" w:name="_Toc448929919"/>
      <w:bookmarkStart w:id="475" w:name="_Toc448929528"/>
      <w:ins w:id="476" w:author="Prashanth Akula" w:date="2018-04-18T16:31:00Z">
        <w:r>
          <w:lastRenderedPageBreak/>
          <w:t xml:space="preserve">Table </w:t>
        </w:r>
      </w:ins>
      <w:ins w:id="477" w:author="Prashanth Akula" w:date="2018-04-18T16:32:00Z">
        <w:r>
          <w:t>5.35</w:t>
        </w:r>
      </w:ins>
      <w:ins w:id="478" w:author="Prashanth Akula" w:date="2018-04-18T16:31:00Z">
        <w:r>
          <w:t xml:space="preserve">.2-1 summarizes frequency ranges where harmonics occur </w:t>
        </w:r>
        <w:r w:rsidRPr="008C51F0">
          <w:t xml:space="preserve">due </w:t>
        </w:r>
        <w:r w:rsidRPr="008336BE">
          <w:t xml:space="preserve">to Band </w:t>
        </w:r>
        <w:r w:rsidRPr="008336BE">
          <w:rPr>
            <w:u w:val="single"/>
          </w:rPr>
          <w:t>46 and Band 48</w:t>
        </w:r>
        <w:r>
          <w:t xml:space="preserve"> CA with 1 UL. </w:t>
        </w:r>
      </w:ins>
    </w:p>
    <w:p w:rsidR="00016327" w:rsidRDefault="00016327" w:rsidP="00016327">
      <w:pPr>
        <w:pStyle w:val="TH"/>
        <w:rPr>
          <w:ins w:id="479" w:author="Prashanth Akula" w:date="2018-04-18T16:31:00Z"/>
        </w:rPr>
      </w:pPr>
      <w:ins w:id="480" w:author="Prashanth Akula" w:date="2018-04-18T16:31:00Z">
        <w:r>
          <w:t xml:space="preserve">Table </w:t>
        </w:r>
      </w:ins>
      <w:ins w:id="481" w:author="Prashanth Akula" w:date="2018-04-18T16:32:00Z">
        <w:r>
          <w:t>5.35</w:t>
        </w:r>
      </w:ins>
      <w:ins w:id="482" w:author="Prashanth Akula" w:date="2018-04-18T16:31:00Z">
        <w:r>
          <w:t>.2-1: Impact of 1 UL Harmonic Interference</w:t>
        </w:r>
      </w:ins>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016327" w:rsidRPr="008336BE" w:rsidTr="008336BE">
        <w:trPr>
          <w:trHeight w:val="288"/>
          <w:jc w:val="center"/>
          <w:ins w:id="483" w:author="Prashanth Akula" w:date="2018-04-18T16:31:00Z"/>
        </w:trPr>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keepNext/>
              <w:keepLines/>
              <w:spacing w:after="0"/>
              <w:jc w:val="center"/>
              <w:rPr>
                <w:ins w:id="484" w:author="Prashanth Akula" w:date="2018-04-18T16:31:00Z"/>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keepNext/>
              <w:keepLines/>
              <w:spacing w:after="0"/>
              <w:jc w:val="center"/>
              <w:rPr>
                <w:ins w:id="485" w:author="Prashanth Akula" w:date="2018-04-18T16:31:00Z"/>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keepNext/>
              <w:keepLines/>
              <w:spacing w:after="0"/>
              <w:jc w:val="center"/>
              <w:rPr>
                <w:ins w:id="486" w:author="Prashanth Akula" w:date="2018-04-18T16:31:00Z"/>
                <w:rFonts w:ascii="Arial" w:hAnsi="Arial"/>
                <w:b/>
                <w:sz w:val="18"/>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ins w:id="487" w:author="Prashanth Akula" w:date="2018-04-18T16:31:00Z"/>
                <w:rFonts w:ascii="Arial" w:hAnsi="Arial"/>
                <w:b/>
                <w:sz w:val="18"/>
              </w:rPr>
            </w:pPr>
            <w:ins w:id="488" w:author="Prashanth Akula" w:date="2018-04-18T16:31:00Z">
              <w:r w:rsidRPr="008336BE">
                <w:rPr>
                  <w:rFonts w:ascii="Arial" w:hAnsi="Arial"/>
                  <w:b/>
                  <w:sz w:val="18"/>
                </w:rPr>
                <w:t>2nd Harmonic</w:t>
              </w:r>
            </w:ins>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ins w:id="489" w:author="Prashanth Akula" w:date="2018-04-18T16:31:00Z"/>
                <w:rFonts w:ascii="Arial" w:hAnsi="Arial"/>
                <w:b/>
                <w:sz w:val="18"/>
              </w:rPr>
            </w:pPr>
            <w:ins w:id="490" w:author="Prashanth Akula" w:date="2018-04-18T16:31:00Z">
              <w:r w:rsidRPr="008336BE">
                <w:rPr>
                  <w:rFonts w:ascii="Arial" w:hAnsi="Arial"/>
                  <w:b/>
                  <w:sz w:val="18"/>
                </w:rPr>
                <w:t>3rd Harmonic</w:t>
              </w:r>
            </w:ins>
          </w:p>
        </w:tc>
      </w:tr>
      <w:tr w:rsidR="00016327" w:rsidRPr="008336BE" w:rsidTr="008336BE">
        <w:trPr>
          <w:trHeight w:val="480"/>
          <w:jc w:val="center"/>
          <w:ins w:id="491" w:author="Prashanth Akula" w:date="2018-04-18T16:31:00Z"/>
        </w:trPr>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ins w:id="492" w:author="Prashanth Akula" w:date="2018-04-18T16:31:00Z"/>
                <w:rFonts w:ascii="Arial" w:hAnsi="Arial"/>
                <w:b/>
                <w:sz w:val="18"/>
              </w:rPr>
            </w:pPr>
            <w:ins w:id="493" w:author="Prashanth Akula" w:date="2018-04-18T16:31:00Z">
              <w:r w:rsidRPr="008336BE">
                <w:rPr>
                  <w:rFonts w:ascii="Arial" w:hAnsi="Arial"/>
                  <w:b/>
                  <w:sz w:val="18"/>
                </w:rPr>
                <w:t>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ins w:id="494" w:author="Prashanth Akula" w:date="2018-04-18T16:31:00Z"/>
                <w:rFonts w:ascii="Arial" w:hAnsi="Arial"/>
                <w:b/>
                <w:sz w:val="18"/>
              </w:rPr>
            </w:pPr>
            <w:ins w:id="495" w:author="Prashanth Akula" w:date="2018-04-18T16:31:00Z">
              <w:r w:rsidRPr="008336BE">
                <w:rPr>
                  <w:rFonts w:ascii="Arial" w:hAnsi="Arial"/>
                  <w:b/>
                  <w:sz w:val="18"/>
                </w:rPr>
                <w:t>UL Low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ins w:id="496" w:author="Prashanth Akula" w:date="2018-04-18T16:31:00Z"/>
                <w:rFonts w:ascii="Arial" w:hAnsi="Arial"/>
                <w:b/>
                <w:sz w:val="18"/>
              </w:rPr>
            </w:pPr>
            <w:ins w:id="497" w:author="Prashanth Akula" w:date="2018-04-18T16:31:00Z">
              <w:r w:rsidRPr="008336BE">
                <w:rPr>
                  <w:rFonts w:ascii="Arial" w:hAnsi="Arial"/>
                  <w:b/>
                  <w:sz w:val="18"/>
                </w:rPr>
                <w:t>UL High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ins w:id="498" w:author="Prashanth Akula" w:date="2018-04-18T16:31:00Z"/>
                <w:rFonts w:ascii="Arial" w:hAnsi="Arial"/>
                <w:b/>
                <w:sz w:val="18"/>
              </w:rPr>
            </w:pPr>
            <w:ins w:id="499" w:author="Prashanth Akula" w:date="2018-04-18T16:31:00Z">
              <w:r w:rsidRPr="008336BE">
                <w:rPr>
                  <w:rFonts w:ascii="Arial" w:hAnsi="Arial"/>
                  <w:b/>
                  <w:sz w:val="18"/>
                </w:rPr>
                <w:t>UL Low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ins w:id="500" w:author="Prashanth Akula" w:date="2018-04-18T16:31:00Z"/>
                <w:rFonts w:ascii="Arial" w:hAnsi="Arial"/>
                <w:b/>
                <w:sz w:val="18"/>
              </w:rPr>
            </w:pPr>
            <w:ins w:id="501" w:author="Prashanth Akula" w:date="2018-04-18T16:31:00Z">
              <w:r w:rsidRPr="008336BE">
                <w:rPr>
                  <w:rFonts w:ascii="Arial" w:hAnsi="Arial"/>
                  <w:b/>
                  <w:sz w:val="18"/>
                </w:rPr>
                <w:t>UL High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ins w:id="502" w:author="Prashanth Akula" w:date="2018-04-18T16:31:00Z"/>
                <w:rFonts w:ascii="Arial" w:hAnsi="Arial"/>
                <w:b/>
                <w:sz w:val="18"/>
              </w:rPr>
            </w:pPr>
            <w:ins w:id="503" w:author="Prashanth Akula" w:date="2018-04-18T16:31:00Z">
              <w:r w:rsidRPr="008336BE">
                <w:rPr>
                  <w:rFonts w:ascii="Arial" w:hAnsi="Arial"/>
                  <w:b/>
                  <w:sz w:val="18"/>
                </w:rPr>
                <w:t>UL Low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ins w:id="504" w:author="Prashanth Akula" w:date="2018-04-18T16:31:00Z"/>
                <w:rFonts w:ascii="Arial" w:hAnsi="Arial"/>
                <w:b/>
                <w:sz w:val="18"/>
              </w:rPr>
            </w:pPr>
            <w:ins w:id="505" w:author="Prashanth Akula" w:date="2018-04-18T16:31:00Z">
              <w:r w:rsidRPr="008336BE">
                <w:rPr>
                  <w:rFonts w:ascii="Arial" w:hAnsi="Arial"/>
                  <w:b/>
                  <w:sz w:val="18"/>
                </w:rPr>
                <w:t>UL High Band Edge</w:t>
              </w:r>
            </w:ins>
          </w:p>
        </w:tc>
      </w:tr>
      <w:tr w:rsidR="00016327" w:rsidRPr="008336BE" w:rsidTr="008336BE">
        <w:trPr>
          <w:trHeight w:val="288"/>
          <w:jc w:val="center"/>
          <w:ins w:id="506" w:author="Prashanth Akula" w:date="2018-04-18T16:31:00Z"/>
        </w:trPr>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ins w:id="507" w:author="Prashanth Akula" w:date="2018-04-18T16:31:00Z"/>
                <w:rFonts w:ascii="Arial" w:hAnsi="Arial"/>
                <w:sz w:val="18"/>
                <w:u w:val="single"/>
              </w:rPr>
            </w:pPr>
            <w:ins w:id="508" w:author="Prashanth Akula" w:date="2018-04-18T16:31:00Z">
              <w:r w:rsidRPr="008336BE">
                <w:rPr>
                  <w:rFonts w:ascii="Arial" w:hAnsi="Arial"/>
                  <w:sz w:val="18"/>
                  <w:u w:val="single"/>
                </w:rPr>
                <w:t>46</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ins w:id="509" w:author="Prashanth Akula" w:date="2018-04-18T16:31:00Z"/>
                <w:rFonts w:ascii="Arial" w:hAnsi="Arial"/>
                <w:sz w:val="18"/>
                <w:u w:val="single"/>
              </w:rPr>
            </w:pPr>
            <w:ins w:id="510" w:author="Prashanth Akula" w:date="2018-04-18T16:31:00Z">
              <w:r w:rsidRPr="008336BE">
                <w:rPr>
                  <w:rFonts w:ascii="Arial" w:hAnsi="Arial"/>
                  <w:sz w:val="18"/>
                  <w:u w:val="single"/>
                  <w:lang w:val="en-US"/>
                </w:rPr>
                <w:t>5150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ins w:id="511" w:author="Prashanth Akula" w:date="2018-04-18T16:31:00Z"/>
                <w:rFonts w:ascii="Arial" w:hAnsi="Arial"/>
                <w:sz w:val="18"/>
                <w:u w:val="single"/>
              </w:rPr>
            </w:pPr>
            <w:ins w:id="512" w:author="Prashanth Akula" w:date="2018-04-18T16:31:00Z">
              <w:r w:rsidRPr="008336BE">
                <w:rPr>
                  <w:rFonts w:ascii="Arial" w:hAnsi="Arial"/>
                  <w:sz w:val="18"/>
                  <w:u w:val="single"/>
                  <w:lang w:val="en-US"/>
                </w:rPr>
                <w:t>5925</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ins w:id="513" w:author="Prashanth Akula" w:date="2018-04-18T16:31:00Z"/>
                <w:rFonts w:ascii="Arial" w:hAnsi="Arial"/>
                <w:sz w:val="18"/>
                <w:u w:val="single"/>
              </w:rPr>
            </w:pPr>
            <w:ins w:id="514" w:author="Prashanth Akula" w:date="2018-04-18T16:31:00Z">
              <w:r w:rsidRPr="008336BE">
                <w:rPr>
                  <w:rFonts w:ascii="Arial" w:hAnsi="Arial"/>
                  <w:sz w:val="18"/>
                  <w:u w:val="single"/>
                  <w:lang w:val="en-US"/>
                </w:rPr>
                <w:t>10300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ins w:id="515" w:author="Prashanth Akula" w:date="2018-04-18T16:31:00Z"/>
                <w:rFonts w:ascii="Arial" w:hAnsi="Arial"/>
                <w:sz w:val="18"/>
                <w:u w:val="single"/>
              </w:rPr>
            </w:pPr>
            <w:ins w:id="516" w:author="Prashanth Akula" w:date="2018-04-18T16:31:00Z">
              <w:r w:rsidRPr="008336BE">
                <w:rPr>
                  <w:rFonts w:ascii="Arial" w:hAnsi="Arial"/>
                  <w:sz w:val="18"/>
                  <w:u w:val="single"/>
                  <w:lang w:val="en-US"/>
                </w:rPr>
                <w:t>11850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ins w:id="517" w:author="Prashanth Akula" w:date="2018-04-18T16:31:00Z"/>
                <w:rFonts w:ascii="Arial" w:hAnsi="Arial"/>
                <w:sz w:val="18"/>
                <w:u w:val="single"/>
              </w:rPr>
            </w:pPr>
            <w:ins w:id="518" w:author="Prashanth Akula" w:date="2018-04-18T16:31:00Z">
              <w:r w:rsidRPr="008336BE">
                <w:rPr>
                  <w:rFonts w:ascii="Arial" w:hAnsi="Arial"/>
                  <w:sz w:val="18"/>
                  <w:u w:val="single"/>
                  <w:lang w:val="en-US"/>
                </w:rPr>
                <w:t>15450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ins w:id="519" w:author="Prashanth Akula" w:date="2018-04-18T16:31:00Z"/>
                <w:rFonts w:ascii="Arial" w:hAnsi="Arial"/>
                <w:sz w:val="18"/>
                <w:u w:val="single"/>
              </w:rPr>
            </w:pPr>
            <w:ins w:id="520" w:author="Prashanth Akula" w:date="2018-04-18T16:31:00Z">
              <w:r w:rsidRPr="008336BE">
                <w:rPr>
                  <w:rFonts w:ascii="Arial" w:hAnsi="Arial"/>
                  <w:sz w:val="18"/>
                  <w:u w:val="single"/>
                  <w:lang w:val="en-US"/>
                </w:rPr>
                <w:t>17775</w:t>
              </w:r>
            </w:ins>
          </w:p>
        </w:tc>
      </w:tr>
      <w:tr w:rsidR="00016327" w:rsidRPr="008336BE" w:rsidTr="008336BE">
        <w:trPr>
          <w:trHeight w:val="288"/>
          <w:jc w:val="center"/>
          <w:ins w:id="521" w:author="Prashanth Akula" w:date="2018-04-18T16:31:00Z"/>
        </w:trPr>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ins w:id="522" w:author="Prashanth Akula" w:date="2018-04-18T16:31:00Z"/>
                <w:rFonts w:ascii="Arial" w:hAnsi="Arial"/>
                <w:sz w:val="18"/>
                <w:u w:val="single"/>
              </w:rPr>
            </w:pPr>
            <w:ins w:id="523" w:author="Prashanth Akula" w:date="2018-04-18T16:31:00Z">
              <w:r w:rsidRPr="008336BE">
                <w:rPr>
                  <w:rFonts w:ascii="Arial" w:hAnsi="Arial"/>
                  <w:sz w:val="18"/>
                  <w:u w:val="single"/>
                </w:rPr>
                <w:t>48</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ins w:id="524" w:author="Prashanth Akula" w:date="2018-04-18T16:31:00Z"/>
                <w:rFonts w:ascii="Arial" w:hAnsi="Arial"/>
                <w:sz w:val="18"/>
                <w:u w:val="single"/>
              </w:rPr>
            </w:pPr>
            <w:ins w:id="525" w:author="Prashanth Akula" w:date="2018-04-18T16:31:00Z">
              <w:r w:rsidRPr="008336BE">
                <w:rPr>
                  <w:rFonts w:ascii="Arial" w:hAnsi="Arial"/>
                  <w:sz w:val="18"/>
                  <w:u w:val="single"/>
                </w:rPr>
                <w:t>3550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ins w:id="526" w:author="Prashanth Akula" w:date="2018-04-18T16:31:00Z"/>
                <w:rFonts w:ascii="Arial" w:hAnsi="Arial"/>
                <w:sz w:val="18"/>
                <w:u w:val="single"/>
              </w:rPr>
            </w:pPr>
            <w:ins w:id="527" w:author="Prashanth Akula" w:date="2018-04-18T16:31:00Z">
              <w:r w:rsidRPr="008336BE">
                <w:rPr>
                  <w:rFonts w:ascii="Arial" w:hAnsi="Arial"/>
                  <w:sz w:val="18"/>
                  <w:u w:val="single"/>
                </w:rPr>
                <w:t>3700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ins w:id="528" w:author="Prashanth Akula" w:date="2018-04-18T16:31:00Z"/>
                <w:rFonts w:ascii="Arial" w:hAnsi="Arial"/>
                <w:sz w:val="18"/>
                <w:u w:val="single"/>
              </w:rPr>
            </w:pPr>
            <w:ins w:id="529" w:author="Prashanth Akula" w:date="2018-04-18T16:31:00Z">
              <w:r w:rsidRPr="008336BE">
                <w:rPr>
                  <w:rFonts w:ascii="Arial" w:hAnsi="Arial"/>
                  <w:sz w:val="18"/>
                  <w:u w:val="single"/>
                  <w:lang w:val="en-US"/>
                </w:rPr>
                <w:t>7100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ins w:id="530" w:author="Prashanth Akula" w:date="2018-04-18T16:31:00Z"/>
                <w:rFonts w:ascii="Arial" w:hAnsi="Arial"/>
                <w:sz w:val="18"/>
                <w:u w:val="single"/>
              </w:rPr>
            </w:pPr>
            <w:ins w:id="531" w:author="Prashanth Akula" w:date="2018-04-18T16:31:00Z">
              <w:r w:rsidRPr="008336BE">
                <w:rPr>
                  <w:rFonts w:ascii="Arial" w:hAnsi="Arial"/>
                  <w:sz w:val="18"/>
                  <w:u w:val="single"/>
                  <w:lang w:val="en-US"/>
                </w:rPr>
                <w:t>7400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ins w:id="532" w:author="Prashanth Akula" w:date="2018-04-18T16:31:00Z"/>
                <w:rFonts w:ascii="Arial" w:hAnsi="Arial"/>
                <w:sz w:val="18"/>
                <w:u w:val="single"/>
              </w:rPr>
            </w:pPr>
            <w:ins w:id="533" w:author="Prashanth Akula" w:date="2018-04-18T16:31:00Z">
              <w:r w:rsidRPr="008336BE">
                <w:rPr>
                  <w:rFonts w:ascii="Arial" w:hAnsi="Arial"/>
                  <w:sz w:val="18"/>
                  <w:u w:val="single"/>
                  <w:lang w:val="en-US"/>
                </w:rPr>
                <w:t>10650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ins w:id="534" w:author="Prashanth Akula" w:date="2018-04-18T16:31:00Z"/>
                <w:rFonts w:ascii="Arial" w:hAnsi="Arial"/>
                <w:sz w:val="18"/>
                <w:u w:val="single"/>
              </w:rPr>
            </w:pPr>
            <w:ins w:id="535" w:author="Prashanth Akula" w:date="2018-04-18T16:31:00Z">
              <w:r w:rsidRPr="008336BE">
                <w:rPr>
                  <w:rFonts w:ascii="Arial" w:hAnsi="Arial"/>
                  <w:sz w:val="18"/>
                  <w:u w:val="single"/>
                  <w:lang w:val="en-US"/>
                </w:rPr>
                <w:t>11100</w:t>
              </w:r>
            </w:ins>
          </w:p>
        </w:tc>
      </w:tr>
    </w:tbl>
    <w:p w:rsidR="00016327" w:rsidRDefault="00016327" w:rsidP="00016327">
      <w:pPr>
        <w:keepNext/>
        <w:keepLines/>
        <w:spacing w:after="0"/>
        <w:jc w:val="center"/>
        <w:rPr>
          <w:ins w:id="536" w:author="Prashanth Akula" w:date="2018-04-18T16:31:00Z"/>
          <w:rFonts w:ascii="Arial" w:hAnsi="Arial"/>
          <w:sz w:val="18"/>
        </w:rPr>
      </w:pPr>
    </w:p>
    <w:p w:rsidR="00016327" w:rsidRDefault="00016327" w:rsidP="00016327">
      <w:pPr>
        <w:spacing w:before="180"/>
        <w:rPr>
          <w:ins w:id="537" w:author="Prashanth Akula" w:date="2018-04-18T16:31:00Z"/>
        </w:rPr>
      </w:pPr>
      <w:ins w:id="538" w:author="Prashanth Akula" w:date="2018-04-18T16:31:00Z">
        <w:r>
          <w:t>.</w:t>
        </w:r>
        <w:r w:rsidRPr="008A1B0C">
          <w:t xml:space="preserve"> </w:t>
        </w:r>
        <w:r>
          <w:t>.</w:t>
        </w:r>
        <w:r w:rsidRPr="005D3B71">
          <w:t xml:space="preserve"> </w:t>
        </w:r>
        <w:r>
          <w:t xml:space="preserve">Table </w:t>
        </w:r>
      </w:ins>
      <w:ins w:id="539" w:author="Prashanth Akula" w:date="2018-04-18T16:32:00Z">
        <w:r>
          <w:t>5.35</w:t>
        </w:r>
      </w:ins>
      <w:ins w:id="540" w:author="Prashanth Akula" w:date="2018-04-18T16:31:00Z">
        <w:r>
          <w:t>.2-1 shows there are no harmonic issues for this combination.</w:t>
        </w:r>
      </w:ins>
    </w:p>
    <w:p w:rsidR="00016327" w:rsidRPr="008336BE" w:rsidRDefault="00016327" w:rsidP="00016327">
      <w:pPr>
        <w:spacing w:before="240" w:after="0"/>
        <w:rPr>
          <w:ins w:id="541" w:author="Prashanth Akula" w:date="2018-04-18T16:31:00Z"/>
          <w:b/>
          <w:noProof/>
          <w:snapToGrid w:val="0"/>
          <w:color w:val="FF0000"/>
          <w:sz w:val="24"/>
        </w:rPr>
      </w:pPr>
      <w:ins w:id="542" w:author="Prashanth Akula" w:date="2018-04-18T16:31:00Z">
        <w:r>
          <w:rPr>
            <w:rFonts w:eastAsia="Malgun Gothic"/>
            <w:lang w:eastAsia="ko-KR"/>
          </w:rPr>
          <w:t xml:space="preserve">So </w:t>
        </w:r>
        <w:r>
          <w:rPr>
            <w:rFonts w:eastAsia="Malgun Gothic" w:hint="eastAsia"/>
            <w:lang w:eastAsia="ko-KR"/>
          </w:rPr>
          <w:t xml:space="preserve">we can conclude that there is no issue on </w:t>
        </w:r>
        <w:r>
          <w:rPr>
            <w:rFonts w:eastAsia="Malgun Gothic"/>
            <w:lang w:eastAsia="ko-KR"/>
          </w:rPr>
          <w:t>both DL/</w:t>
        </w:r>
        <w:r>
          <w:rPr>
            <w:rFonts w:eastAsia="Malgun Gothic" w:hint="eastAsia"/>
            <w:lang w:eastAsia="ko-KR"/>
          </w:rPr>
          <w:t>UL harmonic interference.</w:t>
        </w:r>
      </w:ins>
    </w:p>
    <w:p w:rsidR="00016327" w:rsidRDefault="00016327" w:rsidP="00016327">
      <w:pPr>
        <w:spacing w:before="180"/>
        <w:rPr>
          <w:ins w:id="543" w:author="Prashanth Akula" w:date="2018-04-18T16:31:00Z"/>
          <w:rFonts w:ascii="Arial" w:hAnsi="Arial" w:cs="Arial"/>
          <w:sz w:val="24"/>
          <w:szCs w:val="24"/>
        </w:rPr>
      </w:pPr>
    </w:p>
    <w:p w:rsidR="00016327" w:rsidRDefault="00016327" w:rsidP="00016327">
      <w:pPr>
        <w:pStyle w:val="Heading3"/>
        <w:spacing w:after="240"/>
        <w:rPr>
          <w:ins w:id="544" w:author="Prashanth Akula" w:date="2018-04-18T16:31:00Z"/>
          <w:lang w:val="en-US" w:eastAsia="ja-JP"/>
        </w:rPr>
      </w:pPr>
      <w:ins w:id="545" w:author="Prashanth Akula" w:date="2018-04-18T16:32:00Z">
        <w:r>
          <w:rPr>
            <w:lang w:val="en-US" w:eastAsia="ja-JP"/>
          </w:rPr>
          <w:t>5.35</w:t>
        </w:r>
      </w:ins>
      <w:ins w:id="546" w:author="Prashanth Akula" w:date="2018-04-18T16:31:00Z">
        <w:r>
          <w:rPr>
            <w:lang w:val="en-US" w:eastAsia="ja-JP"/>
          </w:rPr>
          <w:t>.3</w:t>
        </w:r>
        <w:r>
          <w:rPr>
            <w:lang w:val="en-US" w:eastAsia="ja-JP"/>
          </w:rPr>
          <w:tab/>
        </w:r>
        <w:r>
          <w:rPr>
            <w:lang w:eastAsia="ja-JP"/>
          </w:rPr>
          <w:t>Δ</w:t>
        </w:r>
        <w:r>
          <w:rPr>
            <w:lang w:val="en-US" w:eastAsia="ja-JP"/>
          </w:rPr>
          <w:t>T</w:t>
        </w:r>
        <w:r>
          <w:rPr>
            <w:vertAlign w:val="subscript"/>
            <w:lang w:val="en-US" w:eastAsia="ja-JP"/>
          </w:rPr>
          <w:t xml:space="preserve">IB,c </w:t>
        </w:r>
        <w:r>
          <w:rPr>
            <w:lang w:val="en-US" w:eastAsia="ja-JP"/>
          </w:rPr>
          <w:t xml:space="preserve">and </w:t>
        </w:r>
        <w:r>
          <w:rPr>
            <w:lang w:eastAsia="ja-JP"/>
          </w:rPr>
          <w:t>Δ</w:t>
        </w:r>
        <w:r>
          <w:rPr>
            <w:lang w:val="en-US" w:eastAsia="ja-JP"/>
          </w:rPr>
          <w:t>R</w:t>
        </w:r>
        <w:r>
          <w:rPr>
            <w:vertAlign w:val="subscript"/>
            <w:lang w:val="en-US" w:eastAsia="ja-JP"/>
          </w:rPr>
          <w:t>IB,c</w:t>
        </w:r>
        <w:r>
          <w:rPr>
            <w:lang w:val="en-US" w:eastAsia="ja-JP"/>
          </w:rPr>
          <w:t xml:space="preserve"> values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ins>
    </w:p>
    <w:p w:rsidR="00016327" w:rsidRDefault="00016327" w:rsidP="00016327">
      <w:pPr>
        <w:rPr>
          <w:ins w:id="547" w:author="Prashanth Akula" w:date="2018-04-18T16:31:00Z"/>
          <w:rFonts w:hint="eastAsia"/>
          <w:lang w:eastAsia="ja-JP"/>
        </w:rPr>
      </w:pPr>
      <w:ins w:id="548" w:author="Prashanth Akula" w:date="2018-04-18T16:31:00Z">
        <w:r>
          <w:t xml:space="preserve">For the UE which </w:t>
        </w:r>
        <w:r w:rsidRPr="008C51F0">
          <w:t xml:space="preserve">supports </w:t>
        </w:r>
        <w:r w:rsidRPr="008336BE">
          <w:rPr>
            <w:rFonts w:eastAsia="Calibri" w:cs="Arial"/>
            <w:u w:val="single"/>
            <w:lang w:val="en-US"/>
          </w:rPr>
          <w:t>CA_46A-</w:t>
        </w:r>
        <w:r w:rsidRPr="008336BE">
          <w:rPr>
            <w:rFonts w:eastAsia="Calibri" w:cs="Arial"/>
            <w:u w:val="single"/>
            <w:lang w:val="en-US" w:eastAsia="ja-JP"/>
          </w:rPr>
          <w:t>48</w:t>
        </w:r>
        <w:r w:rsidRPr="008336BE">
          <w:rPr>
            <w:rFonts w:eastAsia="Calibri" w:cs="Arial"/>
            <w:u w:val="single"/>
            <w:lang w:val="en-US"/>
          </w:rPr>
          <w:t>A</w:t>
        </w:r>
        <w:r>
          <w:t xml:space="preserve"> the ΔT</w:t>
        </w:r>
        <w:r>
          <w:rPr>
            <w:vertAlign w:val="subscript"/>
          </w:rPr>
          <w:t>IB,c</w:t>
        </w:r>
        <w:r>
          <w:t xml:space="preserve"> and ΔR</w:t>
        </w:r>
        <w:r>
          <w:rPr>
            <w:vertAlign w:val="subscript"/>
          </w:rPr>
          <w:t xml:space="preserve">IB,c </w:t>
        </w:r>
        <w:r>
          <w:t xml:space="preserve"> is defined for applicable bands in Table </w:t>
        </w:r>
      </w:ins>
      <w:ins w:id="549" w:author="Prashanth Akula" w:date="2018-04-18T16:32:00Z">
        <w:r>
          <w:t>5.35</w:t>
        </w:r>
      </w:ins>
      <w:ins w:id="550" w:author="Prashanth Akula" w:date="2018-04-18T16:31:00Z">
        <w:r>
          <w:t xml:space="preserve">.3-1 and </w:t>
        </w:r>
      </w:ins>
      <w:ins w:id="551" w:author="Prashanth Akula" w:date="2018-04-18T16:32:00Z">
        <w:r>
          <w:t>5.35</w:t>
        </w:r>
      </w:ins>
      <w:ins w:id="552" w:author="Prashanth Akula" w:date="2018-04-18T16:31:00Z">
        <w:r>
          <w:t xml:space="preserve">.3-2 respectively </w:t>
        </w:r>
        <w:r>
          <w:rPr>
            <w:lang w:eastAsia="ja-JP"/>
          </w:rPr>
          <w:t xml:space="preserve">assuming separate antenna architecture </w:t>
        </w:r>
        <w:r>
          <w:t>without HTF</w:t>
        </w:r>
        <w:r>
          <w:rPr>
            <w:lang w:val="en-US"/>
          </w:rPr>
          <w:t xml:space="preserve"> </w:t>
        </w:r>
        <w:r>
          <w:rPr>
            <w:rFonts w:hint="eastAsia"/>
            <w:lang w:eastAsia="ja-JP"/>
          </w:rPr>
          <w:t>as was assumed CA_42A-46A</w:t>
        </w:r>
        <w:r>
          <w:rPr>
            <w:rFonts w:hint="eastAsia"/>
            <w:lang w:val="en-US" w:eastAsia="ja-JP"/>
          </w:rPr>
          <w:t xml:space="preserve">. Hence the </w:t>
        </w:r>
        <w:r w:rsidRPr="004F1875">
          <w:rPr>
            <w:lang w:val="en-US" w:eastAsia="ja-JP"/>
          </w:rPr>
          <w:t xml:space="preserve">delta values are chosen by </w:t>
        </w:r>
        <w:r>
          <w:rPr>
            <w:rFonts w:hint="eastAsia"/>
            <w:lang w:val="en-US" w:eastAsia="ja-JP"/>
          </w:rPr>
          <w:t xml:space="preserve">similar </w:t>
        </w:r>
        <w:r w:rsidRPr="004F1875">
          <w:rPr>
            <w:lang w:val="en-US" w:eastAsia="ja-JP"/>
          </w:rPr>
          <w:t>existing combination</w:t>
        </w:r>
        <w:r>
          <w:rPr>
            <w:rFonts w:hint="eastAsia"/>
            <w:lang w:val="en-US" w:eastAsia="ja-JP"/>
          </w:rPr>
          <w:t xml:space="preserve"> of CA_42A-46A</w:t>
        </w:r>
      </w:ins>
    </w:p>
    <w:p w:rsidR="00016327" w:rsidRDefault="00016327" w:rsidP="00016327">
      <w:pPr>
        <w:rPr>
          <w:ins w:id="553" w:author="Prashanth Akula" w:date="2018-04-18T16:31:00Z"/>
        </w:rPr>
      </w:pPr>
    </w:p>
    <w:p w:rsidR="00016327" w:rsidRDefault="00016327" w:rsidP="00016327">
      <w:pPr>
        <w:pStyle w:val="TH"/>
        <w:rPr>
          <w:ins w:id="554" w:author="Prashanth Akula" w:date="2018-04-18T16:31:00Z"/>
          <w:lang w:eastAsia="en-GB"/>
        </w:rPr>
      </w:pPr>
      <w:ins w:id="555" w:author="Prashanth Akula" w:date="2018-04-18T16:31:00Z">
        <w:r>
          <w:rPr>
            <w:lang w:eastAsia="en-GB"/>
          </w:rPr>
          <w:t xml:space="preserve">Table </w:t>
        </w:r>
      </w:ins>
      <w:ins w:id="556" w:author="Prashanth Akula" w:date="2018-04-18T16:32:00Z">
        <w:r>
          <w:rPr>
            <w:lang w:eastAsia="en-GB"/>
          </w:rPr>
          <w:t>5.35</w:t>
        </w:r>
      </w:ins>
      <w:ins w:id="557" w:author="Prashanth Akula" w:date="2018-04-18T16:31:00Z">
        <w:r>
          <w:rPr>
            <w:lang w:eastAsia="en-GB"/>
          </w:rPr>
          <w:t>.3-1: ΔT</w:t>
        </w:r>
        <w:r>
          <w:rPr>
            <w:vertAlign w:val="subscript"/>
            <w:lang w:eastAsia="en-GB"/>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016327" w:rsidRPr="008336BE" w:rsidTr="008336BE">
        <w:trPr>
          <w:jc w:val="center"/>
          <w:ins w:id="558" w:author="Prashanth Akula" w:date="2018-04-18T16:31:00Z"/>
        </w:trPr>
        <w:tc>
          <w:tcPr>
            <w:tcW w:w="1923"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ins w:id="559" w:author="Prashanth Akula" w:date="2018-04-18T16:31:00Z"/>
                <w:rFonts w:eastAsia="Times New Roman"/>
                <w:b/>
                <w:lang w:eastAsia="ja-JP"/>
              </w:rPr>
            </w:pPr>
            <w:ins w:id="560" w:author="Prashanth Akula" w:date="2018-04-18T16:31:00Z">
              <w:r w:rsidRPr="008336BE">
                <w:rPr>
                  <w:b/>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ins w:id="561" w:author="Prashanth Akula" w:date="2018-04-18T16:31:00Z"/>
                <w:rFonts w:eastAsia="Times New Roman"/>
                <w:b/>
                <w:lang w:eastAsia="ja-JP"/>
              </w:rPr>
            </w:pPr>
            <w:ins w:id="562" w:author="Prashanth Akula" w:date="2018-04-18T16:31:00Z">
              <w:r w:rsidRPr="008336BE">
                <w:rPr>
                  <w:b/>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ins w:id="563" w:author="Prashanth Akula" w:date="2018-04-18T16:31:00Z"/>
                <w:rFonts w:eastAsia="Times New Roman"/>
                <w:b/>
                <w:lang w:eastAsia="ja-JP"/>
              </w:rPr>
            </w:pPr>
            <w:ins w:id="564" w:author="Prashanth Akula" w:date="2018-04-18T16:31:00Z">
              <w:r w:rsidRPr="008336BE">
                <w:rPr>
                  <w:b/>
                  <w:lang w:eastAsia="ja-JP"/>
                </w:rPr>
                <w:t>ΔT</w:t>
              </w:r>
              <w:r w:rsidRPr="008336BE">
                <w:rPr>
                  <w:b/>
                  <w:vertAlign w:val="subscript"/>
                  <w:lang w:eastAsia="ja-JP"/>
                </w:rPr>
                <w:t>IB,c</w:t>
              </w:r>
              <w:r w:rsidRPr="008336BE">
                <w:rPr>
                  <w:b/>
                  <w:lang w:eastAsia="ja-JP"/>
                </w:rPr>
                <w:t xml:space="preserve"> [dB]</w:t>
              </w:r>
            </w:ins>
          </w:p>
        </w:tc>
      </w:tr>
      <w:tr w:rsidR="00016327" w:rsidRPr="008336BE" w:rsidTr="008336BE">
        <w:trPr>
          <w:trHeight w:val="74"/>
          <w:jc w:val="center"/>
          <w:ins w:id="565" w:author="Prashanth Akula" w:date="2018-04-18T16:31: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rsidR="00016327" w:rsidRPr="00787DEF" w:rsidRDefault="00016327" w:rsidP="008336BE">
            <w:pPr>
              <w:pStyle w:val="TAC"/>
              <w:rPr>
                <w:ins w:id="566" w:author="Prashanth Akula" w:date="2018-04-18T16:31:00Z"/>
                <w:rFonts w:eastAsia="Calibri"/>
                <w:lang w:val="en-US"/>
              </w:rPr>
            </w:pPr>
            <w:ins w:id="567" w:author="Prashanth Akula" w:date="2018-04-18T16:31:00Z">
              <w:r w:rsidRPr="00A827C8">
                <w:rPr>
                  <w:rFonts w:eastAsia="Calibri"/>
                  <w:lang w:val="en-US"/>
                </w:rPr>
                <w:t>CA_46A-</w:t>
              </w:r>
              <w:r w:rsidRPr="00A827C8">
                <w:rPr>
                  <w:rFonts w:eastAsia="Calibri"/>
                  <w:lang w:val="en-US" w:eastAsia="ja-JP"/>
                </w:rPr>
                <w:t>48</w:t>
              </w:r>
              <w:r w:rsidRPr="00A827C8">
                <w:rPr>
                  <w:rFonts w:eastAsia="Calibri"/>
                  <w:lang w:val="en-US"/>
                </w:rPr>
                <w:t>A</w:t>
              </w:r>
            </w:ins>
          </w:p>
        </w:tc>
        <w:tc>
          <w:tcPr>
            <w:tcW w:w="2564"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8336BE">
            <w:pPr>
              <w:pStyle w:val="TAC"/>
              <w:rPr>
                <w:ins w:id="568" w:author="Prashanth Akula" w:date="2018-04-18T16:31:00Z"/>
              </w:rPr>
            </w:pPr>
            <w:ins w:id="569" w:author="Prashanth Akula" w:date="2018-04-18T16:31:00Z">
              <w:r>
                <w:t>46</w:t>
              </w:r>
            </w:ins>
          </w:p>
        </w:tc>
        <w:tc>
          <w:tcPr>
            <w:tcW w:w="2759"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8336BE">
            <w:pPr>
              <w:pStyle w:val="TAC"/>
              <w:rPr>
                <w:ins w:id="570" w:author="Prashanth Akula" w:date="2018-04-18T16:31:00Z"/>
                <w:lang w:val="en-US"/>
              </w:rPr>
            </w:pPr>
            <w:ins w:id="571" w:author="Prashanth Akula" w:date="2018-04-18T16:31:00Z">
              <w:r>
                <w:rPr>
                  <w:lang w:val="en-US"/>
                </w:rPr>
                <w:t>0.0</w:t>
              </w:r>
            </w:ins>
          </w:p>
        </w:tc>
      </w:tr>
      <w:tr w:rsidR="00016327" w:rsidRPr="008336BE" w:rsidTr="008336BE">
        <w:trPr>
          <w:trHeight w:val="74"/>
          <w:jc w:val="center"/>
          <w:ins w:id="572" w:author="Prashanth Akula" w:date="2018-04-18T16:31:00Z"/>
        </w:trPr>
        <w:tc>
          <w:tcPr>
            <w:tcW w:w="1923"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pStyle w:val="TAC"/>
              <w:rPr>
                <w:ins w:id="573" w:author="Prashanth Akula" w:date="2018-04-18T16:31:00Z"/>
              </w:rPr>
            </w:pPr>
            <w:ins w:id="574" w:author="Prashanth Akula" w:date="2018-04-18T16:31:00Z">
              <w:r w:rsidRPr="008336BE">
                <w:rPr>
                  <w:rFonts w:eastAsia="Calibri"/>
                  <w:lang w:val="en-US"/>
                </w:rPr>
                <w:t>CA_46A-</w:t>
              </w:r>
              <w:r w:rsidRPr="008336BE">
                <w:rPr>
                  <w:rFonts w:eastAsia="Calibri"/>
                  <w:lang w:val="en-US" w:eastAsia="ja-JP"/>
                </w:rPr>
                <w:t>48</w:t>
              </w:r>
              <w:r w:rsidRPr="008336BE">
                <w:rPr>
                  <w:rFonts w:eastAsia="Calibri"/>
                  <w:lang w:val="en-US"/>
                </w:rPr>
                <w:t>A</w:t>
              </w:r>
            </w:ins>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ins w:id="575" w:author="Prashanth Akula" w:date="2018-04-18T16:31:00Z"/>
              </w:rPr>
            </w:pPr>
            <w:ins w:id="576" w:author="Prashanth Akula" w:date="2018-04-18T16:31:00Z">
              <w:r w:rsidRPr="008336BE">
                <w:t>48</w:t>
              </w:r>
            </w:ins>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ins w:id="577" w:author="Prashanth Akula" w:date="2018-04-18T16:31:00Z"/>
                <w:lang w:val="en-US"/>
              </w:rPr>
            </w:pPr>
            <w:ins w:id="578" w:author="Prashanth Akula" w:date="2018-04-18T16:31:00Z">
              <w:r w:rsidRPr="008336BE">
                <w:rPr>
                  <w:lang w:val="en-US"/>
                </w:rPr>
                <w:t>0.8</w:t>
              </w:r>
            </w:ins>
          </w:p>
        </w:tc>
      </w:tr>
    </w:tbl>
    <w:p w:rsidR="00016327" w:rsidRDefault="00016327" w:rsidP="00016327">
      <w:pPr>
        <w:pStyle w:val="TH"/>
        <w:rPr>
          <w:ins w:id="579" w:author="Prashanth Akula" w:date="2018-04-18T16:31:00Z"/>
          <w:rFonts w:eastAsia="Times New Roman"/>
          <w:lang w:eastAsia="en-GB"/>
        </w:rPr>
      </w:pPr>
      <w:ins w:id="580" w:author="Prashanth Akula" w:date="2018-04-18T16:31:00Z">
        <w:r>
          <w:rPr>
            <w:lang w:eastAsia="en-GB"/>
          </w:rPr>
          <w:t xml:space="preserve">Table </w:t>
        </w:r>
      </w:ins>
      <w:ins w:id="581" w:author="Prashanth Akula" w:date="2018-04-18T16:32:00Z">
        <w:r>
          <w:rPr>
            <w:lang w:eastAsia="en-GB"/>
          </w:rPr>
          <w:t>5.35</w:t>
        </w:r>
      </w:ins>
      <w:ins w:id="582" w:author="Prashanth Akula" w:date="2018-04-18T16:31:00Z">
        <w:r>
          <w:rPr>
            <w:lang w:eastAsia="en-GB"/>
          </w:rPr>
          <w:t>.3-2: ΔR</w:t>
        </w:r>
        <w:r>
          <w:rPr>
            <w:vertAlign w:val="subscript"/>
            <w:lang w:eastAsia="en-GB"/>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016327" w:rsidRPr="008336BE" w:rsidTr="008336BE">
        <w:trPr>
          <w:jc w:val="center"/>
          <w:ins w:id="583" w:author="Prashanth Akula" w:date="2018-04-18T16:31:00Z"/>
        </w:trPr>
        <w:tc>
          <w:tcPr>
            <w:tcW w:w="1877"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ins w:id="584" w:author="Prashanth Akula" w:date="2018-04-18T16:31:00Z"/>
                <w:rFonts w:eastAsia="Times New Roman"/>
                <w:b/>
                <w:lang w:eastAsia="ja-JP"/>
              </w:rPr>
            </w:pPr>
            <w:ins w:id="585" w:author="Prashanth Akula" w:date="2018-04-18T16:31:00Z">
              <w:r w:rsidRPr="008336BE">
                <w:rPr>
                  <w:b/>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ins w:id="586" w:author="Prashanth Akula" w:date="2018-04-18T16:31:00Z"/>
                <w:rFonts w:eastAsia="Times New Roman"/>
                <w:b/>
                <w:lang w:eastAsia="ja-JP"/>
              </w:rPr>
            </w:pPr>
            <w:ins w:id="587" w:author="Prashanth Akula" w:date="2018-04-18T16:31:00Z">
              <w:r w:rsidRPr="008336BE">
                <w:rPr>
                  <w:b/>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ins w:id="588" w:author="Prashanth Akula" w:date="2018-04-18T16:31:00Z"/>
                <w:rFonts w:eastAsia="Times New Roman"/>
                <w:b/>
                <w:lang w:eastAsia="ja-JP"/>
              </w:rPr>
            </w:pPr>
            <w:ins w:id="589" w:author="Prashanth Akula" w:date="2018-04-18T16:31:00Z">
              <w:r w:rsidRPr="008336BE">
                <w:rPr>
                  <w:b/>
                  <w:lang w:eastAsia="ja-JP"/>
                </w:rPr>
                <w:t>ΔR</w:t>
              </w:r>
              <w:r w:rsidRPr="008336BE">
                <w:rPr>
                  <w:b/>
                  <w:vertAlign w:val="subscript"/>
                  <w:lang w:eastAsia="ja-JP"/>
                </w:rPr>
                <w:t>IB,c</w:t>
              </w:r>
              <w:r w:rsidRPr="008336BE">
                <w:rPr>
                  <w:b/>
                  <w:lang w:eastAsia="ja-JP"/>
                </w:rPr>
                <w:t xml:space="preserve"> [dB]</w:t>
              </w:r>
            </w:ins>
          </w:p>
        </w:tc>
      </w:tr>
      <w:tr w:rsidR="00016327" w:rsidRPr="008336BE" w:rsidTr="008336BE">
        <w:trPr>
          <w:jc w:val="center"/>
          <w:ins w:id="590" w:author="Prashanth Akula" w:date="2018-04-18T16:31:00Z"/>
        </w:trPr>
        <w:tc>
          <w:tcPr>
            <w:tcW w:w="1877"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pStyle w:val="TAC"/>
              <w:rPr>
                <w:ins w:id="591" w:author="Prashanth Akula" w:date="2018-04-18T16:31:00Z"/>
                <w:rFonts w:eastAsia="Times New Roman"/>
                <w:lang w:eastAsia="ja-JP"/>
              </w:rPr>
            </w:pPr>
            <w:ins w:id="592" w:author="Prashanth Akula" w:date="2018-04-18T16:31:00Z">
              <w:r w:rsidRPr="008336BE">
                <w:rPr>
                  <w:rFonts w:eastAsia="Calibri"/>
                  <w:lang w:val="en-US"/>
                </w:rPr>
                <w:t>CA_46A-</w:t>
              </w:r>
              <w:r w:rsidRPr="008336BE">
                <w:rPr>
                  <w:rFonts w:eastAsia="Calibri"/>
                  <w:lang w:val="en-US" w:eastAsia="ja-JP"/>
                </w:rPr>
                <w:t>48</w:t>
              </w:r>
              <w:r w:rsidRPr="008336BE">
                <w:rPr>
                  <w:rFonts w:eastAsia="Calibri"/>
                  <w:lang w:val="en-US"/>
                </w:rPr>
                <w:t>A</w:t>
              </w:r>
            </w:ins>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ins w:id="593" w:author="Prashanth Akula" w:date="2018-04-18T16:31:00Z"/>
              </w:rPr>
            </w:pPr>
            <w:ins w:id="594" w:author="Prashanth Akula" w:date="2018-04-18T16:31:00Z">
              <w:r w:rsidRPr="008336BE">
                <w:t>48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pStyle w:val="TAC"/>
              <w:rPr>
                <w:ins w:id="595" w:author="Prashanth Akula" w:date="2018-04-18T16:31:00Z"/>
                <w:lang w:val="en-US"/>
              </w:rPr>
            </w:pPr>
            <w:ins w:id="596" w:author="Prashanth Akula" w:date="2018-04-18T16:31:00Z">
              <w:r w:rsidRPr="008336BE">
                <w:rPr>
                  <w:lang w:val="en-US"/>
                </w:rPr>
                <w:t>0.5</w:t>
              </w:r>
            </w:ins>
          </w:p>
        </w:tc>
      </w:tr>
      <w:tr w:rsidR="00016327" w:rsidRPr="008336BE" w:rsidTr="008336BE">
        <w:trPr>
          <w:jc w:val="center"/>
          <w:ins w:id="597" w:author="Prashanth Akula" w:date="2018-04-18T16:31:00Z"/>
        </w:trPr>
        <w:tc>
          <w:tcPr>
            <w:tcW w:w="1877"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pStyle w:val="TAC"/>
              <w:rPr>
                <w:ins w:id="598" w:author="Prashanth Akula" w:date="2018-04-18T16:31:00Z"/>
                <w:rFonts w:eastAsia="Calibri"/>
                <w:lang w:val="en-US"/>
              </w:rPr>
            </w:pPr>
            <w:ins w:id="599" w:author="Prashanth Akula" w:date="2018-04-18T16:31:00Z">
              <w:r w:rsidRPr="008336BE">
                <w:rPr>
                  <w:rFonts w:eastAsia="Calibri"/>
                  <w:lang w:val="en-US"/>
                </w:rPr>
                <w:t>CA_46A-</w:t>
              </w:r>
              <w:r w:rsidRPr="008336BE">
                <w:rPr>
                  <w:rFonts w:eastAsia="Calibri"/>
                  <w:lang w:val="en-US" w:eastAsia="ja-JP"/>
                </w:rPr>
                <w:t>48</w:t>
              </w:r>
              <w:r w:rsidRPr="008336BE">
                <w:rPr>
                  <w:rFonts w:eastAsia="Calibri"/>
                  <w:lang w:val="en-US"/>
                </w:rPr>
                <w:t>A</w:t>
              </w:r>
            </w:ins>
          </w:p>
        </w:tc>
        <w:tc>
          <w:tcPr>
            <w:tcW w:w="2610" w:type="dxa"/>
            <w:tcBorders>
              <w:top w:val="single" w:sz="4" w:space="0" w:color="auto"/>
              <w:left w:val="single" w:sz="4" w:space="0" w:color="auto"/>
              <w:bottom w:val="single" w:sz="4" w:space="0" w:color="auto"/>
              <w:right w:val="single" w:sz="4" w:space="0" w:color="auto"/>
            </w:tcBorders>
          </w:tcPr>
          <w:p w:rsidR="00016327" w:rsidRPr="008336BE" w:rsidRDefault="00016327" w:rsidP="008336BE">
            <w:pPr>
              <w:pStyle w:val="TAC"/>
              <w:rPr>
                <w:ins w:id="600" w:author="Prashanth Akula" w:date="2018-04-18T16:31:00Z"/>
              </w:rPr>
            </w:pPr>
            <w:ins w:id="601" w:author="Prashanth Akula" w:date="2018-04-18T16:31:00Z">
              <w:r w:rsidRPr="008336BE">
                <w:t>46</w:t>
              </w:r>
            </w:ins>
          </w:p>
        </w:tc>
        <w:tc>
          <w:tcPr>
            <w:tcW w:w="2952"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pStyle w:val="TAC"/>
              <w:rPr>
                <w:ins w:id="602" w:author="Prashanth Akula" w:date="2018-04-18T16:31:00Z"/>
                <w:lang w:val="en-US"/>
              </w:rPr>
            </w:pPr>
            <w:ins w:id="603" w:author="Prashanth Akula" w:date="2018-04-18T16:31:00Z">
              <w:r w:rsidRPr="008336BE">
                <w:rPr>
                  <w:lang w:val="en-US"/>
                </w:rPr>
                <w:t>0</w:t>
              </w:r>
            </w:ins>
          </w:p>
        </w:tc>
      </w:tr>
    </w:tbl>
    <w:p w:rsidR="00016327" w:rsidRDefault="00016327" w:rsidP="00016327">
      <w:pPr>
        <w:pStyle w:val="Heading3"/>
        <w:rPr>
          <w:ins w:id="604" w:author="Prashanth Akula" w:date="2018-04-18T16:31:00Z"/>
        </w:rPr>
      </w:pPr>
      <w:bookmarkStart w:id="605" w:name="_Toc461634433"/>
      <w:bookmarkStart w:id="606" w:name="_Toc461634031"/>
      <w:bookmarkStart w:id="607" w:name="_Toc461633631"/>
      <w:bookmarkStart w:id="608" w:name="_Toc461632956"/>
      <w:bookmarkStart w:id="609" w:name="_Toc461632591"/>
      <w:bookmarkStart w:id="610" w:name="_Toc461632226"/>
      <w:bookmarkStart w:id="611" w:name="_Toc461631861"/>
      <w:bookmarkStart w:id="612" w:name="_Toc461631497"/>
      <w:bookmarkStart w:id="613" w:name="_Toc461630890"/>
      <w:bookmarkStart w:id="614" w:name="_Toc461630465"/>
      <w:bookmarkStart w:id="615" w:name="_Toc461630001"/>
      <w:ins w:id="616" w:author="Prashanth Akula" w:date="2018-04-18T16:32:00Z">
        <w:r>
          <w:t>5.35</w:t>
        </w:r>
      </w:ins>
      <w:ins w:id="617" w:author="Prashanth Akula" w:date="2018-04-18T16:31:00Z">
        <w:r>
          <w:t>.4</w:t>
        </w:r>
        <w:r>
          <w:tab/>
          <w:t>MSD</w:t>
        </w:r>
        <w:bookmarkEnd w:id="605"/>
        <w:bookmarkEnd w:id="606"/>
        <w:bookmarkEnd w:id="607"/>
        <w:bookmarkEnd w:id="608"/>
        <w:bookmarkEnd w:id="609"/>
        <w:bookmarkEnd w:id="610"/>
        <w:bookmarkEnd w:id="611"/>
        <w:bookmarkEnd w:id="612"/>
        <w:bookmarkEnd w:id="613"/>
        <w:bookmarkEnd w:id="614"/>
        <w:bookmarkEnd w:id="615"/>
      </w:ins>
    </w:p>
    <w:p w:rsidR="00016327" w:rsidRDefault="00016327" w:rsidP="00016327">
      <w:pPr>
        <w:pStyle w:val="th0"/>
        <w:jc w:val="left"/>
        <w:rPr>
          <w:ins w:id="618" w:author="Prashanth Akula" w:date="2018-04-18T16:31:00Z"/>
          <w:lang w:val="en-GB"/>
        </w:rPr>
      </w:pPr>
      <w:ins w:id="619" w:author="Prashanth Akula" w:date="2018-04-18T16:31:00Z">
        <w:r>
          <w:rPr>
            <w:lang w:val="en-GB"/>
          </w:rPr>
          <w:t>Table 5.4.1A-0eA: Reference sensitivity QPSK P</w:t>
        </w:r>
        <w:r>
          <w:rPr>
            <w:vertAlign w:val="subscript"/>
            <w:lang w:val="en-GB"/>
          </w:rPr>
          <w:t xml:space="preserve">REFSENS </w:t>
        </w:r>
        <w:r>
          <w:rPr>
            <w:lang w:val="en-GB"/>
          </w:rPr>
          <w:t>(CA with band 46 or Band 48)</w:t>
        </w:r>
      </w:ins>
    </w:p>
    <w:tbl>
      <w:tblPr>
        <w:tblW w:w="8700" w:type="dxa"/>
        <w:tblCellMar>
          <w:left w:w="0" w:type="dxa"/>
          <w:right w:w="0" w:type="dxa"/>
        </w:tblCellMar>
        <w:tblLook w:val="04A0" w:firstRow="1" w:lastRow="0" w:firstColumn="1" w:lastColumn="0" w:noHBand="0" w:noVBand="1"/>
      </w:tblPr>
      <w:tblGrid>
        <w:gridCol w:w="1415"/>
        <w:gridCol w:w="1004"/>
        <w:gridCol w:w="1135"/>
        <w:gridCol w:w="888"/>
        <w:gridCol w:w="771"/>
        <w:gridCol w:w="886"/>
        <w:gridCol w:w="860"/>
        <w:gridCol w:w="901"/>
        <w:gridCol w:w="840"/>
      </w:tblGrid>
      <w:tr w:rsidR="00016327" w:rsidTr="008336BE">
        <w:trPr>
          <w:trHeight w:val="255"/>
          <w:ins w:id="620" w:author="Prashanth Akula" w:date="2018-04-18T16:31:00Z"/>
        </w:trPr>
        <w:tc>
          <w:tcPr>
            <w:tcW w:w="8700"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8336BE">
            <w:pPr>
              <w:pStyle w:val="tah0"/>
              <w:rPr>
                <w:ins w:id="621" w:author="Prashanth Akula" w:date="2018-04-18T16:31:00Z"/>
              </w:rPr>
            </w:pPr>
            <w:ins w:id="622" w:author="Prashanth Akula" w:date="2018-04-18T16:31:00Z">
              <w:r>
                <w:rPr>
                  <w:lang w:val="en-GB"/>
                </w:rPr>
                <w:t>Channel bandwidth</w:t>
              </w:r>
            </w:ins>
          </w:p>
        </w:tc>
      </w:tr>
      <w:tr w:rsidR="00016327" w:rsidTr="008336BE">
        <w:trPr>
          <w:trHeight w:val="255"/>
          <w:ins w:id="623" w:author="Prashanth Akula" w:date="2018-04-18T16:31:00Z"/>
        </w:trPr>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8336BE">
            <w:pPr>
              <w:pStyle w:val="tah0"/>
              <w:rPr>
                <w:ins w:id="624" w:author="Prashanth Akula" w:date="2018-04-18T16:31:00Z"/>
              </w:rPr>
            </w:pPr>
            <w:ins w:id="625" w:author="Prashanth Akula" w:date="2018-04-18T16:31:00Z">
              <w:r>
                <w:rPr>
                  <w:lang w:val="en-GB"/>
                </w:rPr>
                <w:t>EUTRA CA Configuration</w:t>
              </w:r>
            </w:ins>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8336BE">
            <w:pPr>
              <w:pStyle w:val="tah0"/>
              <w:rPr>
                <w:ins w:id="626" w:author="Prashanth Akula" w:date="2018-04-18T16:31:00Z"/>
              </w:rPr>
            </w:pPr>
            <w:ins w:id="627" w:author="Prashanth Akula" w:date="2018-04-18T16:31:00Z">
              <w:r>
                <w:rPr>
                  <w:lang w:val="en-GB"/>
                </w:rPr>
                <w:t>EUTRA band</w:t>
              </w:r>
            </w:ins>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rPr>
                <w:ins w:id="628" w:author="Prashanth Akula" w:date="2018-04-18T16:31:00Z"/>
              </w:rPr>
            </w:pPr>
            <w:ins w:id="629" w:author="Prashanth Akula" w:date="2018-04-18T16:31:00Z">
              <w:r>
                <w:rPr>
                  <w:lang w:val="en-GB"/>
                </w:rPr>
                <w:t>1.4 MHz</w:t>
              </w:r>
            </w:ins>
          </w:p>
          <w:p w:rsidR="00016327" w:rsidRDefault="00016327" w:rsidP="008336BE">
            <w:pPr>
              <w:pStyle w:val="tah0"/>
              <w:rPr>
                <w:ins w:id="630" w:author="Prashanth Akula" w:date="2018-04-18T16:31:00Z"/>
              </w:rPr>
            </w:pPr>
            <w:ins w:id="631" w:author="Prashanth Akula" w:date="2018-04-18T16:31:00Z">
              <w:r>
                <w:rPr>
                  <w:lang w:val="en-GB"/>
                </w:rPr>
                <w:t>(dBm)</w:t>
              </w:r>
            </w:ins>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rPr>
                <w:ins w:id="632" w:author="Prashanth Akula" w:date="2018-04-18T16:31:00Z"/>
              </w:rPr>
            </w:pPr>
            <w:ins w:id="633" w:author="Prashanth Akula" w:date="2018-04-18T16:31:00Z">
              <w:r>
                <w:rPr>
                  <w:lang w:val="en-GB"/>
                </w:rPr>
                <w:t>3 MHz</w:t>
              </w:r>
            </w:ins>
          </w:p>
          <w:p w:rsidR="00016327" w:rsidRDefault="00016327" w:rsidP="008336BE">
            <w:pPr>
              <w:pStyle w:val="tah0"/>
              <w:rPr>
                <w:ins w:id="634" w:author="Prashanth Akula" w:date="2018-04-18T16:31:00Z"/>
              </w:rPr>
            </w:pPr>
            <w:ins w:id="635" w:author="Prashanth Akula" w:date="2018-04-18T16:31:00Z">
              <w:r>
                <w:rPr>
                  <w:lang w:val="en-GB"/>
                </w:rPr>
                <w:t>(dBm)</w:t>
              </w:r>
            </w:ins>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rPr>
                <w:ins w:id="636" w:author="Prashanth Akula" w:date="2018-04-18T16:31:00Z"/>
              </w:rPr>
            </w:pPr>
            <w:ins w:id="637" w:author="Prashanth Akula" w:date="2018-04-18T16:31:00Z">
              <w:r>
                <w:rPr>
                  <w:lang w:val="en-GB"/>
                </w:rPr>
                <w:t>5 MHz</w:t>
              </w:r>
            </w:ins>
          </w:p>
          <w:p w:rsidR="00016327" w:rsidRDefault="00016327" w:rsidP="008336BE">
            <w:pPr>
              <w:pStyle w:val="tah0"/>
              <w:rPr>
                <w:ins w:id="638" w:author="Prashanth Akula" w:date="2018-04-18T16:31:00Z"/>
              </w:rPr>
            </w:pPr>
            <w:ins w:id="639" w:author="Prashanth Akula" w:date="2018-04-18T16:31:00Z">
              <w:r>
                <w:rPr>
                  <w:lang w:val="en-GB"/>
                </w:rPr>
                <w:t>(dBm)</w:t>
              </w:r>
            </w:ins>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rPr>
                <w:ins w:id="640" w:author="Prashanth Akula" w:date="2018-04-18T16:31:00Z"/>
              </w:rPr>
            </w:pPr>
            <w:ins w:id="641" w:author="Prashanth Akula" w:date="2018-04-18T16:31:00Z">
              <w:r>
                <w:rPr>
                  <w:lang w:val="en-GB"/>
                </w:rPr>
                <w:t>10 MHz</w:t>
              </w:r>
            </w:ins>
          </w:p>
          <w:p w:rsidR="00016327" w:rsidRDefault="00016327" w:rsidP="008336BE">
            <w:pPr>
              <w:pStyle w:val="tah0"/>
              <w:rPr>
                <w:ins w:id="642" w:author="Prashanth Akula" w:date="2018-04-18T16:31:00Z"/>
              </w:rPr>
            </w:pPr>
            <w:ins w:id="643" w:author="Prashanth Akula" w:date="2018-04-18T16:31:00Z">
              <w:r>
                <w:rPr>
                  <w:lang w:val="en-GB"/>
                </w:rPr>
                <w:t>(dBm)</w:t>
              </w:r>
            </w:ins>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rPr>
                <w:ins w:id="644" w:author="Prashanth Akula" w:date="2018-04-18T16:31:00Z"/>
              </w:rPr>
            </w:pPr>
            <w:ins w:id="645" w:author="Prashanth Akula" w:date="2018-04-18T16:31:00Z">
              <w:r>
                <w:rPr>
                  <w:lang w:val="en-GB"/>
                </w:rPr>
                <w:t>15 MHz</w:t>
              </w:r>
            </w:ins>
          </w:p>
          <w:p w:rsidR="00016327" w:rsidRDefault="00016327" w:rsidP="008336BE">
            <w:pPr>
              <w:pStyle w:val="tah0"/>
              <w:rPr>
                <w:ins w:id="646" w:author="Prashanth Akula" w:date="2018-04-18T16:31:00Z"/>
              </w:rPr>
            </w:pPr>
            <w:ins w:id="647" w:author="Prashanth Akula" w:date="2018-04-18T16:31:00Z">
              <w:r>
                <w:rPr>
                  <w:lang w:val="en-GB"/>
                </w:rPr>
                <w:t>(dBm)</w:t>
              </w:r>
            </w:ins>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rPr>
                <w:ins w:id="648" w:author="Prashanth Akula" w:date="2018-04-18T16:31:00Z"/>
              </w:rPr>
            </w:pPr>
            <w:ins w:id="649" w:author="Prashanth Akula" w:date="2018-04-18T16:31:00Z">
              <w:r>
                <w:rPr>
                  <w:lang w:val="en-GB"/>
                </w:rPr>
                <w:t>20 MHz</w:t>
              </w:r>
            </w:ins>
          </w:p>
          <w:p w:rsidR="00016327" w:rsidRDefault="00016327" w:rsidP="008336BE">
            <w:pPr>
              <w:pStyle w:val="tah0"/>
              <w:rPr>
                <w:ins w:id="650" w:author="Prashanth Akula" w:date="2018-04-18T16:31:00Z"/>
              </w:rPr>
            </w:pPr>
            <w:ins w:id="651" w:author="Prashanth Akula" w:date="2018-04-18T16:31:00Z">
              <w:r>
                <w:rPr>
                  <w:lang w:val="en-GB"/>
                </w:rPr>
                <w:t>(dBm)</w:t>
              </w:r>
            </w:ins>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8336BE">
            <w:pPr>
              <w:pStyle w:val="tah0"/>
              <w:rPr>
                <w:ins w:id="652" w:author="Prashanth Akula" w:date="2018-04-18T16:31:00Z"/>
              </w:rPr>
            </w:pPr>
            <w:ins w:id="653" w:author="Prashanth Akula" w:date="2018-04-18T16:31:00Z">
              <w:r>
                <w:rPr>
                  <w:lang w:val="en-GB"/>
                </w:rPr>
                <w:t>Duplex mode</w:t>
              </w:r>
            </w:ins>
          </w:p>
        </w:tc>
      </w:tr>
      <w:tr w:rsidR="00016327" w:rsidTr="008336BE">
        <w:trPr>
          <w:trHeight w:val="255"/>
          <w:ins w:id="654" w:author="Prashanth Akula" w:date="2018-04-18T16:31:00Z"/>
        </w:trPr>
        <w:tc>
          <w:tcPr>
            <w:tcW w:w="141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ins w:id="655" w:author="Prashanth Akula" w:date="2018-04-18T16:31:00Z"/>
                <w:b w:val="0"/>
              </w:rPr>
            </w:pPr>
            <w:ins w:id="656" w:author="Prashanth Akula" w:date="2018-04-18T16:31:00Z">
              <w:r w:rsidRPr="004F4AB0">
                <w:rPr>
                  <w:b w:val="0"/>
                  <w:lang w:val="en-GB"/>
                </w:rPr>
                <w:t>CA_46A-48A</w:t>
              </w:r>
            </w:ins>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ins w:id="657" w:author="Prashanth Akula" w:date="2018-04-18T16:31:00Z"/>
                <w:b w:val="0"/>
              </w:rPr>
            </w:pPr>
            <w:ins w:id="658" w:author="Prashanth Akula" w:date="2018-04-18T16:31:00Z">
              <w:r w:rsidRPr="004F4AB0">
                <w:rPr>
                  <w:b w:val="0"/>
                  <w:lang w:val="en-GB"/>
                </w:rPr>
                <w:t>46</w:t>
              </w:r>
            </w:ins>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ins w:id="659" w:author="Prashanth Akula" w:date="2018-04-18T16:31:00Z"/>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ins w:id="660" w:author="Prashanth Akula" w:date="2018-04-18T16:31:00Z"/>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ins w:id="661" w:author="Prashanth Akula" w:date="2018-04-18T16:31:00Z"/>
                <w:rFonts w:eastAsia="Times New Roman"/>
              </w:rPr>
            </w:pP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ins w:id="662" w:author="Prashanth Akula" w:date="2018-04-18T16:31:00Z"/>
                <w:rFonts w:eastAsia="Times New Roman"/>
              </w:rPr>
            </w:pP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ins w:id="663" w:author="Prashanth Akula" w:date="2018-04-18T16:31:00Z"/>
                <w:rFonts w:eastAsia="Times New Roman"/>
              </w:rPr>
            </w:pP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ins w:id="664" w:author="Prashanth Akula" w:date="2018-04-18T16:31:00Z"/>
                <w:b w:val="0"/>
              </w:rPr>
            </w:pPr>
            <w:ins w:id="665" w:author="Prashanth Akula" w:date="2018-04-18T16:31:00Z">
              <w:r w:rsidRPr="004F4AB0">
                <w:rPr>
                  <w:b w:val="0"/>
                  <w:lang w:val="en-GB"/>
                </w:rPr>
                <w:t>-83</w:t>
              </w:r>
            </w:ins>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ins w:id="666" w:author="Prashanth Akula" w:date="2018-04-18T16:31:00Z"/>
                <w:b w:val="0"/>
              </w:rPr>
            </w:pPr>
            <w:ins w:id="667" w:author="Prashanth Akula" w:date="2018-04-18T16:31:00Z">
              <w:r w:rsidRPr="004F4AB0">
                <w:rPr>
                  <w:b w:val="0"/>
                  <w:lang w:val="en-GB"/>
                </w:rPr>
                <w:t>TDD</w:t>
              </w:r>
            </w:ins>
          </w:p>
        </w:tc>
      </w:tr>
      <w:tr w:rsidR="00016327" w:rsidTr="008336BE">
        <w:trPr>
          <w:trHeight w:val="255"/>
          <w:ins w:id="668" w:author="Prashanth Akula" w:date="2018-04-18T16:31:00Z"/>
        </w:trPr>
        <w:tc>
          <w:tcPr>
            <w:tcW w:w="0" w:type="auto"/>
            <w:vMerge/>
            <w:tcBorders>
              <w:top w:val="nil"/>
              <w:left w:val="single" w:sz="8" w:space="0" w:color="auto"/>
              <w:bottom w:val="single" w:sz="8" w:space="0" w:color="auto"/>
              <w:right w:val="single" w:sz="8" w:space="0" w:color="auto"/>
            </w:tcBorders>
            <w:vAlign w:val="center"/>
            <w:hideMark/>
          </w:tcPr>
          <w:p w:rsidR="00016327" w:rsidRPr="004F4AB0" w:rsidRDefault="00016327" w:rsidP="008336BE">
            <w:pPr>
              <w:rPr>
                <w:ins w:id="669" w:author="Prashanth Akula" w:date="2018-04-18T16:31:00Z"/>
                <w:rFonts w:ascii="Arial" w:eastAsia="Calibri" w:hAnsi="Arial" w:cs="Arial"/>
                <w:bCs/>
                <w:sz w:val="18"/>
                <w:szCs w:val="18"/>
              </w:rPr>
            </w:pP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ins w:id="670" w:author="Prashanth Akula" w:date="2018-04-18T16:31:00Z"/>
                <w:b w:val="0"/>
              </w:rPr>
            </w:pPr>
            <w:ins w:id="671" w:author="Prashanth Akula" w:date="2018-04-18T16:31:00Z">
              <w:r w:rsidRPr="004F4AB0">
                <w:rPr>
                  <w:b w:val="0"/>
                  <w:lang w:val="en-GB"/>
                </w:rPr>
                <w:t>48</w:t>
              </w:r>
            </w:ins>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ins w:id="672" w:author="Prashanth Akula" w:date="2018-04-18T16:31:00Z"/>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ins w:id="673" w:author="Prashanth Akula" w:date="2018-04-18T16:31:00Z"/>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ins w:id="674" w:author="Prashanth Akula" w:date="2018-04-18T16:31:00Z"/>
                <w:b w:val="0"/>
              </w:rPr>
            </w:pPr>
            <w:ins w:id="675" w:author="Prashanth Akula" w:date="2018-04-18T16:31:00Z">
              <w:r w:rsidRPr="004F4AB0">
                <w:rPr>
                  <w:b w:val="0"/>
                  <w:lang w:val="en-GB"/>
                </w:rPr>
                <w:t>-99</w:t>
              </w:r>
            </w:ins>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ins w:id="676" w:author="Prashanth Akula" w:date="2018-04-18T16:31:00Z"/>
                <w:b w:val="0"/>
              </w:rPr>
            </w:pPr>
            <w:ins w:id="677" w:author="Prashanth Akula" w:date="2018-04-18T16:31:00Z">
              <w:r w:rsidRPr="004F4AB0">
                <w:rPr>
                  <w:b w:val="0"/>
                  <w:lang w:val="en-GB"/>
                </w:rPr>
                <w:t>-96</w:t>
              </w:r>
            </w:ins>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ins w:id="678" w:author="Prashanth Akula" w:date="2018-04-18T16:31:00Z"/>
                <w:b w:val="0"/>
              </w:rPr>
            </w:pPr>
            <w:ins w:id="679" w:author="Prashanth Akula" w:date="2018-04-18T16:31:00Z">
              <w:r w:rsidRPr="004F4AB0">
                <w:rPr>
                  <w:b w:val="0"/>
                  <w:lang w:val="en-GB"/>
                </w:rPr>
                <w:t>-94.2</w:t>
              </w:r>
            </w:ins>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ins w:id="680" w:author="Prashanth Akula" w:date="2018-04-18T16:31:00Z"/>
                <w:b w:val="0"/>
              </w:rPr>
            </w:pPr>
            <w:ins w:id="681" w:author="Prashanth Akula" w:date="2018-04-18T16:31:00Z">
              <w:r w:rsidRPr="004F4AB0">
                <w:rPr>
                  <w:b w:val="0"/>
                  <w:lang w:val="en-GB"/>
                </w:rPr>
                <w:t>-93</w:t>
              </w:r>
            </w:ins>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ins w:id="682" w:author="Prashanth Akula" w:date="2018-04-18T16:31:00Z"/>
                <w:b w:val="0"/>
              </w:rPr>
            </w:pPr>
            <w:ins w:id="683" w:author="Prashanth Akula" w:date="2018-04-18T16:31:00Z">
              <w:r w:rsidRPr="004F4AB0">
                <w:rPr>
                  <w:b w:val="0"/>
                  <w:lang w:val="en-GB"/>
                </w:rPr>
                <w:t>TDD</w:t>
              </w:r>
            </w:ins>
          </w:p>
        </w:tc>
      </w:tr>
    </w:tbl>
    <w:p w:rsidR="00016327" w:rsidRPr="002A50B5" w:rsidRDefault="00016327" w:rsidP="00016327">
      <w:pPr>
        <w:pStyle w:val="th0"/>
        <w:jc w:val="left"/>
        <w:rPr>
          <w:ins w:id="684" w:author="Prashanth Akula" w:date="2018-04-18T16:31:00Z"/>
          <w:rFonts w:ascii="Times New Roman" w:eastAsia="MS Mincho" w:hAnsi="Times New Roman" w:cs="Times New Roman" w:hint="eastAsia"/>
          <w:b w:val="0"/>
          <w:lang w:eastAsia="ja-JP"/>
        </w:rPr>
      </w:pPr>
      <w:ins w:id="685" w:author="Prashanth Akula" w:date="2018-04-18T16:31:00Z">
        <w:r>
          <w:rPr>
            <w:rFonts w:ascii="Times New Roman" w:eastAsia="MS Mincho" w:hAnsi="Times New Roman" w:cs="Times New Roman"/>
            <w:b w:val="0"/>
            <w:lang w:eastAsia="ja-JP"/>
          </w:rPr>
          <w:t>D</w:t>
        </w:r>
        <w:r w:rsidRPr="000D63A1">
          <w:rPr>
            <w:rFonts w:ascii="Times New Roman" w:eastAsia="MS Mincho" w:hAnsi="Times New Roman" w:cs="Times New Roman" w:hint="eastAsia"/>
            <w:b w:val="0"/>
            <w:lang w:eastAsia="ja-JP"/>
          </w:rPr>
          <w:t xml:space="preserve">ue to insufficient cross band isolation between Band 46 and Band 48, MSD needs to be specified. </w:t>
        </w:r>
        <w:r w:rsidRPr="000D63A1">
          <w:rPr>
            <w:rFonts w:ascii="Times New Roman" w:eastAsia="MS Mincho" w:hAnsi="Times New Roman" w:cs="Times New Roman"/>
            <w:b w:val="0"/>
            <w:lang w:eastAsia="ja-JP"/>
          </w:rPr>
          <w:t>T</w:t>
        </w:r>
        <w:r w:rsidRPr="000D63A1">
          <w:rPr>
            <w:rFonts w:ascii="Times New Roman" w:eastAsia="MS Mincho" w:hAnsi="Times New Roman" w:cs="Times New Roman" w:hint="eastAsia"/>
            <w:b w:val="0"/>
            <w:lang w:eastAsia="ja-JP"/>
          </w:rPr>
          <w:t xml:space="preserve">he MSD analysis was conducted when CA_42A-46A was discussed. Because of similarity of CA_46A-48A to CA_42_46A, we apply </w:t>
        </w:r>
        <w:r w:rsidRPr="000D63A1">
          <w:rPr>
            <w:rFonts w:ascii="Times New Roman" w:eastAsia="MS Mincho" w:hAnsi="Times New Roman" w:cs="Times New Roman"/>
            <w:b w:val="0"/>
            <w:lang w:eastAsia="ja-JP"/>
          </w:rPr>
          <w:t>the</w:t>
        </w:r>
        <w:r w:rsidRPr="000D63A1">
          <w:rPr>
            <w:rFonts w:ascii="Times New Roman" w:eastAsia="MS Mincho" w:hAnsi="Times New Roman" w:cs="Times New Roman" w:hint="eastAsia"/>
            <w:b w:val="0"/>
            <w:lang w:eastAsia="ja-JP"/>
          </w:rPr>
          <w:t xml:space="preserve"> MSD specified for CA_42A-46A to that for CA_46A-48A.</w:t>
        </w:r>
      </w:ins>
    </w:p>
    <w:p w:rsidR="00016327" w:rsidRDefault="00016327" w:rsidP="00016327">
      <w:pPr>
        <w:pStyle w:val="th0"/>
        <w:jc w:val="left"/>
        <w:rPr>
          <w:ins w:id="686" w:author="Prashanth Akula" w:date="2018-04-18T16:31:00Z"/>
        </w:rPr>
      </w:pPr>
    </w:p>
    <w:p w:rsidR="00496B50" w:rsidRDefault="00496B50" w:rsidP="00905C31">
      <w:pPr>
        <w:rPr>
          <w:rFonts w:eastAsia="Malgun Gothic"/>
          <w:lang w:val="en-US" w:eastAsia="ko-KR"/>
        </w:rPr>
      </w:pPr>
    </w:p>
    <w:p w:rsidR="00F64BE5" w:rsidRPr="00707673" w:rsidRDefault="00F64BE5" w:rsidP="00F64BE5">
      <w:pPr>
        <w:pStyle w:val="FP"/>
        <w:ind w:right="-99"/>
        <w:jc w:val="right"/>
        <w:rPr>
          <w:vanish/>
          <w:sz w:val="12"/>
          <w:szCs w:val="16"/>
        </w:rPr>
      </w:pPr>
      <w:r w:rsidRPr="00067741">
        <w:rPr>
          <w:vanish/>
          <w:sz w:val="12"/>
          <w:highlight w:val="yellow"/>
        </w:rPr>
        <w:lastRenderedPageBreak/>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F64BE5" w:rsidRDefault="00F64BE5" w:rsidP="00F64BE5">
      <w:pPr>
        <w:pStyle w:val="FP"/>
        <w:ind w:right="-99"/>
        <w:jc w:val="right"/>
        <w:rPr>
          <w:vanish/>
          <w:sz w:val="12"/>
        </w:rPr>
      </w:pPr>
      <w:r w:rsidRPr="00067741">
        <w:rPr>
          <w:vanish/>
          <w:sz w:val="12"/>
        </w:rPr>
        <w:t>2013-10-03 v1.14.0</w:t>
      </w:r>
      <w:r w:rsidRPr="00707673">
        <w:rPr>
          <w:vanish/>
          <w:sz w:val="12"/>
        </w:rPr>
        <w:t xml:space="preserve"> removal of embedded help text</w:t>
      </w:r>
    </w:p>
    <w:p w:rsidR="00F64BE5" w:rsidRPr="00B078D6" w:rsidRDefault="00F64BE5" w:rsidP="00F64BE5">
      <w:pPr>
        <w:pStyle w:val="FP"/>
        <w:ind w:right="-99"/>
        <w:jc w:val="right"/>
        <w:rPr>
          <w:vanish/>
          <w:sz w:val="12"/>
        </w:rPr>
      </w:pPr>
      <w:r>
        <w:rPr>
          <w:vanish/>
          <w:sz w:val="12"/>
        </w:rPr>
        <w:t>v1.13.2: adds tdoc header</w:t>
      </w:r>
    </w:p>
    <w:p w:rsidR="00F64BE5" w:rsidRPr="00B078D6" w:rsidRDefault="00F64BE5" w:rsidP="00F64BE5">
      <w:pPr>
        <w:pStyle w:val="FP"/>
        <w:ind w:right="-99"/>
        <w:jc w:val="right"/>
        <w:rPr>
          <w:vanish/>
          <w:sz w:val="12"/>
        </w:rPr>
      </w:pPr>
      <w:r w:rsidRPr="00B078D6">
        <w:rPr>
          <w:vanish/>
          <w:sz w:val="12"/>
        </w:rPr>
        <w:t>v1.13.1: minor changes resulting from discussions at CT#41 &amp; SA#41</w:t>
      </w:r>
    </w:p>
    <w:p w:rsidR="00F64BE5" w:rsidRPr="00B078D6" w:rsidRDefault="00F64BE5" w:rsidP="00F64BE5">
      <w:pPr>
        <w:pStyle w:val="FP"/>
        <w:ind w:right="-99"/>
        <w:jc w:val="right"/>
        <w:rPr>
          <w:vanish/>
          <w:sz w:val="12"/>
        </w:rPr>
      </w:pPr>
      <w:r w:rsidRPr="00B078D6">
        <w:rPr>
          <w:vanish/>
          <w:sz w:val="12"/>
        </w:rPr>
        <w:t>v1.13.0: mods to enforce linkage amongst stages 1, 2, 3</w:t>
      </w:r>
    </w:p>
    <w:p w:rsidR="00F64BE5" w:rsidRPr="00B078D6" w:rsidRDefault="00F64BE5" w:rsidP="00F64BE5">
      <w:pPr>
        <w:pStyle w:val="FP"/>
        <w:ind w:right="-99"/>
        <w:jc w:val="right"/>
        <w:rPr>
          <w:vanish/>
          <w:sz w:val="12"/>
        </w:rPr>
      </w:pPr>
      <w:r w:rsidRPr="00B078D6">
        <w:rPr>
          <w:vanish/>
          <w:sz w:val="12"/>
        </w:rPr>
        <w:t>draft mods Scarrone-Meredith 2008-07 ff</w:t>
      </w:r>
    </w:p>
    <w:p w:rsidR="00F64BE5" w:rsidRPr="00B078D6" w:rsidRDefault="00F64BE5" w:rsidP="00F64BE5">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F64BE5" w:rsidRPr="00B078D6" w:rsidRDefault="00F64BE5" w:rsidP="00F64BE5">
      <w:pPr>
        <w:pStyle w:val="FP"/>
        <w:ind w:right="-99"/>
        <w:jc w:val="right"/>
        <w:rPr>
          <w:vanish/>
          <w:sz w:val="12"/>
        </w:rPr>
      </w:pPr>
      <w:r w:rsidRPr="00B078D6">
        <w:rPr>
          <w:vanish/>
          <w:sz w:val="12"/>
        </w:rPr>
        <w:t>v1.11.0: includes those changes from v1.8.0 agreed at SP-25.</w:t>
      </w:r>
    </w:p>
    <w:p w:rsidR="00F64BE5" w:rsidRPr="00B078D6" w:rsidRDefault="00F64BE5" w:rsidP="00F64BE5">
      <w:pPr>
        <w:pStyle w:val="FP"/>
        <w:ind w:right="-99"/>
        <w:jc w:val="right"/>
        <w:rPr>
          <w:vanish/>
          <w:sz w:val="12"/>
        </w:rPr>
      </w:pPr>
      <w:r w:rsidRPr="00B078D6">
        <w:rPr>
          <w:vanish/>
          <w:sz w:val="12"/>
        </w:rPr>
        <w:tab/>
        <w:t>v1.10.0: full circle</w:t>
      </w:r>
    </w:p>
    <w:p w:rsidR="00F64BE5" w:rsidRPr="00B078D6" w:rsidRDefault="00F64BE5" w:rsidP="00F64BE5">
      <w:pPr>
        <w:pStyle w:val="FP"/>
        <w:ind w:right="-99"/>
        <w:jc w:val="right"/>
        <w:rPr>
          <w:vanish/>
          <w:sz w:val="12"/>
        </w:rPr>
      </w:pPr>
      <w:r w:rsidRPr="00B078D6">
        <w:rPr>
          <w:vanish/>
          <w:sz w:val="12"/>
        </w:rPr>
        <w:t>v1.9.0: a clean sheet</w:t>
      </w:r>
    </w:p>
    <w:p w:rsidR="00F64BE5" w:rsidRPr="00B078D6" w:rsidRDefault="00F64BE5" w:rsidP="00F64BE5">
      <w:pPr>
        <w:pStyle w:val="FP"/>
        <w:ind w:right="-99"/>
        <w:jc w:val="right"/>
        <w:rPr>
          <w:vanish/>
          <w:sz w:val="12"/>
        </w:rPr>
      </w:pPr>
      <w:r w:rsidRPr="00B078D6">
        <w:rPr>
          <w:vanish/>
          <w:sz w:val="12"/>
        </w:rPr>
        <w:t xml:space="preserve">v1.8.0: includes comments from SA#24 </w:t>
      </w:r>
    </w:p>
    <w:p w:rsidR="00F64BE5" w:rsidRPr="00B078D6" w:rsidRDefault="00F64BE5" w:rsidP="00F64BE5">
      <w:pPr>
        <w:pStyle w:val="FP"/>
        <w:ind w:right="-99"/>
        <w:jc w:val="right"/>
        <w:rPr>
          <w:vanish/>
          <w:sz w:val="12"/>
        </w:rPr>
      </w:pPr>
      <w:r w:rsidRPr="00B078D6">
        <w:rPr>
          <w:vanish/>
          <w:sz w:val="12"/>
        </w:rPr>
        <w:t>v1.7.0: includes comments from RAN, CN and T #24; also includes “early implementation” data</w:t>
      </w:r>
    </w:p>
    <w:p w:rsidR="00F64BE5" w:rsidRPr="00B078D6" w:rsidRDefault="00F64BE5" w:rsidP="00F64BE5">
      <w:pPr>
        <w:pStyle w:val="FP"/>
        <w:ind w:right="-99"/>
        <w:jc w:val="right"/>
        <w:rPr>
          <w:vanish/>
          <w:sz w:val="12"/>
        </w:rPr>
      </w:pPr>
      <w:r w:rsidRPr="00B078D6">
        <w:rPr>
          <w:vanish/>
          <w:sz w:val="12"/>
        </w:rPr>
        <w:t>v1.6.0: includes comments made during review period prior to TSGs#24</w:t>
      </w:r>
    </w:p>
    <w:p w:rsidR="00F64BE5" w:rsidRPr="00B078D6" w:rsidRDefault="00F64BE5" w:rsidP="00F64BE5">
      <w:pPr>
        <w:pStyle w:val="FP"/>
        <w:ind w:right="-99"/>
        <w:jc w:val="right"/>
        <w:rPr>
          <w:vanish/>
          <w:sz w:val="12"/>
        </w:rPr>
      </w:pPr>
      <w:r w:rsidRPr="00B078D6">
        <w:rPr>
          <w:vanish/>
          <w:sz w:val="12"/>
        </w:rPr>
        <w:t>v1.5.0: includes comments made at TSGs#23 (Phoenix)</w:t>
      </w:r>
    </w:p>
    <w:p w:rsidR="00F64BE5" w:rsidRPr="00B078D6" w:rsidRDefault="00F64BE5" w:rsidP="00F64BE5">
      <w:pPr>
        <w:pStyle w:val="FP"/>
        <w:ind w:right="-99"/>
        <w:jc w:val="right"/>
        <w:rPr>
          <w:vanish/>
          <w:sz w:val="12"/>
        </w:rPr>
      </w:pPr>
      <w:r w:rsidRPr="00B078D6">
        <w:rPr>
          <w:vanish/>
          <w:sz w:val="12"/>
        </w:rPr>
        <w:t>v1.4.0: offered to SA#23 for approval</w:t>
      </w:r>
    </w:p>
    <w:p w:rsidR="00F64BE5" w:rsidRPr="00B078D6" w:rsidRDefault="00F64BE5" w:rsidP="00F64BE5">
      <w:pPr>
        <w:pStyle w:val="FP"/>
        <w:ind w:right="-99"/>
        <w:jc w:val="right"/>
        <w:rPr>
          <w:vanish/>
          <w:sz w:val="12"/>
        </w:rPr>
      </w:pPr>
      <w:r w:rsidRPr="00B078D6">
        <w:rPr>
          <w:vanish/>
          <w:sz w:val="12"/>
        </w:rPr>
        <w:t>v1.3.0: offered to CN#23, RAN#23 and T#23 for comments</w:t>
      </w:r>
    </w:p>
    <w:p w:rsidR="00F64BE5" w:rsidRPr="00B078D6" w:rsidRDefault="00F64BE5" w:rsidP="00F64BE5">
      <w:pPr>
        <w:pStyle w:val="FP"/>
        <w:ind w:right="-99"/>
        <w:jc w:val="right"/>
        <w:rPr>
          <w:vanish/>
          <w:sz w:val="12"/>
        </w:rPr>
      </w:pPr>
      <w:r w:rsidRPr="00B078D6">
        <w:rPr>
          <w:vanish/>
          <w:sz w:val="12"/>
        </w:rPr>
        <w:t>DRAFT4 v1.3.0: 2004-03-09: Incorporation of comments from Leaders list</w:t>
      </w:r>
    </w:p>
    <w:p w:rsidR="00F64BE5" w:rsidRPr="00B078D6" w:rsidRDefault="00F64BE5" w:rsidP="00F64BE5">
      <w:pPr>
        <w:pStyle w:val="FP"/>
        <w:ind w:right="-99"/>
        <w:jc w:val="right"/>
        <w:rPr>
          <w:vanish/>
          <w:sz w:val="12"/>
        </w:rPr>
      </w:pPr>
      <w:r w:rsidRPr="00B078D6">
        <w:rPr>
          <w:vanish/>
          <w:sz w:val="12"/>
        </w:rPr>
        <w:t>DRAFT3 v1.3.0: 2004-02-19: Incorporation of comments from MCC members</w:t>
      </w:r>
    </w:p>
    <w:p w:rsidR="00F64BE5" w:rsidRPr="00B078D6" w:rsidRDefault="00F64BE5" w:rsidP="00F64BE5">
      <w:pPr>
        <w:pStyle w:val="FP"/>
        <w:ind w:right="-99"/>
        <w:jc w:val="right"/>
        <w:rPr>
          <w:vanish/>
          <w:sz w:val="12"/>
        </w:rPr>
      </w:pPr>
      <w:r w:rsidRPr="00B078D6">
        <w:rPr>
          <w:vanish/>
          <w:sz w:val="12"/>
        </w:rPr>
        <w:t>DRAFT2 v1.3.0: 2004-01-29: Complete redraft:</w:t>
      </w:r>
    </w:p>
    <w:p w:rsidR="00F64BE5" w:rsidRPr="00B078D6" w:rsidRDefault="00F64BE5" w:rsidP="00F64BE5">
      <w:pPr>
        <w:pStyle w:val="FP"/>
        <w:ind w:right="-99"/>
        <w:jc w:val="right"/>
        <w:rPr>
          <w:vanish/>
          <w:sz w:val="12"/>
        </w:rPr>
      </w:pPr>
      <w:r w:rsidRPr="00B078D6">
        <w:rPr>
          <w:vanish/>
          <w:sz w:val="12"/>
        </w:rPr>
        <w:t>v1.2.0: 2002-07-04: "USIM" box changed to "UICC apps"</w:t>
      </w:r>
    </w:p>
    <w:p w:rsidR="00F64BE5" w:rsidRPr="00B078D6" w:rsidRDefault="00F64BE5" w:rsidP="00F64BE5">
      <w:pPr>
        <w:pStyle w:val="FP"/>
        <w:ind w:right="-99"/>
        <w:jc w:val="right"/>
        <w:rPr>
          <w:vanish/>
          <w:sz w:val="12"/>
        </w:rPr>
      </w:pPr>
      <w:r w:rsidRPr="00B078D6">
        <w:rPr>
          <w:vanish/>
          <w:sz w:val="12"/>
        </w:rPr>
        <w:t>2003-05-28: spelling of “rapporteur” corrected</w:t>
      </w:r>
    </w:p>
    <w:p w:rsidR="00F64BE5" w:rsidRDefault="00F64BE5" w:rsidP="00F64BE5">
      <w:pPr>
        <w:pStyle w:val="FP"/>
        <w:ind w:right="-99"/>
        <w:jc w:val="right"/>
        <w:rPr>
          <w:vanish/>
          <w:sz w:val="12"/>
        </w:rPr>
      </w:pPr>
      <w:r w:rsidRPr="00B078D6">
        <w:rPr>
          <w:vanish/>
          <w:sz w:val="12"/>
        </w:rPr>
        <w:t>2002-07-04: "USIM" box changed to "UICC apps"</w:t>
      </w:r>
    </w:p>
    <w:p w:rsidR="00F64BE5" w:rsidRPr="00067741" w:rsidRDefault="00F64BE5" w:rsidP="00F64BE5">
      <w:pPr>
        <w:pStyle w:val="FP"/>
        <w:ind w:right="-99"/>
        <w:jc w:val="right"/>
        <w:rPr>
          <w:vanish/>
          <w:sz w:val="12"/>
        </w:rPr>
      </w:pPr>
    </w:p>
    <w:p w:rsidR="00CF30EA" w:rsidRDefault="00CF30EA" w:rsidP="00FD6FB0">
      <w:pPr>
        <w:pStyle w:val="Heading2"/>
      </w:pPr>
    </w:p>
    <w:p w:rsidR="00FD6FB0" w:rsidRDefault="00FD6FB0" w:rsidP="00FD6FB0">
      <w:pPr>
        <w:pStyle w:val="Heading2"/>
        <w:rPr>
          <w:lang w:eastAsia="zh-CN"/>
        </w:rPr>
      </w:pPr>
      <w:bookmarkStart w:id="687" w:name="_Toc507621908"/>
      <w:r>
        <w:t>5.X</w:t>
      </w:r>
      <w:r w:rsidRPr="00F00C5E">
        <w:rPr>
          <w:rFonts w:ascii="Calibri" w:hAnsi="Calibri"/>
          <w:sz w:val="22"/>
          <w:szCs w:val="22"/>
          <w:lang w:eastAsia="sv-SE"/>
        </w:rPr>
        <w:tab/>
      </w:r>
      <w:r w:rsidRPr="00F813D5">
        <w:t>CA_</w:t>
      </w:r>
      <w:r>
        <w:rPr>
          <w:rFonts w:hint="eastAsia"/>
          <w:lang w:eastAsia="zh-CN"/>
        </w:rPr>
        <w:t>x</w:t>
      </w:r>
      <w:r w:rsidRPr="00F813D5">
        <w:t>A-</w:t>
      </w:r>
      <w:r>
        <w:rPr>
          <w:rFonts w:hint="eastAsia"/>
          <w:lang w:eastAsia="zh-CN"/>
        </w:rPr>
        <w:t>yA</w:t>
      </w:r>
      <w:r w:rsidRPr="00F813D5">
        <w:t>_BCS</w:t>
      </w:r>
      <w:r>
        <w:rPr>
          <w:rFonts w:hint="eastAsia"/>
          <w:lang w:eastAsia="zh-CN"/>
        </w:rPr>
        <w:t>n</w:t>
      </w:r>
      <w:bookmarkEnd w:id="30"/>
      <w:bookmarkEnd w:id="687"/>
    </w:p>
    <w:p w:rsidR="00FD6FB0" w:rsidRDefault="00FD6FB0" w:rsidP="00FD6FB0">
      <w:pPr>
        <w:pStyle w:val="Heading3"/>
        <w:rPr>
          <w:lang w:eastAsia="zh-CN"/>
        </w:rPr>
      </w:pPr>
      <w:bookmarkStart w:id="688" w:name="_Toc489357719"/>
      <w:bookmarkStart w:id="689" w:name="_Toc507621909"/>
      <w:r>
        <w:t>5.X.1</w:t>
      </w:r>
      <w:r>
        <w:rPr>
          <w:rFonts w:ascii="Calibri" w:hAnsi="Calibri"/>
          <w:sz w:val="22"/>
          <w:szCs w:val="22"/>
          <w:lang w:eastAsia="sv-SE"/>
        </w:rPr>
        <w:tab/>
      </w:r>
      <w:r>
        <w:rPr>
          <w:lang w:eastAsia="zh-CN"/>
        </w:rPr>
        <w:t>Operating bands for CA</w:t>
      </w:r>
      <w:bookmarkEnd w:id="688"/>
      <w:bookmarkEnd w:id="689"/>
    </w:p>
    <w:p w:rsidR="00FD6FB0" w:rsidRPr="00582674" w:rsidRDefault="00FD6FB0" w:rsidP="00FD6FB0">
      <w:pPr>
        <w:pStyle w:val="Guidance"/>
        <w:rPr>
          <w:lang w:eastAsia="zh-CN"/>
        </w:rPr>
      </w:pPr>
      <w:r>
        <w:t>&lt;Text will be added.&gt;</w:t>
      </w:r>
    </w:p>
    <w:p w:rsidR="00FD6FB0" w:rsidRDefault="00FD6FB0" w:rsidP="00FD6FB0">
      <w:pPr>
        <w:pStyle w:val="Heading3"/>
      </w:pPr>
      <w:bookmarkStart w:id="690" w:name="_Toc489357720"/>
      <w:bookmarkStart w:id="691" w:name="_Toc507621910"/>
      <w:r>
        <w:t>5.X.2</w:t>
      </w:r>
      <w:r w:rsidRPr="00F00C5E">
        <w:rPr>
          <w:rFonts w:ascii="Calibri" w:hAnsi="Calibri"/>
          <w:sz w:val="22"/>
          <w:szCs w:val="22"/>
          <w:lang w:eastAsia="sv-SE"/>
        </w:rPr>
        <w:tab/>
      </w:r>
      <w:r w:rsidRPr="00725D82">
        <w:t>Channel bandwidths per operating band for CA</w:t>
      </w:r>
      <w:bookmarkEnd w:id="690"/>
      <w:bookmarkEnd w:id="691"/>
    </w:p>
    <w:p w:rsidR="00FD6FB0" w:rsidRDefault="00FD6FB0" w:rsidP="00FD6FB0">
      <w:pPr>
        <w:pStyle w:val="Guidance"/>
      </w:pPr>
      <w:r>
        <w:t>&lt;Text will be added.&gt;</w:t>
      </w:r>
    </w:p>
    <w:p w:rsidR="00FD6FB0" w:rsidRDefault="00FD6FB0" w:rsidP="00FD6FB0">
      <w:pPr>
        <w:pStyle w:val="Heading3"/>
      </w:pPr>
      <w:bookmarkStart w:id="692" w:name="_Toc489357721"/>
      <w:bookmarkStart w:id="693" w:name="_Toc507621911"/>
      <w:r>
        <w:t>5.X.3</w:t>
      </w:r>
      <w:r w:rsidRPr="00A1570A">
        <w:tab/>
      </w:r>
      <w:r>
        <w:t>Co-existence studies</w:t>
      </w:r>
      <w:bookmarkEnd w:id="692"/>
      <w:bookmarkEnd w:id="693"/>
    </w:p>
    <w:p w:rsidR="00FD6FB0" w:rsidRDefault="00FD6FB0" w:rsidP="00FD6FB0">
      <w:pPr>
        <w:pStyle w:val="Guidance"/>
      </w:pPr>
      <w:r>
        <w:t>&lt;Text will be added.&gt;</w:t>
      </w:r>
    </w:p>
    <w:p w:rsidR="00FD6FB0" w:rsidRPr="00E824C3" w:rsidRDefault="00FD6FB0" w:rsidP="00FD6FB0">
      <w:pPr>
        <w:pStyle w:val="Heading3"/>
        <w:rPr>
          <w:rFonts w:ascii="Calibri" w:hAnsi="Calibri"/>
          <w:szCs w:val="22"/>
          <w:lang w:eastAsia="zh-CN"/>
        </w:rPr>
      </w:pPr>
      <w:bookmarkStart w:id="694" w:name="_Toc489357722"/>
      <w:bookmarkStart w:id="695" w:name="_Toc507621912"/>
      <w:r>
        <w:t>5.X.4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94"/>
      <w:bookmarkEnd w:id="695"/>
    </w:p>
    <w:p w:rsidR="00FD6FB0" w:rsidRDefault="00FD6FB0" w:rsidP="00FD6FB0">
      <w:pPr>
        <w:pStyle w:val="Guidance"/>
        <w:rPr>
          <w:lang w:eastAsia="zh-CN"/>
        </w:rPr>
      </w:pPr>
      <w:r>
        <w:t>&lt;Text will be added.&gt;</w:t>
      </w:r>
    </w:p>
    <w:p w:rsidR="00FD6FB0" w:rsidRPr="00E824C3" w:rsidRDefault="00FD6FB0" w:rsidP="00FD6FB0">
      <w:pPr>
        <w:pStyle w:val="Heading3"/>
        <w:rPr>
          <w:rFonts w:ascii="Calibri" w:hAnsi="Calibri"/>
          <w:szCs w:val="22"/>
          <w:lang w:eastAsia="zh-CN"/>
        </w:rPr>
      </w:pPr>
      <w:bookmarkStart w:id="696" w:name="_Toc489357723"/>
      <w:bookmarkStart w:id="697" w:name="_Toc507621913"/>
      <w:r>
        <w:t>5.X.</w:t>
      </w:r>
      <w:r>
        <w:rPr>
          <w:rFonts w:hint="eastAsia"/>
          <w:lang w:eastAsia="zh-CN"/>
        </w:rPr>
        <w:t>5</w:t>
      </w:r>
      <w:r w:rsidRPr="00F00C5E">
        <w:rPr>
          <w:rFonts w:ascii="Calibri" w:hAnsi="Calibri"/>
          <w:sz w:val="22"/>
          <w:szCs w:val="22"/>
          <w:lang w:eastAsia="sv-SE"/>
        </w:rPr>
        <w:tab/>
      </w:r>
      <w:r>
        <w:rPr>
          <w:rFonts w:hint="eastAsia"/>
          <w:lang w:eastAsia="zh-CN"/>
        </w:rPr>
        <w:t>REFSENS requirements</w:t>
      </w:r>
      <w:bookmarkEnd w:id="696"/>
      <w:bookmarkEnd w:id="697"/>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FD6FB0" w:rsidRPr="00E824C3" w:rsidRDefault="00FD6FB0" w:rsidP="00FD6FB0">
      <w:pPr>
        <w:pStyle w:val="Heading3"/>
        <w:rPr>
          <w:rFonts w:ascii="Calibri" w:hAnsi="Calibri"/>
          <w:szCs w:val="22"/>
          <w:lang w:eastAsia="zh-CN"/>
        </w:rPr>
      </w:pPr>
      <w:bookmarkStart w:id="698" w:name="_Toc489357724"/>
      <w:bookmarkStart w:id="699" w:name="_Toc507621914"/>
      <w:r>
        <w:t>5.X.</w:t>
      </w:r>
      <w:r>
        <w:rPr>
          <w:rFonts w:hint="eastAsia"/>
          <w:lang w:eastAsia="zh-CN"/>
        </w:rPr>
        <w:t>6</w:t>
      </w:r>
      <w:r w:rsidRPr="00F00C5E">
        <w:rPr>
          <w:rFonts w:ascii="Calibri" w:hAnsi="Calibri"/>
          <w:sz w:val="22"/>
          <w:szCs w:val="22"/>
          <w:lang w:eastAsia="sv-SE"/>
        </w:rPr>
        <w:tab/>
      </w:r>
      <w:r>
        <w:rPr>
          <w:lang w:eastAsia="zh-CN"/>
        </w:rPr>
        <w:t>Blocking requirements</w:t>
      </w:r>
      <w:bookmarkEnd w:id="698"/>
      <w:bookmarkEnd w:id="699"/>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6E0FEE" w:rsidRPr="004B6B0F" w:rsidRDefault="006E0FEE" w:rsidP="006E0FEE">
      <w:pPr>
        <w:rPr>
          <w:lang w:val="en-US" w:eastAsia="zh-CN"/>
        </w:rPr>
      </w:pPr>
    </w:p>
    <w:p w:rsidR="00E8629F" w:rsidRPr="00235394" w:rsidRDefault="00CF4156" w:rsidP="00CF4156">
      <w:pPr>
        <w:pStyle w:val="Heading1"/>
        <w:ind w:left="0" w:firstLine="0"/>
      </w:pPr>
      <w:bookmarkStart w:id="700" w:name="_Toc507621915"/>
      <w:bookmarkStart w:id="701" w:name="historyclause"/>
      <w:r>
        <w:t xml:space="preserve">Annex A: </w:t>
      </w:r>
      <w:r w:rsidR="00E8629F" w:rsidRPr="00235394">
        <w:t>Change history</w:t>
      </w:r>
      <w:bookmarkEnd w:id="7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2A7DA6">
              <w:rPr>
                <w:rFonts w:hint="eastAsia"/>
                <w:lang w:val="en-GB" w:eastAsia="zh-CN"/>
              </w:rPr>
              <w:t>7</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2A7DA6">
              <w:rPr>
                <w:lang w:val="en-GB" w:eastAsia="zh-CN"/>
              </w:rPr>
              <w:t>4</w:t>
            </w:r>
          </w:p>
        </w:tc>
        <w:tc>
          <w:tcPr>
            <w:tcW w:w="993" w:type="dxa"/>
            <w:shd w:val="solid" w:color="FFFFFF" w:fill="auto"/>
          </w:tcPr>
          <w:p w:rsidR="00E8629F" w:rsidRPr="00AE7868" w:rsidRDefault="00E8629F" w:rsidP="00412063">
            <w:pPr>
              <w:pStyle w:val="TAL"/>
              <w:rPr>
                <w:color w:val="FF0000"/>
                <w:lang w:val="en-GB" w:eastAsia="zh-CN"/>
              </w:rPr>
            </w:pP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CA3057"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snapToGrid w:val="0"/>
                <w:lang w:val="en-GB"/>
              </w:rPr>
            </w:pPr>
            <w:r>
              <w:rPr>
                <w:snapToGrid w:val="0"/>
                <w:lang w:val="en-GB"/>
              </w:rPr>
              <w:t>2017-9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i/>
                <w:snapToGrid w:val="0"/>
                <w:color w:val="0000FF"/>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A1830" w:rsidRPr="000A1830" w:rsidRDefault="00E506BB" w:rsidP="00CA3057">
            <w:pPr>
              <w:pStyle w:val="TAL"/>
              <w:rPr>
                <w:i/>
                <w:snapToGrid w:val="0"/>
                <w:color w:val="0000FF"/>
                <w:lang w:val="en-GB"/>
              </w:rPr>
            </w:pPr>
            <w:r w:rsidRPr="00E506BB">
              <w:rPr>
                <w:i/>
                <w:snapToGrid w:val="0"/>
                <w:color w:val="0000FF"/>
                <w:lang w:val="en-GB"/>
              </w:rPr>
              <w:t>R4-1707047,R4-1707048,R4-1707235,R4-1707236,R4-1707272,R4-1707845,R4-1707846,R4-1707847,R4-1707848,R4-1708021,R4-1708022,R4-1708023,R4-1708024,R4-1708025,R4-1708026,R4-1708027,R4-1708028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B215E9" w:rsidP="00CA3057">
            <w:pPr>
              <w:pStyle w:val="TAL"/>
              <w:rPr>
                <w:i/>
                <w:snapToGrid w:val="0"/>
                <w:color w:val="0000FF"/>
                <w:lang w:val="en-GB"/>
              </w:rPr>
            </w:pPr>
            <w:r>
              <w:rPr>
                <w:i/>
                <w:snapToGrid w:val="0"/>
                <w:color w:val="0000FF"/>
                <w:lang w:val="en-GB"/>
              </w:rPr>
              <w:t>0.0.2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sidRPr="00FC1B19">
              <w:rPr>
                <w:lang w:val="en-GB"/>
              </w:rPr>
              <w:t>R4-1710273,R4-1710659,R4-1710660,R4-1710844,R4-1710845,R4-1710952,R4-1711463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0.1.1</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Pr>
                <w:lang w:val="en-GB"/>
              </w:rPr>
              <w:t>0.1.2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816078"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294491"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bookmarkEnd w:id="701"/>
    </w:tbl>
    <w:p w:rsidR="00E8629F" w:rsidRPr="00235394" w:rsidRDefault="00E8629F"/>
    <w:p w:rsidR="00E8629F" w:rsidRPr="00235394" w:rsidRDefault="00E8629F"/>
    <w:sectPr w:rsidR="00E8629F"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74F" w:rsidRDefault="009A174F">
      <w:r>
        <w:separator/>
      </w:r>
    </w:p>
  </w:endnote>
  <w:endnote w:type="continuationSeparator" w:id="0">
    <w:p w:rsidR="009A174F" w:rsidRDefault="009A1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E21" w:rsidRDefault="005E3E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74F" w:rsidRDefault="009A174F">
      <w:r>
        <w:separator/>
      </w:r>
    </w:p>
  </w:footnote>
  <w:footnote w:type="continuationSeparator" w:id="0">
    <w:p w:rsidR="009A174F" w:rsidRDefault="009A1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E21" w:rsidRDefault="005E3E21">
    <w:pPr>
      <w:pStyle w:val="Header"/>
      <w:framePr w:wrap="auto" w:vAnchor="text" w:hAnchor="margin" w:xAlign="right" w:y="1"/>
      <w:widowControl/>
    </w:pPr>
    <w:r>
      <w:fldChar w:fldCharType="begin"/>
    </w:r>
    <w:r>
      <w:instrText xml:space="preserve"> STYLEREF ZA </w:instrText>
    </w:r>
    <w:r>
      <w:fldChar w:fldCharType="separate"/>
    </w:r>
    <w:r w:rsidR="00016327">
      <w:t>3GPP TR 36.715-02-01 V0.32.0 (20187-0411)</w:t>
    </w:r>
    <w:r>
      <w:fldChar w:fldCharType="end"/>
    </w:r>
  </w:p>
  <w:p w:rsidR="005E3E21" w:rsidRDefault="005E3E21">
    <w:pPr>
      <w:pStyle w:val="Header"/>
      <w:framePr w:wrap="auto" w:vAnchor="text" w:hAnchor="margin" w:xAlign="center" w:y="1"/>
      <w:widowControl/>
    </w:pPr>
    <w:r>
      <w:fldChar w:fldCharType="begin"/>
    </w:r>
    <w:r>
      <w:instrText xml:space="preserve"> PAGE </w:instrText>
    </w:r>
    <w:r>
      <w:fldChar w:fldCharType="separate"/>
    </w:r>
    <w:r w:rsidR="00F260A4">
      <w:t>51</w:t>
    </w:r>
    <w:r>
      <w:fldChar w:fldCharType="end"/>
    </w:r>
  </w:p>
  <w:p w:rsidR="005E3E21" w:rsidRDefault="005E3E21">
    <w:pPr>
      <w:pStyle w:val="Header"/>
      <w:framePr w:wrap="auto" w:vAnchor="text" w:hAnchor="margin" w:y="1"/>
      <w:widowControl/>
    </w:pPr>
    <w:r>
      <w:fldChar w:fldCharType="begin"/>
    </w:r>
    <w:r>
      <w:instrText xml:space="preserve"> STYLEREF ZGSM </w:instrText>
    </w:r>
    <w:r>
      <w:fldChar w:fldCharType="separate"/>
    </w:r>
    <w:r w:rsidR="00016327">
      <w:t>Release 15</w:t>
    </w:r>
    <w:r>
      <w:fldChar w:fldCharType="end"/>
    </w:r>
  </w:p>
  <w:p w:rsidR="005E3E21" w:rsidRDefault="005E3E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444F59F0"/>
    <w:multiLevelType w:val="multilevel"/>
    <w:tmpl w:val="904ADE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D8F"/>
    <w:rsid w:val="00012684"/>
    <w:rsid w:val="00016327"/>
    <w:rsid w:val="000273E5"/>
    <w:rsid w:val="0003171D"/>
    <w:rsid w:val="00031C1D"/>
    <w:rsid w:val="00050001"/>
    <w:rsid w:val="00052041"/>
    <w:rsid w:val="0005326A"/>
    <w:rsid w:val="00065506"/>
    <w:rsid w:val="000708AE"/>
    <w:rsid w:val="00072A4C"/>
    <w:rsid w:val="0007382E"/>
    <w:rsid w:val="000766E1"/>
    <w:rsid w:val="00080D82"/>
    <w:rsid w:val="00081692"/>
    <w:rsid w:val="00087548"/>
    <w:rsid w:val="000938B6"/>
    <w:rsid w:val="00093E7E"/>
    <w:rsid w:val="000A1830"/>
    <w:rsid w:val="000A4121"/>
    <w:rsid w:val="000A4AA3"/>
    <w:rsid w:val="000A550E"/>
    <w:rsid w:val="000B1A55"/>
    <w:rsid w:val="000B20BB"/>
    <w:rsid w:val="000B2EF6"/>
    <w:rsid w:val="000C38C3"/>
    <w:rsid w:val="000D44FB"/>
    <w:rsid w:val="000D6CFC"/>
    <w:rsid w:val="000D7615"/>
    <w:rsid w:val="000E537B"/>
    <w:rsid w:val="000E7858"/>
    <w:rsid w:val="000F5621"/>
    <w:rsid w:val="00110E26"/>
    <w:rsid w:val="00121978"/>
    <w:rsid w:val="00123422"/>
    <w:rsid w:val="00124B6A"/>
    <w:rsid w:val="00134D2B"/>
    <w:rsid w:val="00151EAC"/>
    <w:rsid w:val="00153528"/>
    <w:rsid w:val="001555DE"/>
    <w:rsid w:val="00162548"/>
    <w:rsid w:val="001751AB"/>
    <w:rsid w:val="00175A3F"/>
    <w:rsid w:val="001801AC"/>
    <w:rsid w:val="00183F6D"/>
    <w:rsid w:val="0018670E"/>
    <w:rsid w:val="001A08AA"/>
    <w:rsid w:val="001A376A"/>
    <w:rsid w:val="001C6177"/>
    <w:rsid w:val="001D672B"/>
    <w:rsid w:val="001D7D94"/>
    <w:rsid w:val="001E4218"/>
    <w:rsid w:val="001E4BE9"/>
    <w:rsid w:val="001F0B20"/>
    <w:rsid w:val="00200A62"/>
    <w:rsid w:val="00205FBF"/>
    <w:rsid w:val="002138EA"/>
    <w:rsid w:val="00214FBD"/>
    <w:rsid w:val="00222897"/>
    <w:rsid w:val="00222B0C"/>
    <w:rsid w:val="00235394"/>
    <w:rsid w:val="00235577"/>
    <w:rsid w:val="002435CA"/>
    <w:rsid w:val="00245733"/>
    <w:rsid w:val="002461AC"/>
    <w:rsid w:val="00255C58"/>
    <w:rsid w:val="00260EC7"/>
    <w:rsid w:val="0026179F"/>
    <w:rsid w:val="002678A4"/>
    <w:rsid w:val="00274E1A"/>
    <w:rsid w:val="002775B1"/>
    <w:rsid w:val="00282213"/>
    <w:rsid w:val="002858BF"/>
    <w:rsid w:val="00294491"/>
    <w:rsid w:val="002A1066"/>
    <w:rsid w:val="002A4CD0"/>
    <w:rsid w:val="002A7DA6"/>
    <w:rsid w:val="002B2802"/>
    <w:rsid w:val="002C1BE3"/>
    <w:rsid w:val="002C4B52"/>
    <w:rsid w:val="002D03E5"/>
    <w:rsid w:val="002E2CE9"/>
    <w:rsid w:val="002E3BF7"/>
    <w:rsid w:val="002E465B"/>
    <w:rsid w:val="002F158C"/>
    <w:rsid w:val="002F4093"/>
    <w:rsid w:val="003022A5"/>
    <w:rsid w:val="0031094F"/>
    <w:rsid w:val="0035660F"/>
    <w:rsid w:val="00362D8F"/>
    <w:rsid w:val="00367724"/>
    <w:rsid w:val="0037574C"/>
    <w:rsid w:val="00394AD5"/>
    <w:rsid w:val="0039642D"/>
    <w:rsid w:val="003A2E40"/>
    <w:rsid w:val="003C228E"/>
    <w:rsid w:val="003D4215"/>
    <w:rsid w:val="003D79AA"/>
    <w:rsid w:val="003E11A0"/>
    <w:rsid w:val="003E702D"/>
    <w:rsid w:val="003F1C1B"/>
    <w:rsid w:val="003F77DD"/>
    <w:rsid w:val="00401144"/>
    <w:rsid w:val="00410314"/>
    <w:rsid w:val="00412063"/>
    <w:rsid w:val="00412EB1"/>
    <w:rsid w:val="00424F8C"/>
    <w:rsid w:val="004271BA"/>
    <w:rsid w:val="00450F27"/>
    <w:rsid w:val="00451033"/>
    <w:rsid w:val="004619D8"/>
    <w:rsid w:val="00461E39"/>
    <w:rsid w:val="0048543E"/>
    <w:rsid w:val="004868C1"/>
    <w:rsid w:val="00496B50"/>
    <w:rsid w:val="004A495F"/>
    <w:rsid w:val="004B6B0F"/>
    <w:rsid w:val="004E39EE"/>
    <w:rsid w:val="004E56E0"/>
    <w:rsid w:val="0050574A"/>
    <w:rsid w:val="00505BFA"/>
    <w:rsid w:val="005071B4"/>
    <w:rsid w:val="005117A9"/>
    <w:rsid w:val="00511F57"/>
    <w:rsid w:val="00513BE8"/>
    <w:rsid w:val="00515CBE"/>
    <w:rsid w:val="00522A7E"/>
    <w:rsid w:val="00522F20"/>
    <w:rsid w:val="0052456D"/>
    <w:rsid w:val="00530A2E"/>
    <w:rsid w:val="00530FBE"/>
    <w:rsid w:val="00533E5F"/>
    <w:rsid w:val="00534C89"/>
    <w:rsid w:val="00541573"/>
    <w:rsid w:val="0054348A"/>
    <w:rsid w:val="0057270B"/>
    <w:rsid w:val="00574E57"/>
    <w:rsid w:val="00580FDC"/>
    <w:rsid w:val="005931C8"/>
    <w:rsid w:val="005A3922"/>
    <w:rsid w:val="005E3E21"/>
    <w:rsid w:val="005F293B"/>
    <w:rsid w:val="006016E1"/>
    <w:rsid w:val="006160A2"/>
    <w:rsid w:val="006302AA"/>
    <w:rsid w:val="006363BD"/>
    <w:rsid w:val="006412DC"/>
    <w:rsid w:val="0064348D"/>
    <w:rsid w:val="006465DE"/>
    <w:rsid w:val="006605AA"/>
    <w:rsid w:val="00672307"/>
    <w:rsid w:val="006808C6"/>
    <w:rsid w:val="00685C5C"/>
    <w:rsid w:val="00695D85"/>
    <w:rsid w:val="006A063F"/>
    <w:rsid w:val="006A200C"/>
    <w:rsid w:val="006A6D23"/>
    <w:rsid w:val="006C4E43"/>
    <w:rsid w:val="006E0A73"/>
    <w:rsid w:val="006E0FEE"/>
    <w:rsid w:val="006E6812"/>
    <w:rsid w:val="006E6C11"/>
    <w:rsid w:val="006F7C0C"/>
    <w:rsid w:val="0070646B"/>
    <w:rsid w:val="007130A2"/>
    <w:rsid w:val="00731D77"/>
    <w:rsid w:val="00732360"/>
    <w:rsid w:val="00736B37"/>
    <w:rsid w:val="007520B4"/>
    <w:rsid w:val="00773E2D"/>
    <w:rsid w:val="00777E82"/>
    <w:rsid w:val="0079498F"/>
    <w:rsid w:val="007B709B"/>
    <w:rsid w:val="007C5EF1"/>
    <w:rsid w:val="007D46E7"/>
    <w:rsid w:val="007D75E5"/>
    <w:rsid w:val="007E066E"/>
    <w:rsid w:val="007E20FC"/>
    <w:rsid w:val="007E361F"/>
    <w:rsid w:val="007E5989"/>
    <w:rsid w:val="007F0E1E"/>
    <w:rsid w:val="007F1CA5"/>
    <w:rsid w:val="007F29A7"/>
    <w:rsid w:val="0080308D"/>
    <w:rsid w:val="00815522"/>
    <w:rsid w:val="00816078"/>
    <w:rsid w:val="00823AA9"/>
    <w:rsid w:val="00855173"/>
    <w:rsid w:val="0086295E"/>
    <w:rsid w:val="00874C16"/>
    <w:rsid w:val="00877A56"/>
    <w:rsid w:val="00882C17"/>
    <w:rsid w:val="00886D1F"/>
    <w:rsid w:val="00891EE1"/>
    <w:rsid w:val="00893987"/>
    <w:rsid w:val="008A7C26"/>
    <w:rsid w:val="008B5AE7"/>
    <w:rsid w:val="008B7D8F"/>
    <w:rsid w:val="008C0124"/>
    <w:rsid w:val="008C394F"/>
    <w:rsid w:val="008C60E9"/>
    <w:rsid w:val="008D1B7C"/>
    <w:rsid w:val="008D33C8"/>
    <w:rsid w:val="008D6657"/>
    <w:rsid w:val="008E1F60"/>
    <w:rsid w:val="008F2A0B"/>
    <w:rsid w:val="008F6056"/>
    <w:rsid w:val="00902C07"/>
    <w:rsid w:val="00905C31"/>
    <w:rsid w:val="009170A2"/>
    <w:rsid w:val="00927316"/>
    <w:rsid w:val="00936B84"/>
    <w:rsid w:val="00937065"/>
    <w:rsid w:val="009461C6"/>
    <w:rsid w:val="0095139A"/>
    <w:rsid w:val="009542AC"/>
    <w:rsid w:val="00961B08"/>
    <w:rsid w:val="009638D6"/>
    <w:rsid w:val="00974FA7"/>
    <w:rsid w:val="00977A8C"/>
    <w:rsid w:val="00983910"/>
    <w:rsid w:val="0098460E"/>
    <w:rsid w:val="009A174F"/>
    <w:rsid w:val="009B3D20"/>
    <w:rsid w:val="009C0727"/>
    <w:rsid w:val="009C1183"/>
    <w:rsid w:val="009D3385"/>
    <w:rsid w:val="009D7F1E"/>
    <w:rsid w:val="009E16A9"/>
    <w:rsid w:val="009E375F"/>
    <w:rsid w:val="009E5401"/>
    <w:rsid w:val="00A01753"/>
    <w:rsid w:val="00A1570A"/>
    <w:rsid w:val="00A211B4"/>
    <w:rsid w:val="00A34547"/>
    <w:rsid w:val="00A41BF5"/>
    <w:rsid w:val="00A44F11"/>
    <w:rsid w:val="00A56AF0"/>
    <w:rsid w:val="00A81B15"/>
    <w:rsid w:val="00A85DBC"/>
    <w:rsid w:val="00A9522F"/>
    <w:rsid w:val="00A97648"/>
    <w:rsid w:val="00A97967"/>
    <w:rsid w:val="00AB7C8F"/>
    <w:rsid w:val="00AD2F90"/>
    <w:rsid w:val="00AD471C"/>
    <w:rsid w:val="00AD7736"/>
    <w:rsid w:val="00AE7868"/>
    <w:rsid w:val="00AF0407"/>
    <w:rsid w:val="00B215E9"/>
    <w:rsid w:val="00B2472D"/>
    <w:rsid w:val="00B2549F"/>
    <w:rsid w:val="00B50C19"/>
    <w:rsid w:val="00B57265"/>
    <w:rsid w:val="00B665D2"/>
    <w:rsid w:val="00B6737C"/>
    <w:rsid w:val="00B7214D"/>
    <w:rsid w:val="00B8095F"/>
    <w:rsid w:val="00B80B11"/>
    <w:rsid w:val="00B8446C"/>
    <w:rsid w:val="00BA29D3"/>
    <w:rsid w:val="00BA69A8"/>
    <w:rsid w:val="00BB14F1"/>
    <w:rsid w:val="00BC5982"/>
    <w:rsid w:val="00BC6E40"/>
    <w:rsid w:val="00BD6404"/>
    <w:rsid w:val="00BE33AE"/>
    <w:rsid w:val="00BF046F"/>
    <w:rsid w:val="00C01D50"/>
    <w:rsid w:val="00C056DC"/>
    <w:rsid w:val="00C07A3B"/>
    <w:rsid w:val="00C30BF1"/>
    <w:rsid w:val="00C31283"/>
    <w:rsid w:val="00C340E5"/>
    <w:rsid w:val="00C342BB"/>
    <w:rsid w:val="00C36E6B"/>
    <w:rsid w:val="00C41C28"/>
    <w:rsid w:val="00C65891"/>
    <w:rsid w:val="00C724D3"/>
    <w:rsid w:val="00C77DD9"/>
    <w:rsid w:val="00C943F3"/>
    <w:rsid w:val="00CA3057"/>
    <w:rsid w:val="00CC25B4"/>
    <w:rsid w:val="00CC69C8"/>
    <w:rsid w:val="00CD2B67"/>
    <w:rsid w:val="00CD6A1B"/>
    <w:rsid w:val="00CD7F3F"/>
    <w:rsid w:val="00CE0A7F"/>
    <w:rsid w:val="00CE1718"/>
    <w:rsid w:val="00CF30EA"/>
    <w:rsid w:val="00CF4156"/>
    <w:rsid w:val="00D03D00"/>
    <w:rsid w:val="00D11359"/>
    <w:rsid w:val="00D3188C"/>
    <w:rsid w:val="00D408DD"/>
    <w:rsid w:val="00D520E4"/>
    <w:rsid w:val="00D57DFA"/>
    <w:rsid w:val="00D709CE"/>
    <w:rsid w:val="00D71F73"/>
    <w:rsid w:val="00D74E2F"/>
    <w:rsid w:val="00D75261"/>
    <w:rsid w:val="00D81CAB"/>
    <w:rsid w:val="00D92602"/>
    <w:rsid w:val="00D97F0C"/>
    <w:rsid w:val="00DA3A86"/>
    <w:rsid w:val="00DA4587"/>
    <w:rsid w:val="00DD0C2C"/>
    <w:rsid w:val="00DE2DFB"/>
    <w:rsid w:val="00DE3D1C"/>
    <w:rsid w:val="00E1713D"/>
    <w:rsid w:val="00E171E4"/>
    <w:rsid w:val="00E20A43"/>
    <w:rsid w:val="00E33CD2"/>
    <w:rsid w:val="00E3448A"/>
    <w:rsid w:val="00E37C1B"/>
    <w:rsid w:val="00E506BB"/>
    <w:rsid w:val="00E54874"/>
    <w:rsid w:val="00E54B6F"/>
    <w:rsid w:val="00E57B74"/>
    <w:rsid w:val="00E661FF"/>
    <w:rsid w:val="00E824C3"/>
    <w:rsid w:val="00E840B3"/>
    <w:rsid w:val="00E8629F"/>
    <w:rsid w:val="00EA1111"/>
    <w:rsid w:val="00EA3B4F"/>
    <w:rsid w:val="00EA3C24"/>
    <w:rsid w:val="00EA73DF"/>
    <w:rsid w:val="00EB3FBE"/>
    <w:rsid w:val="00EB44D1"/>
    <w:rsid w:val="00EB4AA2"/>
    <w:rsid w:val="00EB53F5"/>
    <w:rsid w:val="00EB61AE"/>
    <w:rsid w:val="00EE4D16"/>
    <w:rsid w:val="00F00503"/>
    <w:rsid w:val="00F0156F"/>
    <w:rsid w:val="00F05AC8"/>
    <w:rsid w:val="00F060B9"/>
    <w:rsid w:val="00F072D8"/>
    <w:rsid w:val="00F12E40"/>
    <w:rsid w:val="00F13D05"/>
    <w:rsid w:val="00F172E6"/>
    <w:rsid w:val="00F24B8B"/>
    <w:rsid w:val="00F260A4"/>
    <w:rsid w:val="00F30D2E"/>
    <w:rsid w:val="00F35790"/>
    <w:rsid w:val="00F4212E"/>
    <w:rsid w:val="00F42C20"/>
    <w:rsid w:val="00F64BE5"/>
    <w:rsid w:val="00F65582"/>
    <w:rsid w:val="00F66E75"/>
    <w:rsid w:val="00F67949"/>
    <w:rsid w:val="00F7320E"/>
    <w:rsid w:val="00F733E1"/>
    <w:rsid w:val="00F77EB0"/>
    <w:rsid w:val="00F834A3"/>
    <w:rsid w:val="00F87CDD"/>
    <w:rsid w:val="00F933F0"/>
    <w:rsid w:val="00F94715"/>
    <w:rsid w:val="00FA4718"/>
    <w:rsid w:val="00FC051F"/>
    <w:rsid w:val="00FC1B19"/>
    <w:rsid w:val="00FD0694"/>
    <w:rsid w:val="00FD25BE"/>
    <w:rsid w:val="00FD6FB0"/>
    <w:rsid w:val="00FF1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13891D6A"/>
  <w15:chartTrackingRefBased/>
  <w15:docId w15:val="{B7C98590-E7F1-40AE-B085-6D9D4CD9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6302AA"/>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522F"/>
    <w:rPr>
      <w:rFonts w:ascii="Arial" w:hAnsi="Arial"/>
      <w:sz w:val="24"/>
      <w:lang w:val="sv-S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A9522F"/>
    <w:rPr>
      <w:rFonts w:ascii="Arial" w:hAnsi="Arial"/>
      <w:sz w:val="22"/>
      <w:lang w:val="sv-SE"/>
    </w:rPr>
  </w:style>
  <w:style w:type="paragraph" w:customStyle="1" w:styleId="H6">
    <w:name w:val="H6"/>
    <w:basedOn w:val="Heading5"/>
    <w:next w:val="Normal"/>
    <w:pPr>
      <w:ind w:left="1985" w:hanging="1985"/>
      <w:outlineLvl w:val="9"/>
    </w:pPr>
    <w:rPr>
      <w:sz w:val="20"/>
    </w:rPr>
  </w:style>
  <w:style w:type="character" w:customStyle="1" w:styleId="Heading7Char">
    <w:name w:val="Heading 7 Char"/>
    <w:basedOn w:val="DefaultParagraphFont"/>
    <w:link w:val="Heading7"/>
    <w:uiPriority w:val="99"/>
    <w:rsid w:val="00A9522F"/>
    <w:rPr>
      <w:rFonts w:ascii="Arial" w:hAnsi="Arial"/>
      <w:lang w:val="sv-SE"/>
    </w:rPr>
  </w:style>
  <w:style w:type="character" w:customStyle="1" w:styleId="Heading8Char">
    <w:name w:val="Heading 8 Char"/>
    <w:link w:val="Heading8"/>
    <w:uiPriority w:val="99"/>
    <w:rsid w:val="00977A8C"/>
    <w:rPr>
      <w:rFonts w:ascii="Arial" w:hAnsi="Arial"/>
      <w:sz w:val="36"/>
      <w:lang w:val="sv-SE"/>
    </w:rPr>
  </w:style>
  <w:style w:type="character" w:customStyle="1" w:styleId="Heading9Char">
    <w:name w:val="Heading 9 Char"/>
    <w:basedOn w:val="DefaultParagraphFont"/>
    <w:link w:val="Heading9"/>
    <w:uiPriority w:val="99"/>
    <w:rsid w:val="00A9522F"/>
    <w:rPr>
      <w:rFonts w:ascii="Arial" w:hAnsi="Arial"/>
      <w:sz w:val="36"/>
      <w:lang w:val="sv-SE"/>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eastAsia="sv-SE"/>
    </w:rPr>
  </w:style>
  <w:style w:type="character" w:customStyle="1" w:styleId="HeaderChar">
    <w:name w:val="Header Char"/>
    <w:link w:val="Header"/>
    <w:uiPriority w:val="99"/>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F13D05"/>
    <w:rPr>
      <w:rFonts w:ascii="Arial" w:hAnsi="Arial"/>
      <w:sz w:val="18"/>
      <w:lang w:val="x-none"/>
    </w:rPr>
  </w:style>
  <w:style w:type="character" w:customStyle="1" w:styleId="TAHCar">
    <w:name w:val="TAH Car"/>
    <w:link w:val="TAH"/>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77A8C"/>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character" w:customStyle="1" w:styleId="TANChar">
    <w:name w:val="TAN Char"/>
    <w:link w:val="TAN"/>
    <w:rsid w:val="00CA3057"/>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
    <w:basedOn w:val="Normal"/>
    <w:next w:val="Normal"/>
    <w:link w:val="CaptionChar"/>
    <w:qFormat/>
    <w:pPr>
      <w:spacing w:before="120" w:after="120"/>
    </w:pPr>
    <w:rPr>
      <w:b/>
    </w:rPr>
  </w:style>
  <w:style w:type="character" w:customStyle="1" w:styleId="CaptionChar">
    <w:name w:val="Caption Char"/>
    <w:aliases w:val="cap Char,Caption Char1 Char Char1,cap Char Char1 Char1,Caption Char Char1 Char Char1,cap Char2 Char Char1,Ca Char1,Caption Char C... Char"/>
    <w:link w:val="Caption"/>
    <w:rsid w:val="00B2472D"/>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table" w:styleId="TableGrid">
    <w:name w:val="Table Grid"/>
    <w:basedOn w:val="TableNormal"/>
    <w:rsid w:val="00EE4D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B50C19"/>
    <w:pPr>
      <w:overflowPunct w:val="0"/>
      <w:autoSpaceDE w:val="0"/>
      <w:autoSpaceDN w:val="0"/>
      <w:adjustRightInd w:val="0"/>
      <w:textAlignment w:val="baseline"/>
    </w:pPr>
    <w:rPr>
      <w:rFonts w:eastAsia="MS Mincho"/>
      <w:lang w:val="en-GB" w:eastAsia="ja-JP"/>
    </w:rPr>
  </w:style>
  <w:style w:type="paragraph" w:customStyle="1" w:styleId="msonormal0">
    <w:name w:val="msonormal"/>
    <w:basedOn w:val="Normal"/>
    <w:uiPriority w:val="99"/>
    <w:rsid w:val="00A9522F"/>
    <w:pPr>
      <w:spacing w:before="100" w:beforeAutospacing="1" w:after="100" w:afterAutospacing="1"/>
    </w:pPr>
    <w:rPr>
      <w:rFonts w:eastAsia="Arial Unicode MS"/>
      <w:sz w:val="24"/>
      <w:szCs w:val="24"/>
      <w:lang w:eastAsia="ja-JP"/>
    </w:rPr>
  </w:style>
  <w:style w:type="paragraph" w:customStyle="1" w:styleId="TableCaption">
    <w:name w:val="Table Caption"/>
    <w:basedOn w:val="Caption"/>
    <w:rsid w:val="00012684"/>
    <w:pPr>
      <w:jc w:val="center"/>
    </w:pPr>
    <w:rPr>
      <w:rFonts w:eastAsia="Times New Roman"/>
      <w:bCs/>
      <w:sz w:val="22"/>
    </w:rPr>
  </w:style>
  <w:style w:type="paragraph" w:customStyle="1" w:styleId="th0">
    <w:name w:val="th"/>
    <w:basedOn w:val="Normal"/>
    <w:rsid w:val="00016327"/>
    <w:pPr>
      <w:keepNext/>
      <w:autoSpaceDE w:val="0"/>
      <w:autoSpaceDN w:val="0"/>
      <w:spacing w:before="60"/>
      <w:jc w:val="center"/>
    </w:pPr>
    <w:rPr>
      <w:rFonts w:ascii="Arial" w:eastAsia="Calibri" w:hAnsi="Arial" w:cs="Arial"/>
      <w:b/>
      <w:bCs/>
      <w:lang w:val="en-US"/>
    </w:rPr>
  </w:style>
  <w:style w:type="paragraph" w:customStyle="1" w:styleId="tah0">
    <w:name w:val="tah"/>
    <w:basedOn w:val="Normal"/>
    <w:rsid w:val="00016327"/>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1115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591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17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E9579-CF8B-46FA-AC32-57197079B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63</Pages>
  <Words>17212</Words>
  <Characters>98113</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115095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Prashanth Akula</cp:lastModifiedBy>
  <cp:revision>5</cp:revision>
  <dcterms:created xsi:type="dcterms:W3CDTF">2018-04-18T23:30:00Z</dcterms:created>
  <dcterms:modified xsi:type="dcterms:W3CDTF">2018-04-18T23:33:00Z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